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B9234E" w:rsidR="001E41F3" w:rsidRDefault="008230CB">
      <w:pPr>
        <w:pStyle w:val="CRCoverPage"/>
        <w:tabs>
          <w:tab w:val="right" w:pos="9639"/>
        </w:tabs>
        <w:spacing w:after="0"/>
        <w:rPr>
          <w:b/>
          <w:i/>
          <w:noProof/>
          <w:sz w:val="28"/>
        </w:rPr>
      </w:pPr>
      <w:r w:rsidRPr="008230CB">
        <w:rPr>
          <w:b/>
          <w:noProof/>
          <w:sz w:val="24"/>
        </w:rPr>
        <w:t>3GPP TSG-RAN WG5#106</w:t>
      </w:r>
      <w:r>
        <w:rPr>
          <w:b/>
          <w:noProof/>
          <w:sz w:val="24"/>
        </w:rPr>
        <w:tab/>
      </w:r>
      <w:r w:rsidR="0051551B">
        <w:rPr>
          <w:rFonts w:hint="eastAsia"/>
          <w:b/>
          <w:i/>
          <w:noProof/>
          <w:sz w:val="28"/>
          <w:lang w:eastAsia="ja-JP"/>
        </w:rPr>
        <w:t>R5-</w:t>
      </w:r>
      <w:r>
        <w:rPr>
          <w:b/>
          <w:i/>
          <w:noProof/>
          <w:sz w:val="28"/>
          <w:lang w:eastAsia="ja-JP"/>
        </w:rPr>
        <w:t>250652</w:t>
      </w:r>
    </w:p>
    <w:p w14:paraId="0F233301" w14:textId="7722B772" w:rsidR="0051551B" w:rsidRPr="008230CB" w:rsidRDefault="008230CB" w:rsidP="0051551B">
      <w:pPr>
        <w:pStyle w:val="CRCoverPage"/>
        <w:outlineLvl w:val="0"/>
        <w:rPr>
          <w:b/>
          <w:noProof/>
          <w:sz w:val="24"/>
        </w:rPr>
      </w:pPr>
      <w:r w:rsidRPr="008230CB">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0313DAA" w:rsidR="0051551B" w:rsidRPr="008230CB" w:rsidRDefault="0051551B" w:rsidP="0051551B">
            <w:pPr>
              <w:pStyle w:val="CRCoverPage"/>
              <w:spacing w:after="0"/>
              <w:jc w:val="right"/>
              <w:rPr>
                <w:b/>
                <w:noProof/>
                <w:sz w:val="28"/>
              </w:rPr>
            </w:pPr>
            <w:r w:rsidRPr="008230CB">
              <w:rPr>
                <w:b/>
                <w:noProof/>
                <w:sz w:val="28"/>
              </w:rPr>
              <w:t>38.</w:t>
            </w:r>
            <w:r w:rsidR="00804618" w:rsidRPr="008230CB">
              <w:rPr>
                <w:b/>
                <w:noProof/>
                <w:sz w:val="28"/>
              </w:rPr>
              <w:t>522</w:t>
            </w:r>
          </w:p>
        </w:tc>
        <w:tc>
          <w:tcPr>
            <w:tcW w:w="709" w:type="dxa"/>
          </w:tcPr>
          <w:p w14:paraId="77009707" w14:textId="77777777" w:rsidR="0051551B" w:rsidRPr="008230CB" w:rsidRDefault="0051551B" w:rsidP="0051551B">
            <w:pPr>
              <w:pStyle w:val="CRCoverPage"/>
              <w:spacing w:after="0"/>
              <w:jc w:val="center"/>
              <w:rPr>
                <w:b/>
                <w:noProof/>
                <w:sz w:val="28"/>
              </w:rPr>
            </w:pPr>
            <w:r w:rsidRPr="008230CB">
              <w:rPr>
                <w:b/>
                <w:noProof/>
                <w:sz w:val="28"/>
              </w:rPr>
              <w:t>CR</w:t>
            </w:r>
          </w:p>
        </w:tc>
        <w:tc>
          <w:tcPr>
            <w:tcW w:w="1276" w:type="dxa"/>
            <w:shd w:val="pct30" w:color="FFFF00" w:fill="auto"/>
          </w:tcPr>
          <w:p w14:paraId="6CAED29D" w14:textId="09E48BA3" w:rsidR="0051551B" w:rsidRPr="008230CB" w:rsidRDefault="008230CB" w:rsidP="0051551B">
            <w:pPr>
              <w:pStyle w:val="CRCoverPage"/>
              <w:spacing w:after="0"/>
              <w:rPr>
                <w:b/>
                <w:noProof/>
                <w:sz w:val="28"/>
              </w:rPr>
            </w:pPr>
            <w:r w:rsidRPr="008230CB">
              <w:rPr>
                <w:b/>
                <w:noProof/>
                <w:sz w:val="28"/>
              </w:rPr>
              <w:t>0554</w:t>
            </w:r>
          </w:p>
        </w:tc>
        <w:tc>
          <w:tcPr>
            <w:tcW w:w="709" w:type="dxa"/>
          </w:tcPr>
          <w:p w14:paraId="09D2C09B" w14:textId="77777777" w:rsidR="0051551B" w:rsidRPr="008230CB" w:rsidRDefault="0051551B" w:rsidP="0051551B">
            <w:pPr>
              <w:pStyle w:val="CRCoverPage"/>
              <w:tabs>
                <w:tab w:val="right" w:pos="625"/>
              </w:tabs>
              <w:spacing w:after="0"/>
              <w:jc w:val="center"/>
              <w:rPr>
                <w:b/>
                <w:noProof/>
                <w:sz w:val="28"/>
              </w:rPr>
            </w:pPr>
            <w:r w:rsidRPr="008230CB">
              <w:rPr>
                <w:b/>
                <w:bCs/>
                <w:noProof/>
                <w:sz w:val="28"/>
              </w:rPr>
              <w:t>rev</w:t>
            </w:r>
          </w:p>
        </w:tc>
        <w:tc>
          <w:tcPr>
            <w:tcW w:w="992" w:type="dxa"/>
            <w:shd w:val="pct30" w:color="FFFF00" w:fill="auto"/>
          </w:tcPr>
          <w:p w14:paraId="7533BF9D" w14:textId="61D02FC6" w:rsidR="0051551B" w:rsidRPr="008230CB" w:rsidRDefault="00AE21BF" w:rsidP="0051551B">
            <w:pPr>
              <w:pStyle w:val="CRCoverPage"/>
              <w:spacing w:after="0"/>
              <w:jc w:val="center"/>
              <w:rPr>
                <w:b/>
                <w:noProof/>
                <w:sz w:val="28"/>
              </w:rPr>
            </w:pPr>
            <w:r w:rsidRPr="008230CB">
              <w:rPr>
                <w:b/>
                <w:noProof/>
                <w:sz w:val="28"/>
              </w:rPr>
              <w:t>-</w:t>
            </w:r>
          </w:p>
        </w:tc>
        <w:tc>
          <w:tcPr>
            <w:tcW w:w="2410" w:type="dxa"/>
          </w:tcPr>
          <w:p w14:paraId="5D4AEAE9" w14:textId="77777777" w:rsidR="0051551B" w:rsidRPr="008230CB" w:rsidRDefault="0051551B" w:rsidP="0051551B">
            <w:pPr>
              <w:pStyle w:val="CRCoverPage"/>
              <w:tabs>
                <w:tab w:val="right" w:pos="1825"/>
              </w:tabs>
              <w:spacing w:after="0"/>
              <w:jc w:val="center"/>
              <w:rPr>
                <w:b/>
                <w:noProof/>
                <w:sz w:val="28"/>
              </w:rPr>
            </w:pPr>
            <w:r w:rsidRPr="008230CB">
              <w:rPr>
                <w:b/>
                <w:noProof/>
                <w:sz w:val="28"/>
                <w:szCs w:val="28"/>
              </w:rPr>
              <w:t>Current version:</w:t>
            </w:r>
          </w:p>
        </w:tc>
        <w:tc>
          <w:tcPr>
            <w:tcW w:w="1701" w:type="dxa"/>
            <w:shd w:val="pct30" w:color="FFFF00" w:fill="auto"/>
          </w:tcPr>
          <w:p w14:paraId="1E22D6AC" w14:textId="18BE6D5C" w:rsidR="0051551B" w:rsidRPr="008230CB" w:rsidRDefault="0051551B" w:rsidP="0051551B">
            <w:pPr>
              <w:pStyle w:val="CRCoverPage"/>
              <w:spacing w:after="0"/>
              <w:jc w:val="center"/>
              <w:rPr>
                <w:b/>
                <w:noProof/>
                <w:sz w:val="28"/>
              </w:rPr>
            </w:pPr>
            <w:r w:rsidRPr="008230CB">
              <w:rPr>
                <w:b/>
                <w:noProof/>
                <w:sz w:val="28"/>
              </w:rPr>
              <w:t>18.</w:t>
            </w:r>
            <w:r w:rsidR="005B04F7" w:rsidRPr="008230CB">
              <w:rPr>
                <w:b/>
                <w:noProof/>
                <w:sz w:val="28"/>
              </w:rPr>
              <w:t>5</w:t>
            </w:r>
            <w:r w:rsidRPr="008230CB">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1E703" w:rsidR="0051551B" w:rsidRDefault="005D47EA" w:rsidP="0051551B">
            <w:pPr>
              <w:pStyle w:val="CRCoverPage"/>
              <w:spacing w:after="0"/>
              <w:ind w:left="100"/>
              <w:rPr>
                <w:noProof/>
              </w:rPr>
            </w:pPr>
            <w:r>
              <w:rPr>
                <w:noProof/>
              </w:rPr>
              <w:t>Updates of NR-U test ca</w:t>
            </w:r>
            <w:r w:rsidR="007D71F5">
              <w:rPr>
                <w:noProof/>
              </w:rPr>
              <w:t>s</w:t>
            </w:r>
            <w:r>
              <w:rPr>
                <w:noProof/>
              </w:rPr>
              <w:t>es in 38.522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749FA" w:rsidR="001E41F3" w:rsidRDefault="007D71F5" w:rsidP="00CE5063">
            <w:pPr>
              <w:pStyle w:val="CRCoverPage"/>
              <w:spacing w:after="0"/>
              <w:ind w:left="100"/>
              <w:rPr>
                <w:noProof/>
              </w:rPr>
            </w:pPr>
            <w:r>
              <w:rPr>
                <w:noProof/>
              </w:rPr>
              <w:t>38.522 deosn’t reflect the status of NR-U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D15334" w14:textId="77777777" w:rsidR="003D5886" w:rsidRDefault="003D5886" w:rsidP="000C56F9">
            <w:pPr>
              <w:pStyle w:val="CRCoverPage"/>
              <w:spacing w:after="0"/>
              <w:rPr>
                <w:noProof/>
              </w:rPr>
            </w:pPr>
            <w:r>
              <w:rPr>
                <w:noProof/>
              </w:rPr>
              <w:t xml:space="preserve">  </w:t>
            </w:r>
            <w:r w:rsidR="00687426">
              <w:rPr>
                <w:noProof/>
              </w:rPr>
              <w:t>Added test case 6.3F.3.2</w:t>
            </w:r>
          </w:p>
          <w:p w14:paraId="2AC21963" w14:textId="77777777" w:rsidR="007060C9" w:rsidRDefault="007060C9" w:rsidP="000C56F9">
            <w:pPr>
              <w:pStyle w:val="CRCoverPage"/>
              <w:spacing w:after="0"/>
              <w:rPr>
                <w:noProof/>
              </w:rPr>
            </w:pPr>
            <w:r>
              <w:rPr>
                <w:noProof/>
              </w:rPr>
              <w:t xml:space="preserve">  Removed NOTE1 from other NR-U test cases where is doesn’t apply</w:t>
            </w:r>
          </w:p>
          <w:p w14:paraId="31C656EC" w14:textId="5626D13A" w:rsidR="00A72F09" w:rsidRDefault="00A72F09" w:rsidP="000C56F9">
            <w:pPr>
              <w:pStyle w:val="CRCoverPage"/>
              <w:spacing w:after="0"/>
              <w:rPr>
                <w:noProof/>
              </w:rPr>
            </w:pPr>
            <w:r>
              <w:rPr>
                <w:noProof/>
              </w:rPr>
              <w:t xml:space="preserve">  Removed </w:t>
            </w:r>
            <w:r w:rsidR="00A644A0">
              <w:rPr>
                <w:noProof/>
              </w:rPr>
              <w:t xml:space="preserve">test case </w:t>
            </w:r>
            <w:r w:rsidR="00EC1DF5">
              <w:rPr>
                <w:noProof/>
              </w:rPr>
              <w:t>6.2F.1 since it’s not test</w:t>
            </w:r>
            <w:r w:rsidR="00C46A9E">
              <w:rPr>
                <w:noProof/>
              </w:rPr>
              <w:t>able (</w:t>
            </w:r>
            <w:r w:rsidR="008441D1">
              <w:rPr>
                <w:noProof/>
              </w:rPr>
              <w:t>as per R5-195402, “</w:t>
            </w:r>
            <w:r w:rsidR="008441D1" w:rsidRPr="008441D1">
              <w:rPr>
                <w:noProof/>
              </w:rPr>
              <w:t>DO NOT capture Type 2b in 38.522</w:t>
            </w:r>
            <w:r w:rsidR="008441D1">
              <w:rPr>
                <w:noProof/>
              </w:rPr>
              <w:t>”</w:t>
            </w:r>
            <w:r w:rsidR="00C46A9E">
              <w:rPr>
                <w:noProof/>
              </w:rPr>
              <w:t>)</w:t>
            </w:r>
            <w:r w:rsidR="00EC1DF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D08F4" w:rsidR="00CE5063" w:rsidRDefault="00C60BF0" w:rsidP="00CE5063">
            <w:pPr>
              <w:pStyle w:val="CRCoverPage"/>
              <w:spacing w:after="0"/>
              <w:ind w:left="100"/>
              <w:rPr>
                <w:noProof/>
              </w:rPr>
            </w:pPr>
            <w:r>
              <w:rPr>
                <w:noProof/>
              </w:rPr>
              <w:t xml:space="preserve">NR-U test cases will </w:t>
            </w:r>
            <w:r w:rsidR="00FA7DFF">
              <w:rPr>
                <w:noProof/>
              </w:rPr>
              <w:t>not be correct in 38.522</w:t>
            </w:r>
            <w:r w:rsidR="00687426">
              <w:rPr>
                <w:noProof/>
              </w:rPr>
              <w:t xml:space="preserve"> </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5CF62" w:rsidR="00B86BCC" w:rsidRDefault="00163B5C" w:rsidP="00947A82">
            <w:pPr>
              <w:pStyle w:val="CRCoverPage"/>
              <w:spacing w:after="0"/>
              <w:ind w:left="100"/>
              <w:rPr>
                <w:noProof/>
              </w:rPr>
            </w:pPr>
            <w:r>
              <w:rPr>
                <w:noProof/>
              </w:rPr>
              <w:t>4.1.1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6724">
          <w:headerReference w:type="even" r:id="rId12"/>
          <w:footnotePr>
            <w:numRestart w:val="eachSect"/>
          </w:footnotePr>
          <w:pgSz w:w="16840" w:h="11907" w:orient="landscape" w:code="9"/>
          <w:pgMar w:top="1134" w:right="1418" w:bottom="1134" w:left="1134" w:header="680" w:footer="567" w:gutter="0"/>
          <w:cols w:space="720"/>
          <w:docGrid w:linePitch="272"/>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B97E2A4" w14:textId="77777777" w:rsidR="00C776CF" w:rsidRDefault="00C776CF" w:rsidP="00C776CF">
      <w:pPr>
        <w:pStyle w:val="Heading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88374160"/>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5CDE597C" w14:textId="77777777" w:rsidR="00C776CF" w:rsidRDefault="00C776CF" w:rsidP="00C776CF">
      <w:pPr>
        <w:pStyle w:val="TH"/>
        <w:rPr>
          <w:rFonts w:eastAsiaTheme="minorHAnsi"/>
        </w:rPr>
      </w:pPr>
      <w:bookmarkStart w:id="11" w:name="_CRTable4_1_11"/>
      <w:r>
        <w:t xml:space="preserve">Table </w:t>
      </w:r>
      <w:bookmarkEnd w:id="11"/>
      <w:r>
        <w:t>4.1.1-1: Applicability of RF SA FR1 conformance test cases, ref. TS 38.521-1 [1]</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4"/>
        <w:gridCol w:w="852"/>
        <w:gridCol w:w="1130"/>
        <w:gridCol w:w="2968"/>
        <w:gridCol w:w="1556"/>
        <w:gridCol w:w="1563"/>
        <w:gridCol w:w="2085"/>
        <w:gridCol w:w="6"/>
      </w:tblGrid>
      <w:tr w:rsidR="00C776CF" w14:paraId="4B00F4B9" w14:textId="77777777" w:rsidTr="007560B0">
        <w:trPr>
          <w:tblHeader/>
          <w:jc w:val="center"/>
        </w:trPr>
        <w:tc>
          <w:tcPr>
            <w:tcW w:w="1351" w:type="dxa"/>
            <w:tcBorders>
              <w:top w:val="single" w:sz="4" w:space="0" w:color="auto"/>
              <w:left w:val="single" w:sz="4" w:space="0" w:color="auto"/>
              <w:bottom w:val="nil"/>
              <w:right w:val="single" w:sz="4" w:space="0" w:color="auto"/>
            </w:tcBorders>
            <w:hideMark/>
          </w:tcPr>
          <w:p w14:paraId="591BD4D2" w14:textId="77777777" w:rsidR="00C776CF" w:rsidRDefault="00C776CF">
            <w:pPr>
              <w:pStyle w:val="TAH"/>
            </w:pPr>
            <w:r>
              <w:lastRenderedPageBreak/>
              <w:t>Clause</w:t>
            </w:r>
          </w:p>
        </w:tc>
        <w:tc>
          <w:tcPr>
            <w:tcW w:w="4464" w:type="dxa"/>
            <w:tcBorders>
              <w:top w:val="single" w:sz="4" w:space="0" w:color="auto"/>
              <w:left w:val="single" w:sz="4" w:space="0" w:color="auto"/>
              <w:bottom w:val="nil"/>
              <w:right w:val="single" w:sz="4" w:space="0" w:color="auto"/>
            </w:tcBorders>
            <w:hideMark/>
          </w:tcPr>
          <w:p w14:paraId="1BC04FE9" w14:textId="77777777" w:rsidR="00C776CF" w:rsidRDefault="00C776CF">
            <w:pPr>
              <w:pStyle w:val="TAH"/>
            </w:pPr>
            <w:r>
              <w:t>TC Title</w:t>
            </w:r>
          </w:p>
        </w:tc>
        <w:tc>
          <w:tcPr>
            <w:tcW w:w="852" w:type="dxa"/>
            <w:tcBorders>
              <w:top w:val="single" w:sz="4" w:space="0" w:color="auto"/>
              <w:left w:val="single" w:sz="4" w:space="0" w:color="auto"/>
              <w:bottom w:val="nil"/>
              <w:right w:val="single" w:sz="4" w:space="0" w:color="auto"/>
            </w:tcBorders>
            <w:hideMark/>
          </w:tcPr>
          <w:p w14:paraId="3BC66C65" w14:textId="77777777" w:rsidR="00C776CF" w:rsidRDefault="00C776CF">
            <w:pPr>
              <w:pStyle w:val="TAH"/>
            </w:pPr>
            <w:r>
              <w:t>Release</w:t>
            </w:r>
          </w:p>
        </w:tc>
        <w:tc>
          <w:tcPr>
            <w:tcW w:w="4098" w:type="dxa"/>
            <w:gridSpan w:val="2"/>
            <w:tcBorders>
              <w:top w:val="single" w:sz="4" w:space="0" w:color="auto"/>
              <w:left w:val="single" w:sz="4" w:space="0" w:color="auto"/>
              <w:bottom w:val="single" w:sz="4" w:space="0" w:color="auto"/>
              <w:right w:val="single" w:sz="4" w:space="0" w:color="auto"/>
            </w:tcBorders>
            <w:hideMark/>
          </w:tcPr>
          <w:p w14:paraId="463934DC" w14:textId="77777777" w:rsidR="00C776CF" w:rsidRDefault="00C776CF">
            <w:pPr>
              <w:pStyle w:val="TAH"/>
            </w:pPr>
            <w:r>
              <w:t>Applicability</w:t>
            </w:r>
          </w:p>
        </w:tc>
        <w:tc>
          <w:tcPr>
            <w:tcW w:w="1556" w:type="dxa"/>
            <w:tcBorders>
              <w:top w:val="single" w:sz="4" w:space="0" w:color="auto"/>
              <w:left w:val="single" w:sz="4" w:space="0" w:color="auto"/>
              <w:bottom w:val="nil"/>
              <w:right w:val="single" w:sz="4" w:space="0" w:color="auto"/>
            </w:tcBorders>
            <w:hideMark/>
          </w:tcPr>
          <w:p w14:paraId="1BADB16B" w14:textId="77777777" w:rsidR="00C776CF" w:rsidRDefault="00C776CF">
            <w:pPr>
              <w:pStyle w:val="TAH"/>
            </w:pPr>
            <w:r>
              <w:t>Tested Bands/CA-Configurations Selection</w:t>
            </w:r>
          </w:p>
        </w:tc>
        <w:tc>
          <w:tcPr>
            <w:tcW w:w="1563" w:type="dxa"/>
            <w:tcBorders>
              <w:top w:val="single" w:sz="4" w:space="0" w:color="auto"/>
              <w:left w:val="single" w:sz="4" w:space="0" w:color="auto"/>
              <w:bottom w:val="nil"/>
              <w:right w:val="single" w:sz="4" w:space="0" w:color="auto"/>
            </w:tcBorders>
            <w:hideMark/>
          </w:tcPr>
          <w:p w14:paraId="717C1303" w14:textId="77777777" w:rsidR="00C776CF" w:rsidRDefault="00C776CF">
            <w:pPr>
              <w:pStyle w:val="TAH"/>
            </w:pPr>
            <w:r>
              <w:t>Branch</w:t>
            </w:r>
          </w:p>
        </w:tc>
        <w:tc>
          <w:tcPr>
            <w:tcW w:w="2091" w:type="dxa"/>
            <w:gridSpan w:val="2"/>
            <w:tcBorders>
              <w:top w:val="single" w:sz="4" w:space="0" w:color="auto"/>
              <w:left w:val="single" w:sz="4" w:space="0" w:color="auto"/>
              <w:bottom w:val="nil"/>
              <w:right w:val="single" w:sz="4" w:space="0" w:color="auto"/>
            </w:tcBorders>
            <w:hideMark/>
          </w:tcPr>
          <w:p w14:paraId="3FF23C52" w14:textId="77777777" w:rsidR="00C776CF" w:rsidRDefault="00C776CF">
            <w:pPr>
              <w:pStyle w:val="TAH"/>
            </w:pPr>
            <w:r>
              <w:t>Additional Information</w:t>
            </w:r>
          </w:p>
        </w:tc>
      </w:tr>
      <w:tr w:rsidR="00C776CF" w14:paraId="3AFCFEC6" w14:textId="77777777" w:rsidTr="007560B0">
        <w:trPr>
          <w:tblHeader/>
          <w:jc w:val="center"/>
        </w:trPr>
        <w:tc>
          <w:tcPr>
            <w:tcW w:w="1351" w:type="dxa"/>
            <w:tcBorders>
              <w:top w:val="nil"/>
              <w:left w:val="single" w:sz="4" w:space="0" w:color="auto"/>
              <w:bottom w:val="single" w:sz="4" w:space="0" w:color="auto"/>
              <w:right w:val="single" w:sz="4" w:space="0" w:color="auto"/>
            </w:tcBorders>
          </w:tcPr>
          <w:p w14:paraId="7EB93C5D" w14:textId="77777777" w:rsidR="00C776CF" w:rsidRDefault="00C776CF">
            <w:pPr>
              <w:pStyle w:val="TAH"/>
            </w:pPr>
          </w:p>
        </w:tc>
        <w:tc>
          <w:tcPr>
            <w:tcW w:w="4464" w:type="dxa"/>
            <w:tcBorders>
              <w:top w:val="nil"/>
              <w:left w:val="single" w:sz="4" w:space="0" w:color="auto"/>
              <w:bottom w:val="single" w:sz="4" w:space="0" w:color="auto"/>
              <w:right w:val="single" w:sz="4" w:space="0" w:color="auto"/>
            </w:tcBorders>
          </w:tcPr>
          <w:p w14:paraId="234DAFDA" w14:textId="77777777" w:rsidR="00C776CF" w:rsidRDefault="00C776CF">
            <w:pPr>
              <w:pStyle w:val="TAH"/>
            </w:pPr>
          </w:p>
        </w:tc>
        <w:tc>
          <w:tcPr>
            <w:tcW w:w="852" w:type="dxa"/>
            <w:tcBorders>
              <w:top w:val="nil"/>
              <w:left w:val="single" w:sz="4" w:space="0" w:color="auto"/>
              <w:bottom w:val="single" w:sz="4" w:space="0" w:color="auto"/>
              <w:right w:val="single" w:sz="4" w:space="0" w:color="auto"/>
            </w:tcBorders>
          </w:tcPr>
          <w:p w14:paraId="765FFF9B" w14:textId="77777777" w:rsidR="00C776CF" w:rsidRDefault="00C776C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BDDCD1A" w14:textId="77777777" w:rsidR="00C776CF" w:rsidRDefault="00C776CF">
            <w:pPr>
              <w:pStyle w:val="TAH"/>
            </w:pPr>
            <w:r>
              <w:t>Condition</w:t>
            </w:r>
          </w:p>
        </w:tc>
        <w:tc>
          <w:tcPr>
            <w:tcW w:w="2968" w:type="dxa"/>
            <w:tcBorders>
              <w:top w:val="single" w:sz="4" w:space="0" w:color="auto"/>
              <w:left w:val="single" w:sz="4" w:space="0" w:color="auto"/>
              <w:bottom w:val="single" w:sz="4" w:space="0" w:color="auto"/>
              <w:right w:val="single" w:sz="4" w:space="0" w:color="auto"/>
            </w:tcBorders>
            <w:hideMark/>
          </w:tcPr>
          <w:p w14:paraId="67123895" w14:textId="77777777" w:rsidR="00C776CF" w:rsidRDefault="00C776CF">
            <w:pPr>
              <w:pStyle w:val="TAH"/>
            </w:pPr>
            <w:r>
              <w:t>Comment</w:t>
            </w:r>
          </w:p>
        </w:tc>
        <w:tc>
          <w:tcPr>
            <w:tcW w:w="1556" w:type="dxa"/>
            <w:tcBorders>
              <w:top w:val="nil"/>
              <w:left w:val="single" w:sz="4" w:space="0" w:color="auto"/>
              <w:bottom w:val="single" w:sz="4" w:space="0" w:color="auto"/>
              <w:right w:val="single" w:sz="4" w:space="0" w:color="auto"/>
            </w:tcBorders>
          </w:tcPr>
          <w:p w14:paraId="411199AD" w14:textId="77777777" w:rsidR="00C776CF" w:rsidRDefault="00C776CF">
            <w:pPr>
              <w:pStyle w:val="TAH"/>
            </w:pPr>
          </w:p>
        </w:tc>
        <w:tc>
          <w:tcPr>
            <w:tcW w:w="1563" w:type="dxa"/>
            <w:tcBorders>
              <w:top w:val="nil"/>
              <w:left w:val="single" w:sz="4" w:space="0" w:color="auto"/>
              <w:bottom w:val="single" w:sz="4" w:space="0" w:color="auto"/>
              <w:right w:val="single" w:sz="4" w:space="0" w:color="auto"/>
            </w:tcBorders>
          </w:tcPr>
          <w:p w14:paraId="5B414AC0" w14:textId="77777777" w:rsidR="00C776CF" w:rsidRDefault="00C776CF">
            <w:pPr>
              <w:pStyle w:val="TAH"/>
            </w:pPr>
          </w:p>
        </w:tc>
        <w:tc>
          <w:tcPr>
            <w:tcW w:w="2091" w:type="dxa"/>
            <w:gridSpan w:val="2"/>
            <w:tcBorders>
              <w:top w:val="nil"/>
              <w:left w:val="single" w:sz="4" w:space="0" w:color="auto"/>
              <w:bottom w:val="single" w:sz="4" w:space="0" w:color="auto"/>
              <w:right w:val="single" w:sz="4" w:space="0" w:color="auto"/>
            </w:tcBorders>
          </w:tcPr>
          <w:p w14:paraId="72DD9DD6" w14:textId="77777777" w:rsidR="00C776CF" w:rsidRDefault="00C776CF">
            <w:pPr>
              <w:pStyle w:val="TAH"/>
            </w:pPr>
          </w:p>
        </w:tc>
      </w:tr>
      <w:tr w:rsidR="00C776CF" w14:paraId="7474CFD3" w14:textId="77777777" w:rsidTr="007560B0">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16C6B84A" w14:textId="77777777" w:rsidR="00C776CF" w:rsidRDefault="00C776CF">
            <w:pPr>
              <w:pStyle w:val="TAL"/>
              <w:rPr>
                <w:b/>
              </w:rPr>
            </w:pPr>
            <w:r>
              <w:rPr>
                <w:b/>
              </w:rPr>
              <w:t>6</w:t>
            </w:r>
          </w:p>
        </w:tc>
        <w:tc>
          <w:tcPr>
            <w:tcW w:w="4464" w:type="dxa"/>
            <w:tcBorders>
              <w:top w:val="single" w:sz="4" w:space="0" w:color="auto"/>
              <w:left w:val="single" w:sz="4" w:space="0" w:color="auto"/>
              <w:bottom w:val="nil"/>
              <w:right w:val="single" w:sz="4" w:space="0" w:color="auto"/>
            </w:tcBorders>
            <w:shd w:val="clear" w:color="auto" w:fill="E7E6E6"/>
            <w:hideMark/>
          </w:tcPr>
          <w:p w14:paraId="6098B7DC" w14:textId="77777777" w:rsidR="00C776CF" w:rsidRDefault="00C776CF">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DD26FFA" w14:textId="77777777" w:rsidR="00C776CF" w:rsidRDefault="00C776C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D1EA9BA" w14:textId="77777777" w:rsidR="00C776CF" w:rsidRDefault="00C776CF">
            <w:pPr>
              <w:pStyle w:val="TAL"/>
              <w:rPr>
                <w:b/>
                <w:lang w:eastAsia="zh-CN"/>
              </w:rPr>
            </w:pPr>
          </w:p>
        </w:tc>
        <w:tc>
          <w:tcPr>
            <w:tcW w:w="2968" w:type="dxa"/>
            <w:tcBorders>
              <w:top w:val="single" w:sz="4" w:space="0" w:color="auto"/>
              <w:left w:val="single" w:sz="4" w:space="0" w:color="auto"/>
              <w:bottom w:val="single" w:sz="4" w:space="0" w:color="auto"/>
              <w:right w:val="single" w:sz="4" w:space="0" w:color="auto"/>
            </w:tcBorders>
            <w:shd w:val="clear" w:color="auto" w:fill="E7E6E6"/>
          </w:tcPr>
          <w:p w14:paraId="4C623197" w14:textId="77777777" w:rsidR="00C776CF" w:rsidRDefault="00C776C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E1552C8" w14:textId="77777777" w:rsidR="00C776CF" w:rsidRDefault="00C776C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315B632" w14:textId="77777777" w:rsidR="00C776CF" w:rsidRDefault="00C776C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2FB799A" w14:textId="77777777" w:rsidR="00C776CF" w:rsidRDefault="00C776CF">
            <w:pPr>
              <w:pStyle w:val="TAL"/>
              <w:rPr>
                <w:b/>
                <w:lang w:eastAsia="zh-CN"/>
              </w:rPr>
            </w:pPr>
          </w:p>
        </w:tc>
      </w:tr>
      <w:tr w:rsidR="00C776CF" w14:paraId="284F60E3"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4055CB69" w14:textId="77777777" w:rsidR="00C776CF" w:rsidRDefault="00C776CF">
            <w:pPr>
              <w:pStyle w:val="TAL"/>
              <w:rPr>
                <w:bCs/>
              </w:rPr>
            </w:pPr>
            <w:r>
              <w:rPr>
                <w:lang w:eastAsia="zh-CN"/>
              </w:rPr>
              <w:t>6.2.1</w:t>
            </w:r>
          </w:p>
        </w:tc>
        <w:tc>
          <w:tcPr>
            <w:tcW w:w="4464" w:type="dxa"/>
            <w:tcBorders>
              <w:top w:val="single" w:sz="4" w:space="0" w:color="auto"/>
              <w:left w:val="single" w:sz="4" w:space="0" w:color="auto"/>
              <w:bottom w:val="nil"/>
              <w:right w:val="single" w:sz="4" w:space="0" w:color="auto"/>
            </w:tcBorders>
            <w:hideMark/>
          </w:tcPr>
          <w:p w14:paraId="36695B6E" w14:textId="77777777" w:rsidR="00C776CF" w:rsidRDefault="00C776CF">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2E54E1A" w14:textId="77777777" w:rsidR="00C776CF" w:rsidRDefault="00C776CF">
            <w:pPr>
              <w:pStyle w:val="TAC"/>
            </w:pPr>
            <w:r>
              <w:t>Rel-15</w:t>
            </w:r>
          </w:p>
        </w:tc>
        <w:tc>
          <w:tcPr>
            <w:tcW w:w="1130" w:type="dxa"/>
            <w:tcBorders>
              <w:top w:val="single" w:sz="4" w:space="0" w:color="auto"/>
              <w:left w:val="single" w:sz="4" w:space="0" w:color="auto"/>
              <w:bottom w:val="nil"/>
              <w:right w:val="single" w:sz="4" w:space="0" w:color="auto"/>
            </w:tcBorders>
            <w:hideMark/>
          </w:tcPr>
          <w:p w14:paraId="31F1E555" w14:textId="77777777" w:rsidR="00C776CF" w:rsidRDefault="00C776CF">
            <w:pPr>
              <w:pStyle w:val="TAL"/>
            </w:pPr>
            <w:r>
              <w:t>C001l</w:t>
            </w:r>
          </w:p>
        </w:tc>
        <w:tc>
          <w:tcPr>
            <w:tcW w:w="2968" w:type="dxa"/>
            <w:tcBorders>
              <w:top w:val="single" w:sz="4" w:space="0" w:color="auto"/>
              <w:left w:val="single" w:sz="4" w:space="0" w:color="auto"/>
              <w:bottom w:val="single" w:sz="4" w:space="0" w:color="auto"/>
              <w:right w:val="single" w:sz="4" w:space="0" w:color="auto"/>
            </w:tcBorders>
            <w:hideMark/>
          </w:tcPr>
          <w:p w14:paraId="27F7B5F7" w14:textId="77777777" w:rsidR="00C776CF" w:rsidRDefault="00C776CF">
            <w:pPr>
              <w:pStyle w:val="TAL"/>
            </w:pPr>
            <w:r>
              <w:rPr>
                <w:lang w:eastAsia="zh-CN"/>
              </w:rPr>
              <w:t>UEs supporting 5GS FR1</w:t>
            </w:r>
            <w:r>
              <w:t xml:space="preserve"> and not supporting </w:t>
            </w:r>
            <w:proofErr w:type="spellStart"/>
            <w:r>
              <w:t>RedCap</w:t>
            </w:r>
            <w:proofErr w:type="spellEnd"/>
            <w:r>
              <w:t xml:space="preserve"> and not supporting </w:t>
            </w:r>
            <w:proofErr w:type="spellStart"/>
            <w: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0C852B" w14:textId="77777777" w:rsidR="00C776CF" w:rsidRDefault="00C776CF">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2C5DA48E" w14:textId="77777777" w:rsidR="00C776CF" w:rsidRDefault="00C776CF">
            <w:pPr>
              <w:pStyle w:val="TAL"/>
              <w:rPr>
                <w:lang w:eastAsia="zh-CN"/>
              </w:rPr>
            </w:pPr>
            <w:r>
              <w:rPr>
                <w:lang w:eastAsia="zh-CN"/>
              </w:rPr>
              <w:t>PC1</w:t>
            </w:r>
          </w:p>
          <w:p w14:paraId="1F7E9E93" w14:textId="77777777" w:rsidR="00C776CF" w:rsidRDefault="00C776CF">
            <w:pPr>
              <w:pStyle w:val="TAL"/>
              <w:rPr>
                <w:lang w:eastAsia="zh-CN"/>
              </w:rPr>
            </w:pPr>
            <w:r>
              <w:rPr>
                <w:lang w:eastAsia="zh-CN"/>
              </w:rPr>
              <w:t>PC2</w:t>
            </w:r>
          </w:p>
          <w:p w14:paraId="57962FB6" w14:textId="77777777" w:rsidR="00C776CF" w:rsidRDefault="00C776CF">
            <w:pPr>
              <w:pStyle w:val="TAL"/>
              <w:rPr>
                <w:lang w:eastAsia="zh-CN"/>
              </w:rPr>
            </w:pPr>
            <w:r>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7B14FCE" w14:textId="77777777" w:rsidR="00C776CF" w:rsidRDefault="00C776CF">
            <w:pPr>
              <w:pStyle w:val="TAL"/>
            </w:pPr>
            <w:r>
              <w:rPr>
                <w:rFonts w:eastAsia="SimSun"/>
              </w:rPr>
              <w:t>TC 6.2.1 is skipped if TC 6.2G.1 is executed.</w:t>
            </w:r>
          </w:p>
        </w:tc>
      </w:tr>
      <w:tr w:rsidR="00C776CF" w14:paraId="6B665820"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0844B025" w14:textId="77777777" w:rsidR="00C776CF" w:rsidRDefault="00C776CF">
            <w:pPr>
              <w:pStyle w:val="TAL"/>
              <w:rPr>
                <w:bCs/>
              </w:rPr>
            </w:pPr>
            <w:r>
              <w:t>6.2.2</w:t>
            </w:r>
          </w:p>
        </w:tc>
        <w:tc>
          <w:tcPr>
            <w:tcW w:w="4464" w:type="dxa"/>
            <w:tcBorders>
              <w:top w:val="single" w:sz="4" w:space="0" w:color="auto"/>
              <w:left w:val="single" w:sz="4" w:space="0" w:color="auto"/>
              <w:bottom w:val="nil"/>
              <w:right w:val="single" w:sz="4" w:space="0" w:color="auto"/>
            </w:tcBorders>
            <w:hideMark/>
          </w:tcPr>
          <w:p w14:paraId="4E264073" w14:textId="77777777" w:rsidR="00C776CF" w:rsidRDefault="00C776CF">
            <w:pPr>
              <w:pStyle w:val="TAL"/>
            </w:pPr>
            <w:r>
              <w:t>UE maximum output power reduction</w:t>
            </w:r>
          </w:p>
        </w:tc>
        <w:tc>
          <w:tcPr>
            <w:tcW w:w="852" w:type="dxa"/>
            <w:tcBorders>
              <w:top w:val="single" w:sz="4" w:space="0" w:color="auto"/>
              <w:left w:val="single" w:sz="4" w:space="0" w:color="auto"/>
              <w:bottom w:val="nil"/>
              <w:right w:val="single" w:sz="4" w:space="0" w:color="auto"/>
            </w:tcBorders>
            <w:hideMark/>
          </w:tcPr>
          <w:p w14:paraId="2C8360C8" w14:textId="77777777" w:rsidR="00C776CF" w:rsidRDefault="00C776CF">
            <w:pPr>
              <w:pStyle w:val="TAC"/>
            </w:pPr>
            <w:r>
              <w:t>Rel-15</w:t>
            </w:r>
          </w:p>
        </w:tc>
        <w:tc>
          <w:tcPr>
            <w:tcW w:w="1130" w:type="dxa"/>
            <w:tcBorders>
              <w:top w:val="single" w:sz="4" w:space="0" w:color="auto"/>
              <w:left w:val="single" w:sz="4" w:space="0" w:color="auto"/>
              <w:bottom w:val="nil"/>
              <w:right w:val="single" w:sz="4" w:space="0" w:color="auto"/>
            </w:tcBorders>
            <w:hideMark/>
          </w:tcPr>
          <w:p w14:paraId="4724ACCD" w14:textId="77777777" w:rsidR="00C776CF" w:rsidRDefault="00C776CF">
            <w:pPr>
              <w:pStyle w:val="TAL"/>
            </w:pPr>
            <w:r>
              <w:t>C001</w:t>
            </w:r>
          </w:p>
        </w:tc>
        <w:tc>
          <w:tcPr>
            <w:tcW w:w="2968" w:type="dxa"/>
            <w:tcBorders>
              <w:top w:val="single" w:sz="4" w:space="0" w:color="auto"/>
              <w:left w:val="single" w:sz="4" w:space="0" w:color="auto"/>
              <w:bottom w:val="single" w:sz="4" w:space="0" w:color="auto"/>
              <w:right w:val="single" w:sz="4" w:space="0" w:color="auto"/>
            </w:tcBorders>
            <w:hideMark/>
          </w:tcPr>
          <w:p w14:paraId="65060DA3" w14:textId="77777777" w:rsidR="00C776CF" w:rsidRDefault="00C776CF">
            <w:pPr>
              <w:pStyle w:val="TAL"/>
            </w:pPr>
            <w: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44605E6" w14:textId="77777777" w:rsidR="00C776CF" w:rsidRDefault="00C776CF">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7D5D20AB" w14:textId="77777777" w:rsidR="00C776CF" w:rsidRDefault="00C776CF">
            <w:pPr>
              <w:pStyle w:val="TAL"/>
              <w:rPr>
                <w:lang w:eastAsia="zh-CN"/>
              </w:rPr>
            </w:pPr>
            <w:r>
              <w:t>PC1</w:t>
            </w:r>
          </w:p>
          <w:p w14:paraId="78BB3156" w14:textId="77777777" w:rsidR="00C776CF" w:rsidRDefault="00C776CF">
            <w:pPr>
              <w:pStyle w:val="TAL"/>
            </w:pPr>
            <w:r>
              <w:t>PC2</w:t>
            </w:r>
          </w:p>
          <w:p w14:paraId="40609BC4" w14:textId="77777777" w:rsidR="00C776CF" w:rsidRDefault="00C776CF">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5447ADB" w14:textId="77777777" w:rsidR="00C776CF" w:rsidRDefault="00C776CF">
            <w:pPr>
              <w:pStyle w:val="TAL"/>
              <w:rPr>
                <w:lang w:eastAsia="ko-KR"/>
              </w:rPr>
            </w:pPr>
            <w:r>
              <w:rPr>
                <w:lang w:eastAsia="ko-KR"/>
              </w:rPr>
              <w:t xml:space="preserve">Test execution </w:t>
            </w:r>
            <w:r>
              <w:rPr>
                <w:rFonts w:eastAsia="SimSun"/>
                <w:lang w:eastAsia="zh-CN"/>
              </w:rPr>
              <w:t xml:space="preserve">is </w:t>
            </w:r>
            <w:r>
              <w:rPr>
                <w:lang w:eastAsia="ko-KR"/>
              </w:rPr>
              <w:t xml:space="preserve">not necessary if TS 38.521-1 TC </w:t>
            </w:r>
            <w:r>
              <w:t>6.5.2.4.1</w:t>
            </w:r>
            <w:r>
              <w:rPr>
                <w:lang w:eastAsia="ko-KR"/>
              </w:rPr>
              <w:t xml:space="preserve"> is executed.</w:t>
            </w:r>
          </w:p>
          <w:p w14:paraId="3F29F66E" w14:textId="77777777" w:rsidR="00C776CF" w:rsidRDefault="00C776CF">
            <w:pPr>
              <w:pStyle w:val="TAL"/>
            </w:pPr>
            <w:r>
              <w:t>Skip TC 6.2.2 if UE supports NSA and TS 38.521-3 TC 6.2B.2.3</w:t>
            </w:r>
            <w:r>
              <w:rPr>
                <w:lang w:eastAsia="zh-CN"/>
              </w:rPr>
              <w:t xml:space="preserve"> or </w:t>
            </w:r>
            <w:r>
              <w:t>6.5B.2.3.3</w:t>
            </w:r>
            <w:r>
              <w:rPr>
                <w:lang w:eastAsia="zh-CN"/>
              </w:rPr>
              <w:t>.1</w:t>
            </w:r>
            <w:r>
              <w:t xml:space="preserve"> has been executed.</w:t>
            </w:r>
          </w:p>
          <w:p w14:paraId="47DFAFC1" w14:textId="77777777" w:rsidR="00C776CF" w:rsidRDefault="00C776CF">
            <w:pPr>
              <w:pStyle w:val="TAL"/>
            </w:pPr>
            <w:r>
              <w:rPr>
                <w:rFonts w:eastAsia="SimSun"/>
              </w:rPr>
              <w:t>TC 6.2.2 is skipped if TC 6.2G.2 is executed.</w:t>
            </w:r>
          </w:p>
        </w:tc>
      </w:tr>
      <w:tr w:rsidR="00C776CF" w14:paraId="6BCF385E"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504FBBBC" w14:textId="77777777" w:rsidR="00C776CF" w:rsidRDefault="00C776CF">
            <w:pPr>
              <w:pStyle w:val="TAL"/>
              <w:rPr>
                <w:bCs/>
              </w:rPr>
            </w:pPr>
            <w:r>
              <w:t>6.2.3</w:t>
            </w:r>
          </w:p>
        </w:tc>
        <w:tc>
          <w:tcPr>
            <w:tcW w:w="4464" w:type="dxa"/>
            <w:tcBorders>
              <w:top w:val="single" w:sz="4" w:space="0" w:color="auto"/>
              <w:left w:val="single" w:sz="4" w:space="0" w:color="auto"/>
              <w:bottom w:val="nil"/>
              <w:right w:val="single" w:sz="4" w:space="0" w:color="auto"/>
            </w:tcBorders>
            <w:hideMark/>
          </w:tcPr>
          <w:p w14:paraId="1DE1FBBB" w14:textId="77777777" w:rsidR="00C776CF" w:rsidRDefault="00C776CF">
            <w:pPr>
              <w:pStyle w:val="TAL"/>
            </w:pPr>
            <w: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1830603" w14:textId="77777777" w:rsidR="00C776CF" w:rsidRDefault="00C776CF">
            <w:pPr>
              <w:pStyle w:val="TAC"/>
            </w:pPr>
            <w:r>
              <w:t>Rel-15</w:t>
            </w:r>
          </w:p>
        </w:tc>
        <w:tc>
          <w:tcPr>
            <w:tcW w:w="1130" w:type="dxa"/>
            <w:tcBorders>
              <w:top w:val="single" w:sz="4" w:space="0" w:color="auto"/>
              <w:left w:val="single" w:sz="4" w:space="0" w:color="auto"/>
              <w:bottom w:val="nil"/>
              <w:right w:val="single" w:sz="4" w:space="0" w:color="auto"/>
            </w:tcBorders>
            <w:hideMark/>
          </w:tcPr>
          <w:p w14:paraId="1A8A42BC" w14:textId="77777777" w:rsidR="00C776CF" w:rsidRDefault="00C776CF">
            <w:pPr>
              <w:pStyle w:val="TAL"/>
            </w:pPr>
            <w:r>
              <w:t>C001</w:t>
            </w:r>
          </w:p>
        </w:tc>
        <w:tc>
          <w:tcPr>
            <w:tcW w:w="2968" w:type="dxa"/>
            <w:tcBorders>
              <w:top w:val="single" w:sz="4" w:space="0" w:color="auto"/>
              <w:left w:val="single" w:sz="4" w:space="0" w:color="auto"/>
              <w:bottom w:val="single" w:sz="4" w:space="0" w:color="auto"/>
              <w:right w:val="single" w:sz="4" w:space="0" w:color="auto"/>
            </w:tcBorders>
            <w:hideMark/>
          </w:tcPr>
          <w:p w14:paraId="452EEF21" w14:textId="77777777" w:rsidR="00C776CF" w:rsidRDefault="00C776CF">
            <w:pPr>
              <w:pStyle w:val="TAL"/>
            </w:pPr>
            <w: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498993F" w14:textId="77777777" w:rsidR="00C776CF" w:rsidRDefault="00C776CF">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5D3BD65C" w14:textId="77777777" w:rsidR="00C776CF" w:rsidRDefault="00C776CF">
            <w:pPr>
              <w:pStyle w:val="TAL"/>
              <w:rPr>
                <w:lang w:eastAsia="zh-CN"/>
              </w:rPr>
            </w:pPr>
            <w:r>
              <w:t>PC1</w:t>
            </w:r>
          </w:p>
          <w:p w14:paraId="5B9B6468" w14:textId="77777777" w:rsidR="00C776CF" w:rsidRDefault="00C776CF">
            <w:pPr>
              <w:pStyle w:val="TAL"/>
            </w:pPr>
            <w:r>
              <w:t>PC2</w:t>
            </w:r>
          </w:p>
          <w:p w14:paraId="7367D394" w14:textId="77777777" w:rsidR="00C776CF" w:rsidRDefault="00C776CF">
            <w:pPr>
              <w:pStyle w:val="TAL"/>
            </w:pPr>
            <w:r>
              <w:t>PC3</w:t>
            </w:r>
          </w:p>
          <w:p w14:paraId="712CC0E2" w14:textId="77777777" w:rsidR="00C776CF" w:rsidRDefault="00C776CF">
            <w:pPr>
              <w:pStyle w:val="TAL"/>
            </w:pPr>
            <w:r>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5CF0A280" w14:textId="77777777" w:rsidR="00C776CF" w:rsidRDefault="00C776CF">
            <w:pPr>
              <w:pStyle w:val="TAL"/>
            </w:pPr>
            <w:r>
              <w:t>Test execution is not necessary if TS 38.521-1 TC 6.5.2.3</w:t>
            </w:r>
            <w:r>
              <w:rPr>
                <w:lang w:eastAsia="zh-CN"/>
              </w:rPr>
              <w:t>, 6.5.2.4.2</w:t>
            </w:r>
            <w:r>
              <w:t xml:space="preserve"> and 6.5.3.3 are executed.</w:t>
            </w:r>
          </w:p>
          <w:p w14:paraId="1696E0D8" w14:textId="77777777" w:rsidR="00C776CF" w:rsidRDefault="00C776CF">
            <w:pPr>
              <w:pStyle w:val="TAL"/>
            </w:pPr>
            <w:r>
              <w:t>Skip TC 6.2.3 if UE supports NSA and TS 38.521-3 TC 6.2B.3.3 has been executed</w:t>
            </w:r>
            <w:r>
              <w:rPr>
                <w:lang w:eastAsia="zh-CN"/>
              </w:rPr>
              <w:t xml:space="preserve"> or </w:t>
            </w:r>
            <w:r>
              <w:t>TS 38.521-3 TC</w:t>
            </w:r>
            <w:r>
              <w:rPr>
                <w:lang w:eastAsia="zh-CN"/>
              </w:rPr>
              <w:t>s</w:t>
            </w:r>
            <w:r>
              <w:t xml:space="preserve"> 6.5B.2.3.2</w:t>
            </w:r>
            <w:r>
              <w:rPr>
                <w:lang w:eastAsia="zh-CN"/>
              </w:rPr>
              <w:t xml:space="preserve">, </w:t>
            </w:r>
            <w:r>
              <w:t>6.5B.2.3.</w:t>
            </w:r>
            <w:r>
              <w:rPr>
                <w:lang w:eastAsia="zh-CN"/>
              </w:rPr>
              <w:t>3.2</w:t>
            </w:r>
            <w:r>
              <w:t xml:space="preserve"> </w:t>
            </w:r>
            <w:r>
              <w:rPr>
                <w:lang w:eastAsia="zh-CN"/>
              </w:rPr>
              <w:t>and 6.5B.4.3</w:t>
            </w:r>
            <w:r>
              <w:t xml:space="preserve"> ha</w:t>
            </w:r>
            <w:r>
              <w:rPr>
                <w:lang w:eastAsia="zh-CN"/>
              </w:rPr>
              <w:t>ve</w:t>
            </w:r>
            <w:r>
              <w:t xml:space="preserve"> been executed.</w:t>
            </w:r>
          </w:p>
          <w:p w14:paraId="353C77DD" w14:textId="77777777" w:rsidR="00C776CF" w:rsidRDefault="00C776CF">
            <w:pPr>
              <w:pStyle w:val="TAL"/>
            </w:pPr>
            <w:r>
              <w:rPr>
                <w:rFonts w:eastAsia="SimSun"/>
              </w:rPr>
              <w:t>TC 6.2.3 is skipped if TC 6.2G.3 is executed.</w:t>
            </w:r>
          </w:p>
        </w:tc>
      </w:tr>
      <w:tr w:rsidR="00C776CF" w14:paraId="3F90CBE9"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07B25B3F" w14:textId="77777777" w:rsidR="00C776CF" w:rsidRDefault="00C776CF">
            <w:pPr>
              <w:pStyle w:val="TAL"/>
              <w:rPr>
                <w:bCs/>
              </w:rPr>
            </w:pPr>
            <w:r>
              <w:t>6.2.4</w:t>
            </w:r>
          </w:p>
        </w:tc>
        <w:tc>
          <w:tcPr>
            <w:tcW w:w="4464" w:type="dxa"/>
            <w:tcBorders>
              <w:top w:val="single" w:sz="4" w:space="0" w:color="auto"/>
              <w:left w:val="single" w:sz="4" w:space="0" w:color="auto"/>
              <w:bottom w:val="nil"/>
              <w:right w:val="single" w:sz="4" w:space="0" w:color="auto"/>
            </w:tcBorders>
            <w:hideMark/>
          </w:tcPr>
          <w:p w14:paraId="60634558" w14:textId="77777777" w:rsidR="00C776CF" w:rsidRDefault="00C776CF">
            <w:pPr>
              <w:pStyle w:val="TAL"/>
            </w:pPr>
            <w:r>
              <w:t>Configured transmitted power</w:t>
            </w:r>
          </w:p>
        </w:tc>
        <w:tc>
          <w:tcPr>
            <w:tcW w:w="852" w:type="dxa"/>
            <w:tcBorders>
              <w:top w:val="single" w:sz="4" w:space="0" w:color="auto"/>
              <w:left w:val="single" w:sz="4" w:space="0" w:color="auto"/>
              <w:bottom w:val="nil"/>
              <w:right w:val="single" w:sz="4" w:space="0" w:color="auto"/>
            </w:tcBorders>
            <w:hideMark/>
          </w:tcPr>
          <w:p w14:paraId="5B68296B" w14:textId="77777777" w:rsidR="00C776CF" w:rsidRDefault="00C776CF">
            <w:pPr>
              <w:pStyle w:val="TAC"/>
            </w:pPr>
            <w:r>
              <w:t>Rel-15</w:t>
            </w:r>
          </w:p>
        </w:tc>
        <w:tc>
          <w:tcPr>
            <w:tcW w:w="1130" w:type="dxa"/>
            <w:tcBorders>
              <w:top w:val="single" w:sz="4" w:space="0" w:color="auto"/>
              <w:left w:val="single" w:sz="4" w:space="0" w:color="auto"/>
              <w:bottom w:val="nil"/>
              <w:right w:val="single" w:sz="4" w:space="0" w:color="auto"/>
            </w:tcBorders>
            <w:hideMark/>
          </w:tcPr>
          <w:p w14:paraId="4609CFA7" w14:textId="77777777" w:rsidR="00C776CF" w:rsidRDefault="00C776CF">
            <w:pPr>
              <w:pStyle w:val="TAL"/>
            </w:pPr>
            <w:r>
              <w:t>C001</w:t>
            </w:r>
          </w:p>
        </w:tc>
        <w:tc>
          <w:tcPr>
            <w:tcW w:w="2968" w:type="dxa"/>
            <w:tcBorders>
              <w:top w:val="single" w:sz="4" w:space="0" w:color="auto"/>
              <w:left w:val="single" w:sz="4" w:space="0" w:color="auto"/>
              <w:bottom w:val="single" w:sz="4" w:space="0" w:color="auto"/>
              <w:right w:val="single" w:sz="4" w:space="0" w:color="auto"/>
            </w:tcBorders>
            <w:hideMark/>
          </w:tcPr>
          <w:p w14:paraId="01701516" w14:textId="77777777" w:rsidR="00C776CF" w:rsidRDefault="00C776CF">
            <w:pPr>
              <w:pStyle w:val="TAL"/>
            </w:pPr>
            <w: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E5912F" w14:textId="77777777" w:rsidR="00C776CF" w:rsidRDefault="00C776CF">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58FF87A6" w14:textId="77777777" w:rsidR="00C776CF" w:rsidRDefault="00C776CF">
            <w:pPr>
              <w:pStyle w:val="TAL"/>
              <w:rPr>
                <w:lang w:eastAsia="zh-CN"/>
              </w:rPr>
            </w:pPr>
            <w:r>
              <w:rPr>
                <w:lang w:eastAsia="zh-CN"/>
              </w:rPr>
              <w:t>PC1</w:t>
            </w:r>
          </w:p>
          <w:p w14:paraId="5E03CCDC" w14:textId="77777777" w:rsidR="00C776CF" w:rsidRDefault="00C776CF">
            <w:pPr>
              <w:pStyle w:val="TAL"/>
              <w:rPr>
                <w:lang w:eastAsia="zh-CN"/>
              </w:rPr>
            </w:pPr>
            <w:r>
              <w:rPr>
                <w:lang w:eastAsia="zh-CN"/>
              </w:rPr>
              <w:t>PC2</w:t>
            </w:r>
          </w:p>
          <w:p w14:paraId="52D700CB" w14:textId="77777777" w:rsidR="00C776CF" w:rsidRDefault="00C776CF">
            <w:pPr>
              <w:pStyle w:val="TAL"/>
              <w:rPr>
                <w:lang w:eastAsia="zh-CN"/>
              </w:rPr>
            </w:pPr>
            <w:r>
              <w:rPr>
                <w:lang w:eastAsia="zh-CN"/>
              </w:rPr>
              <w:t>PC3</w:t>
            </w:r>
          </w:p>
          <w:p w14:paraId="1D4642AA" w14:textId="77777777" w:rsidR="00C776CF" w:rsidRDefault="00C776CF">
            <w:pPr>
              <w:pStyle w:val="TAL"/>
              <w:rPr>
                <w:lang w:eastAsia="zh-CN"/>
              </w:rPr>
            </w:pPr>
            <w:r>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B784236" w14:textId="77777777" w:rsidR="00C776CF" w:rsidRDefault="00C776CF">
            <w:pPr>
              <w:pStyle w:val="TAL"/>
            </w:pPr>
            <w:r>
              <w:rPr>
                <w:rFonts w:eastAsia="SimSun"/>
              </w:rPr>
              <w:t>TC 6.2.4 is skipped if TC 6.2G.4 is executed.</w:t>
            </w:r>
          </w:p>
        </w:tc>
      </w:tr>
      <w:tr w:rsidR="00C776CF" w14:paraId="029C978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0EB8FA0" w14:textId="77777777" w:rsidR="00C776CF" w:rsidRDefault="00C776CF">
            <w:pPr>
              <w:pStyle w:val="TAL"/>
            </w:pPr>
            <w:r>
              <w:lastRenderedPageBreak/>
              <w:t>6.2A.1.1</w:t>
            </w:r>
          </w:p>
        </w:tc>
        <w:tc>
          <w:tcPr>
            <w:tcW w:w="4464" w:type="dxa"/>
            <w:tcBorders>
              <w:top w:val="single" w:sz="4" w:space="0" w:color="auto"/>
              <w:left w:val="single" w:sz="4" w:space="0" w:color="auto"/>
              <w:bottom w:val="single" w:sz="4" w:space="0" w:color="auto"/>
              <w:right w:val="single" w:sz="4" w:space="0" w:color="auto"/>
            </w:tcBorders>
            <w:hideMark/>
          </w:tcPr>
          <w:p w14:paraId="57F1A8C4" w14:textId="77777777" w:rsidR="00C776CF" w:rsidRDefault="00C776CF">
            <w:pPr>
              <w:pStyle w:val="TAL"/>
            </w:pPr>
            <w: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CE45785" w14:textId="77777777" w:rsidR="00C776CF" w:rsidRDefault="00C776CF">
            <w:pPr>
              <w:pStyle w:val="TAC"/>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FE6DE0" w14:textId="77777777" w:rsidR="00C776CF" w:rsidRDefault="00C776CF">
            <w:pPr>
              <w:pStyle w:val="TAL"/>
            </w:pPr>
            <w:r>
              <w:rPr>
                <w:rFonts w:eastAsia="SimSun"/>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51C9D4DC" w14:textId="77777777" w:rsidR="00C776CF" w:rsidRDefault="00C776CF">
            <w:pPr>
              <w:pStyle w:val="TAL"/>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6F7D563" w14:textId="77777777" w:rsidR="00C776CF" w:rsidRDefault="00C776CF">
            <w:pPr>
              <w:pStyle w:val="TAL"/>
              <w:rPr>
                <w:lang w:eastAsia="zh-CN"/>
              </w:rPr>
            </w:pPr>
            <w:r>
              <w:rPr>
                <w:rFonts w:eastAsia="SimSun"/>
                <w:lang w:eastAsia="zh-CN"/>
              </w:rPr>
              <w:t>E015</w:t>
            </w:r>
          </w:p>
          <w:p w14:paraId="2CC20C29" w14:textId="77777777" w:rsidR="00C776CF" w:rsidRDefault="00C776CF">
            <w:pPr>
              <w:pStyle w:val="TAL"/>
            </w:pPr>
            <w:r>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hideMark/>
          </w:tcPr>
          <w:p w14:paraId="2B594887" w14:textId="77777777" w:rsidR="00C776CF" w:rsidRDefault="00C776CF">
            <w:pPr>
              <w:pStyle w:val="TAL"/>
              <w:rPr>
                <w:rFonts w:eastAsia="SimSun"/>
                <w:lang w:eastAsia="zh-CN"/>
              </w:rPr>
            </w:pPr>
            <w:r>
              <w:rPr>
                <w:rFonts w:eastAsia="SimSun"/>
                <w:b/>
                <w:lang w:eastAsia="zh-CN"/>
              </w:rPr>
              <w:t>Inter-band CA</w:t>
            </w:r>
            <w:r>
              <w:rPr>
                <w:rFonts w:eastAsia="SimSun"/>
                <w:lang w:eastAsia="zh-CN"/>
              </w:rPr>
              <w:t>: PC2, PC3</w:t>
            </w:r>
          </w:p>
          <w:p w14:paraId="1B402F66" w14:textId="77777777" w:rsidR="00C776CF" w:rsidRDefault="00C776CF">
            <w:pPr>
              <w:pStyle w:val="TAL"/>
              <w:rPr>
                <w:rFonts w:eastAsia="SimSun"/>
                <w:lang w:eastAsia="zh-CN"/>
              </w:rPr>
            </w:pPr>
            <w:r>
              <w:rPr>
                <w:rFonts w:eastAsia="SimSun"/>
                <w:lang w:eastAsia="zh-CN"/>
              </w:rPr>
              <w:t>Intra-band contiguous CA (NOTE 1)</w:t>
            </w:r>
          </w:p>
          <w:p w14:paraId="0867130E" w14:textId="77777777" w:rsidR="00C776CF" w:rsidRDefault="00C776CF">
            <w:pPr>
              <w:pStyle w:val="TAL"/>
              <w:rPr>
                <w:rFonts w:eastAsiaTheme="minorHAnsi"/>
              </w:rPr>
            </w:pPr>
            <w:r>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7552BFFF" w14:textId="77777777" w:rsidR="00C776CF" w:rsidRDefault="00C776CF">
            <w:pPr>
              <w:pStyle w:val="TAL"/>
            </w:pPr>
          </w:p>
        </w:tc>
      </w:tr>
      <w:tr w:rsidR="00C776CF" w14:paraId="00BDDD0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C6D82C9" w14:textId="77777777" w:rsidR="00C776CF" w:rsidRDefault="00C776CF">
            <w:pPr>
              <w:pStyle w:val="TAL"/>
            </w:pPr>
            <w:r>
              <w:rPr>
                <w:lang w:eastAsia="zh-CN"/>
              </w:rPr>
              <w:t>6.2A.2.1</w:t>
            </w:r>
          </w:p>
        </w:tc>
        <w:tc>
          <w:tcPr>
            <w:tcW w:w="4464" w:type="dxa"/>
            <w:tcBorders>
              <w:top w:val="single" w:sz="4" w:space="0" w:color="auto"/>
              <w:left w:val="single" w:sz="4" w:space="0" w:color="auto"/>
              <w:bottom w:val="single" w:sz="4" w:space="0" w:color="auto"/>
              <w:right w:val="single" w:sz="4" w:space="0" w:color="auto"/>
            </w:tcBorders>
            <w:hideMark/>
          </w:tcPr>
          <w:p w14:paraId="203F3F14" w14:textId="77777777" w:rsidR="00C776CF" w:rsidRDefault="00C776CF">
            <w:pPr>
              <w:pStyle w:val="TAL"/>
            </w:pPr>
            <w: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5639584"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86BCC15" w14:textId="77777777" w:rsidR="00C776CF" w:rsidRDefault="00C776CF">
            <w:pPr>
              <w:pStyle w:val="TAL"/>
              <w:rPr>
                <w:lang w:eastAsia="zh-CN"/>
              </w:rPr>
            </w:pPr>
            <w:r>
              <w:rPr>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6A812761" w14:textId="77777777" w:rsidR="00C776CF" w:rsidRDefault="00C776CF">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7D0A7B3" w14:textId="77777777" w:rsidR="00C776CF" w:rsidRDefault="00C776CF">
            <w:pPr>
              <w:pStyle w:val="TAL"/>
              <w:rPr>
                <w:lang w:eastAsia="zh-CN"/>
              </w:rPr>
            </w:pPr>
            <w:r>
              <w:rPr>
                <w:lang w:eastAsia="zh-CN"/>
              </w:rPr>
              <w:t>E015</w:t>
            </w:r>
          </w:p>
          <w:p w14:paraId="1ABE7AB6" w14:textId="77777777" w:rsidR="00C776CF" w:rsidRDefault="00C776C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hideMark/>
          </w:tcPr>
          <w:p w14:paraId="18765530" w14:textId="77777777" w:rsidR="00C776CF" w:rsidRDefault="00C776CF">
            <w:pPr>
              <w:pStyle w:val="TAL"/>
              <w:rPr>
                <w:rFonts w:eastAsia="SimSun"/>
                <w:lang w:eastAsia="zh-CN"/>
              </w:rPr>
            </w:pPr>
            <w:r>
              <w:rPr>
                <w:rFonts w:eastAsia="SimSun"/>
                <w:b/>
                <w:lang w:eastAsia="zh-CN"/>
              </w:rPr>
              <w:t>Inter-band CA</w:t>
            </w:r>
            <w:r>
              <w:rPr>
                <w:rFonts w:eastAsia="SimSun"/>
                <w:lang w:eastAsia="zh-CN"/>
              </w:rPr>
              <w:t>: PC2, PC3</w:t>
            </w:r>
          </w:p>
          <w:p w14:paraId="0EAEC757" w14:textId="77777777" w:rsidR="00C776CF" w:rsidRDefault="00C776CF">
            <w:pPr>
              <w:pStyle w:val="TAL"/>
              <w:rPr>
                <w:rFonts w:eastAsia="SimSun"/>
                <w:lang w:eastAsia="zh-CN"/>
              </w:rPr>
            </w:pPr>
            <w:r>
              <w:rPr>
                <w:rFonts w:eastAsia="SimSun"/>
                <w:b/>
                <w:lang w:eastAsia="zh-CN"/>
              </w:rPr>
              <w:t>Intra-band contiguous CA</w:t>
            </w:r>
            <w:r>
              <w:rPr>
                <w:rFonts w:eastAsia="SimSun"/>
                <w:lang w:eastAsia="zh-CN"/>
              </w:rPr>
              <w:t>: PC2, PC3</w:t>
            </w:r>
          </w:p>
          <w:p w14:paraId="62221138" w14:textId="77777777" w:rsidR="00C776CF" w:rsidRDefault="00C776CF">
            <w:pPr>
              <w:pStyle w:val="TAL"/>
              <w:rPr>
                <w:rFonts w:eastAsiaTheme="minorHAnsi"/>
              </w:rPr>
            </w:pPr>
            <w:r>
              <w:rPr>
                <w:rFonts w:eastAsia="SimSun"/>
                <w:b/>
                <w:lang w:eastAsia="zh-CN"/>
              </w:rPr>
              <w:t>Intra-band non-contiguous CA</w:t>
            </w:r>
            <w:r>
              <w:rPr>
                <w:rFonts w:eastAsia="SimSun"/>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FFB8F86" w14:textId="77777777" w:rsidR="00C776CF" w:rsidRDefault="00C776CF">
            <w:pPr>
              <w:pStyle w:val="TAL"/>
            </w:pPr>
            <w:r>
              <w:t>Test execution is not necessary if TS 38.521-1 TC 6.5A.2.4.1.1 is executed.</w:t>
            </w:r>
          </w:p>
        </w:tc>
      </w:tr>
      <w:tr w:rsidR="00C776CF" w14:paraId="0B74966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ED504C0" w14:textId="77777777" w:rsidR="00C776CF" w:rsidRDefault="00C776CF">
            <w:pPr>
              <w:pStyle w:val="TAL"/>
            </w:pPr>
            <w:r>
              <w:rPr>
                <w:lang w:eastAsia="zh-CN"/>
              </w:rPr>
              <w:t>6.2A.3.1</w:t>
            </w:r>
          </w:p>
        </w:tc>
        <w:tc>
          <w:tcPr>
            <w:tcW w:w="4464" w:type="dxa"/>
            <w:tcBorders>
              <w:top w:val="single" w:sz="4" w:space="0" w:color="auto"/>
              <w:left w:val="single" w:sz="4" w:space="0" w:color="auto"/>
              <w:bottom w:val="single" w:sz="4" w:space="0" w:color="auto"/>
              <w:right w:val="single" w:sz="4" w:space="0" w:color="auto"/>
            </w:tcBorders>
            <w:hideMark/>
          </w:tcPr>
          <w:p w14:paraId="1D23FDDD" w14:textId="77777777" w:rsidR="00C776CF" w:rsidRDefault="00C776CF">
            <w:pPr>
              <w:pStyle w:val="TAL"/>
            </w:pPr>
            <w: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8CECA89"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03CB14B" w14:textId="77777777" w:rsidR="00C776CF" w:rsidRDefault="00C776CF">
            <w:pPr>
              <w:pStyle w:val="TAL"/>
              <w:rPr>
                <w:lang w:eastAsia="zh-CN"/>
              </w:rPr>
            </w:pPr>
            <w:r>
              <w:rPr>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336A38F7" w14:textId="77777777" w:rsidR="00C776CF" w:rsidRDefault="00C776CF">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D182C19" w14:textId="77777777" w:rsidR="00C776CF" w:rsidRDefault="00C776CF">
            <w:pPr>
              <w:pStyle w:val="TAL"/>
              <w:rPr>
                <w:lang w:eastAsia="zh-CN"/>
              </w:rPr>
            </w:pPr>
            <w:r>
              <w:rPr>
                <w:lang w:eastAsia="zh-CN"/>
              </w:rPr>
              <w:t>E015</w:t>
            </w:r>
          </w:p>
          <w:p w14:paraId="73606274" w14:textId="77777777" w:rsidR="00C776CF" w:rsidRDefault="00C776C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hideMark/>
          </w:tcPr>
          <w:p w14:paraId="53ADFA82" w14:textId="77777777" w:rsidR="00C776CF" w:rsidRDefault="00C776CF">
            <w:pPr>
              <w:pStyle w:val="TAL"/>
              <w:rPr>
                <w:rFonts w:eastAsia="SimSun"/>
                <w:lang w:eastAsia="zh-CN"/>
              </w:rPr>
            </w:pPr>
            <w:r>
              <w:rPr>
                <w:rFonts w:eastAsia="SimSun"/>
                <w:b/>
                <w:lang w:eastAsia="zh-CN"/>
              </w:rPr>
              <w:t>Inter-band CA</w:t>
            </w:r>
            <w:r>
              <w:rPr>
                <w:rFonts w:eastAsia="SimSun"/>
                <w:lang w:eastAsia="zh-CN"/>
              </w:rPr>
              <w:t>: PC2, PC3</w:t>
            </w:r>
          </w:p>
          <w:p w14:paraId="547020EC" w14:textId="77777777" w:rsidR="00C776CF" w:rsidRDefault="00C776CF">
            <w:pPr>
              <w:pStyle w:val="TAL"/>
              <w:rPr>
                <w:rFonts w:eastAsia="SimSun"/>
                <w:lang w:eastAsia="zh-CN"/>
              </w:rPr>
            </w:pPr>
            <w:r>
              <w:rPr>
                <w:rFonts w:eastAsia="SimSun"/>
                <w:b/>
                <w:lang w:eastAsia="zh-CN"/>
              </w:rPr>
              <w:t>Intra-band contiguous CA</w:t>
            </w:r>
            <w:r>
              <w:rPr>
                <w:rFonts w:eastAsia="SimSun"/>
                <w:lang w:eastAsia="zh-CN"/>
              </w:rPr>
              <w:t>: PC2, PC3</w:t>
            </w:r>
          </w:p>
          <w:p w14:paraId="6CABD373" w14:textId="77777777" w:rsidR="00C776CF" w:rsidRDefault="00C776CF">
            <w:pPr>
              <w:pStyle w:val="TAL"/>
              <w:rPr>
                <w:rFonts w:eastAsiaTheme="minorHAnsi"/>
              </w:rPr>
            </w:pPr>
            <w:r>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6DBDB31" w14:textId="77777777" w:rsidR="00C776CF" w:rsidRDefault="00C776CF">
            <w:pPr>
              <w:pStyle w:val="TAL"/>
            </w:pPr>
            <w:r>
              <w:t>Test execution is not necessary if TS 38.521-1 TC 6.5A.2.3 and 6.5A.3.3 are executed.</w:t>
            </w:r>
          </w:p>
        </w:tc>
      </w:tr>
      <w:tr w:rsidR="00C776CF" w14:paraId="59264D3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2B9EE31" w14:textId="77777777" w:rsidR="00C776CF" w:rsidRDefault="00C776CF">
            <w:pPr>
              <w:pStyle w:val="TAL"/>
            </w:pPr>
            <w:r>
              <w:t>6.2A.4.1</w:t>
            </w:r>
          </w:p>
        </w:tc>
        <w:tc>
          <w:tcPr>
            <w:tcW w:w="4464" w:type="dxa"/>
            <w:tcBorders>
              <w:top w:val="single" w:sz="4" w:space="0" w:color="auto"/>
              <w:left w:val="single" w:sz="4" w:space="0" w:color="auto"/>
              <w:bottom w:val="single" w:sz="4" w:space="0" w:color="auto"/>
              <w:right w:val="single" w:sz="4" w:space="0" w:color="auto"/>
            </w:tcBorders>
            <w:hideMark/>
          </w:tcPr>
          <w:p w14:paraId="01F3974F" w14:textId="77777777" w:rsidR="00C776CF" w:rsidRDefault="00C776CF">
            <w:pPr>
              <w:pStyle w:val="TAL"/>
            </w:pPr>
            <w: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9006C71"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04D147B" w14:textId="77777777" w:rsidR="00C776CF" w:rsidRDefault="00C776CF">
            <w:pPr>
              <w:pStyle w:val="TAL"/>
              <w:rPr>
                <w:lang w:eastAsia="zh-CN"/>
              </w:rPr>
            </w:pPr>
            <w:r>
              <w:rPr>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48176C9A" w14:textId="77777777" w:rsidR="00C776CF" w:rsidRDefault="00C776CF">
            <w:pPr>
              <w:pStyle w:val="TAL"/>
              <w:rPr>
                <w:lang w:eastAsia="zh-CN"/>
              </w:rPr>
            </w:pPr>
            <w:r>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5AE3972" w14:textId="77777777" w:rsidR="00C776CF" w:rsidRDefault="00C776CF">
            <w:pPr>
              <w:pStyle w:val="TAL"/>
              <w:rPr>
                <w:lang w:eastAsia="zh-CN"/>
              </w:rPr>
            </w:pPr>
            <w:r>
              <w:rPr>
                <w:lang w:eastAsia="zh-CN"/>
              </w:rPr>
              <w:t>E015</w:t>
            </w:r>
          </w:p>
          <w:p w14:paraId="47DE9AAA" w14:textId="77777777" w:rsidR="00C776CF" w:rsidRDefault="00C776C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hideMark/>
          </w:tcPr>
          <w:p w14:paraId="41E033D7" w14:textId="77777777" w:rsidR="00C776CF" w:rsidRDefault="00C776CF">
            <w:pPr>
              <w:pStyle w:val="TAL"/>
              <w:rPr>
                <w:rFonts w:eastAsia="SimSun"/>
                <w:lang w:eastAsia="zh-CN"/>
              </w:rPr>
            </w:pPr>
            <w:r>
              <w:rPr>
                <w:rFonts w:eastAsia="SimSun"/>
                <w:b/>
                <w:lang w:eastAsia="zh-CN"/>
              </w:rPr>
              <w:t>Inter-band CA</w:t>
            </w:r>
            <w:r>
              <w:rPr>
                <w:rFonts w:eastAsia="SimSun"/>
                <w:lang w:eastAsia="zh-CN"/>
              </w:rPr>
              <w:t>: PC2, PC3</w:t>
            </w:r>
          </w:p>
          <w:p w14:paraId="51318EE7" w14:textId="77777777" w:rsidR="00C776CF" w:rsidRDefault="00C776CF">
            <w:pPr>
              <w:pStyle w:val="TAL"/>
              <w:rPr>
                <w:rFonts w:eastAsia="SimSun"/>
                <w:lang w:eastAsia="zh-CN"/>
              </w:rPr>
            </w:pPr>
            <w:r>
              <w:rPr>
                <w:rFonts w:eastAsia="SimSun"/>
                <w:b/>
                <w:lang w:eastAsia="zh-CN"/>
              </w:rPr>
              <w:t>Intra-band contiguous CA</w:t>
            </w:r>
            <w:r>
              <w:rPr>
                <w:rFonts w:eastAsia="SimSun"/>
                <w:lang w:eastAsia="zh-CN"/>
              </w:rPr>
              <w:t>: PC2, PC3</w:t>
            </w:r>
          </w:p>
          <w:p w14:paraId="75441EEA" w14:textId="77777777" w:rsidR="00C776CF" w:rsidRDefault="00C776CF">
            <w:pPr>
              <w:pStyle w:val="TAL"/>
              <w:rPr>
                <w:rFonts w:eastAsiaTheme="minorHAnsi"/>
              </w:rPr>
            </w:pPr>
            <w:r>
              <w:rPr>
                <w:rFonts w:eastAsia="SimSun"/>
                <w:b/>
                <w:lang w:eastAsia="zh-CN"/>
              </w:rPr>
              <w:t>Intra-band non-contiguous CA</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5162DF88" w14:textId="77777777" w:rsidR="00C776CF" w:rsidRDefault="00C776CF">
            <w:pPr>
              <w:pStyle w:val="TAL"/>
            </w:pPr>
          </w:p>
        </w:tc>
      </w:tr>
      <w:tr w:rsidR="00C776CF" w14:paraId="516CE08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D6DAEB2" w14:textId="77777777" w:rsidR="00C776CF" w:rsidRDefault="00C776CF">
            <w:pPr>
              <w:pStyle w:val="TAL"/>
            </w:pPr>
            <w:r>
              <w:t>6.2B.1.1</w:t>
            </w:r>
          </w:p>
        </w:tc>
        <w:tc>
          <w:tcPr>
            <w:tcW w:w="4464" w:type="dxa"/>
            <w:tcBorders>
              <w:top w:val="single" w:sz="4" w:space="0" w:color="auto"/>
              <w:left w:val="single" w:sz="4" w:space="0" w:color="auto"/>
              <w:bottom w:val="single" w:sz="4" w:space="0" w:color="auto"/>
              <w:right w:val="single" w:sz="4" w:space="0" w:color="auto"/>
            </w:tcBorders>
            <w:hideMark/>
          </w:tcPr>
          <w:p w14:paraId="63D3A978" w14:textId="77777777" w:rsidR="00C776CF" w:rsidRDefault="00C776CF">
            <w:pPr>
              <w:pStyle w:val="TAL"/>
            </w:pPr>
            <w:r>
              <w:t>UE maximum output power for NR-DC</w:t>
            </w:r>
          </w:p>
        </w:tc>
        <w:tc>
          <w:tcPr>
            <w:tcW w:w="852" w:type="dxa"/>
            <w:tcBorders>
              <w:top w:val="single" w:sz="4" w:space="0" w:color="auto"/>
              <w:left w:val="single" w:sz="4" w:space="0" w:color="auto"/>
              <w:bottom w:val="single" w:sz="4" w:space="0" w:color="auto"/>
              <w:right w:val="single" w:sz="4" w:space="0" w:color="auto"/>
            </w:tcBorders>
            <w:hideMark/>
          </w:tcPr>
          <w:p w14:paraId="4A195362"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8A0BAEE" w14:textId="77777777" w:rsidR="00C776CF" w:rsidRDefault="00C776CF">
            <w:pPr>
              <w:pStyle w:val="TAL"/>
              <w:rPr>
                <w:lang w:eastAsia="zh-CN"/>
              </w:rPr>
            </w:pPr>
            <w:r>
              <w:rPr>
                <w:lang w:eastAsia="zh-CN"/>
              </w:rPr>
              <w:t>C004a</w:t>
            </w:r>
          </w:p>
        </w:tc>
        <w:tc>
          <w:tcPr>
            <w:tcW w:w="2968" w:type="dxa"/>
            <w:tcBorders>
              <w:top w:val="single" w:sz="4" w:space="0" w:color="auto"/>
              <w:left w:val="single" w:sz="4" w:space="0" w:color="auto"/>
              <w:bottom w:val="single" w:sz="4" w:space="0" w:color="auto"/>
              <w:right w:val="single" w:sz="4" w:space="0" w:color="auto"/>
            </w:tcBorders>
            <w:hideMark/>
          </w:tcPr>
          <w:p w14:paraId="59301E9E" w14:textId="77777777" w:rsidR="00C776CF" w:rsidRDefault="00C776CF">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hideMark/>
          </w:tcPr>
          <w:p w14:paraId="26136B4B" w14:textId="77777777" w:rsidR="00C776CF" w:rsidRDefault="00C776CF">
            <w:pPr>
              <w:pStyle w:val="TAL"/>
              <w:rPr>
                <w:lang w:eastAsia="zh-CN"/>
              </w:rPr>
            </w:pPr>
            <w:r>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207D232" w14:textId="77777777" w:rsidR="00C776CF" w:rsidRDefault="00C776CF">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17999D" w14:textId="77777777" w:rsidR="00C776CF" w:rsidRDefault="00C776CF">
            <w:pPr>
              <w:pStyle w:val="TAL"/>
              <w:rPr>
                <w:rFonts w:eastAsiaTheme="minorHAnsi"/>
              </w:rPr>
            </w:pPr>
          </w:p>
        </w:tc>
      </w:tr>
      <w:tr w:rsidR="00C776CF" w14:paraId="5E31354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8EE28E7" w14:textId="77777777" w:rsidR="00C776CF" w:rsidRDefault="00C776CF">
            <w:pPr>
              <w:pStyle w:val="TAL"/>
            </w:pPr>
            <w:r>
              <w:rPr>
                <w:lang w:eastAsia="zh-CN"/>
              </w:rPr>
              <w:t>6.2B.2.1</w:t>
            </w:r>
          </w:p>
        </w:tc>
        <w:tc>
          <w:tcPr>
            <w:tcW w:w="4464" w:type="dxa"/>
            <w:tcBorders>
              <w:top w:val="single" w:sz="4" w:space="0" w:color="auto"/>
              <w:left w:val="single" w:sz="4" w:space="0" w:color="auto"/>
              <w:bottom w:val="single" w:sz="4" w:space="0" w:color="auto"/>
              <w:right w:val="single" w:sz="4" w:space="0" w:color="auto"/>
            </w:tcBorders>
            <w:hideMark/>
          </w:tcPr>
          <w:p w14:paraId="43A416E9" w14:textId="77777777" w:rsidR="00C776CF" w:rsidRDefault="00C776CF">
            <w:pPr>
              <w:pStyle w:val="TAL"/>
            </w:pPr>
            <w:r>
              <w:t>UE maximum output power reduction for NR-DC</w:t>
            </w:r>
          </w:p>
        </w:tc>
        <w:tc>
          <w:tcPr>
            <w:tcW w:w="852" w:type="dxa"/>
            <w:tcBorders>
              <w:top w:val="single" w:sz="4" w:space="0" w:color="auto"/>
              <w:left w:val="single" w:sz="4" w:space="0" w:color="auto"/>
              <w:bottom w:val="single" w:sz="4" w:space="0" w:color="auto"/>
              <w:right w:val="single" w:sz="4" w:space="0" w:color="auto"/>
            </w:tcBorders>
            <w:hideMark/>
          </w:tcPr>
          <w:p w14:paraId="090FBF31"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3C266669" w14:textId="77777777" w:rsidR="00C776CF" w:rsidRDefault="00C776CF">
            <w:pPr>
              <w:pStyle w:val="TAL"/>
              <w:rPr>
                <w:lang w:eastAsia="zh-CN"/>
              </w:rPr>
            </w:pPr>
            <w:r>
              <w:rPr>
                <w:lang w:eastAsia="zh-CN"/>
              </w:rPr>
              <w:t>C004a</w:t>
            </w:r>
          </w:p>
        </w:tc>
        <w:tc>
          <w:tcPr>
            <w:tcW w:w="2968" w:type="dxa"/>
            <w:tcBorders>
              <w:top w:val="single" w:sz="4" w:space="0" w:color="auto"/>
              <w:left w:val="single" w:sz="4" w:space="0" w:color="auto"/>
              <w:bottom w:val="single" w:sz="4" w:space="0" w:color="auto"/>
              <w:right w:val="single" w:sz="4" w:space="0" w:color="auto"/>
            </w:tcBorders>
            <w:hideMark/>
          </w:tcPr>
          <w:p w14:paraId="2833990C" w14:textId="77777777" w:rsidR="00C776CF" w:rsidRDefault="00C776CF">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hideMark/>
          </w:tcPr>
          <w:p w14:paraId="5E831F19" w14:textId="77777777" w:rsidR="00C776CF" w:rsidRDefault="00C776CF">
            <w:pPr>
              <w:pStyle w:val="TAL"/>
              <w:rPr>
                <w:lang w:eastAsia="zh-CN"/>
              </w:rPr>
            </w:pPr>
            <w:r>
              <w:rPr>
                <w:lang w:eastAsia="zh-CN"/>
              </w:rPr>
              <w:t>E015b</w:t>
            </w:r>
          </w:p>
        </w:tc>
        <w:tc>
          <w:tcPr>
            <w:tcW w:w="1563" w:type="dxa"/>
            <w:tcBorders>
              <w:top w:val="single" w:sz="4" w:space="0" w:color="auto"/>
              <w:left w:val="single" w:sz="4" w:space="0" w:color="auto"/>
              <w:bottom w:val="single" w:sz="4" w:space="0" w:color="auto"/>
              <w:right w:val="single" w:sz="4" w:space="0" w:color="auto"/>
            </w:tcBorders>
            <w:hideMark/>
          </w:tcPr>
          <w:p w14:paraId="674CF5B2" w14:textId="77777777" w:rsidR="00C776CF" w:rsidRDefault="00C776CF">
            <w:pPr>
              <w:pStyle w:val="TAL"/>
              <w:rPr>
                <w:rFonts w:eastAsia="SimSun"/>
                <w:b/>
                <w:lang w:eastAsia="zh-CN"/>
              </w:rPr>
            </w:pPr>
            <w:r>
              <w:rPr>
                <w:rFonts w:eastAsia="SimSun"/>
                <w:b/>
                <w:lang w:eastAsia="zh-CN"/>
              </w:rPr>
              <w:t>PC1</w:t>
            </w:r>
          </w:p>
          <w:p w14:paraId="0E7A91EC" w14:textId="77777777" w:rsidR="00C776CF" w:rsidRDefault="00C776CF">
            <w:pPr>
              <w:pStyle w:val="TAL"/>
              <w:rPr>
                <w:rFonts w:eastAsia="SimSun"/>
                <w:b/>
                <w:lang w:eastAsia="zh-CN"/>
              </w:rPr>
            </w:pPr>
            <w:r>
              <w:rPr>
                <w:rFonts w:eastAsia="SimSun"/>
                <w:b/>
                <w:lang w:eastAsia="zh-CN"/>
              </w:rPr>
              <w:t>PC2</w:t>
            </w:r>
          </w:p>
          <w:p w14:paraId="0F3CBF90" w14:textId="77777777" w:rsidR="00C776CF" w:rsidRDefault="00C776CF">
            <w:pPr>
              <w:pStyle w:val="TAL"/>
              <w:rPr>
                <w:rFonts w:eastAsia="SimSun"/>
                <w:b/>
                <w:lang w:eastAsia="zh-CN"/>
              </w:rPr>
            </w:pPr>
            <w:r>
              <w:rPr>
                <w:rFonts w:eastAsia="SimSun"/>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88DACF7" w14:textId="77777777" w:rsidR="00C776CF" w:rsidRDefault="00C776CF">
            <w:pPr>
              <w:pStyle w:val="TAL"/>
              <w:rPr>
                <w:rFonts w:eastAsiaTheme="minorHAnsi"/>
              </w:rPr>
            </w:pPr>
            <w:r>
              <w:t>Test execution is not necessary if TS 38.521-1 TC 6.5B.2.4 is executed.</w:t>
            </w:r>
          </w:p>
        </w:tc>
      </w:tr>
      <w:tr w:rsidR="00C776CF" w14:paraId="369D2AD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0D6C64F" w14:textId="77777777" w:rsidR="00C776CF" w:rsidRDefault="00C776CF">
            <w:pPr>
              <w:pStyle w:val="TAL"/>
            </w:pPr>
            <w:r>
              <w:rPr>
                <w:lang w:eastAsia="zh-CN"/>
              </w:rPr>
              <w:lastRenderedPageBreak/>
              <w:t>6.2B.3.1</w:t>
            </w:r>
          </w:p>
        </w:tc>
        <w:tc>
          <w:tcPr>
            <w:tcW w:w="4464" w:type="dxa"/>
            <w:tcBorders>
              <w:top w:val="single" w:sz="4" w:space="0" w:color="auto"/>
              <w:left w:val="single" w:sz="4" w:space="0" w:color="auto"/>
              <w:bottom w:val="single" w:sz="4" w:space="0" w:color="auto"/>
              <w:right w:val="single" w:sz="4" w:space="0" w:color="auto"/>
            </w:tcBorders>
            <w:hideMark/>
          </w:tcPr>
          <w:p w14:paraId="6A82776C" w14:textId="77777777" w:rsidR="00C776CF" w:rsidRDefault="00C776CF">
            <w:pPr>
              <w:pStyle w:val="TAL"/>
            </w:pPr>
            <w: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hideMark/>
          </w:tcPr>
          <w:p w14:paraId="2A2C6950"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4D0FE4E" w14:textId="77777777" w:rsidR="00C776CF" w:rsidRDefault="00C776CF">
            <w:pPr>
              <w:pStyle w:val="TAL"/>
              <w:rPr>
                <w:lang w:eastAsia="zh-CN"/>
              </w:rPr>
            </w:pPr>
            <w:r>
              <w:rPr>
                <w:lang w:eastAsia="zh-CN"/>
              </w:rPr>
              <w:t>N/A</w:t>
            </w:r>
          </w:p>
        </w:tc>
        <w:tc>
          <w:tcPr>
            <w:tcW w:w="2968" w:type="dxa"/>
            <w:tcBorders>
              <w:top w:val="single" w:sz="4" w:space="0" w:color="auto"/>
              <w:left w:val="single" w:sz="4" w:space="0" w:color="auto"/>
              <w:bottom w:val="single" w:sz="4" w:space="0" w:color="auto"/>
              <w:right w:val="single" w:sz="4" w:space="0" w:color="auto"/>
            </w:tcBorders>
            <w:hideMark/>
          </w:tcPr>
          <w:p w14:paraId="60B89A73" w14:textId="77777777" w:rsidR="00C776CF" w:rsidRDefault="00C776CF">
            <w:pPr>
              <w:pStyle w:val="TAL"/>
              <w:rPr>
                <w:lang w:eastAsia="zh-CN"/>
              </w:rPr>
            </w:pPr>
            <w:r>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250A1CC0" w14:textId="77777777" w:rsidR="00C776CF" w:rsidRDefault="00C776C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FFDA59B" w14:textId="77777777" w:rsidR="00C776CF" w:rsidRDefault="00C776CF">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0C6D319" w14:textId="77777777" w:rsidR="00C776CF" w:rsidRDefault="00C776CF">
            <w:pPr>
              <w:pStyle w:val="TAL"/>
              <w:rPr>
                <w:rFonts w:eastAsiaTheme="minorHAnsi"/>
              </w:rPr>
            </w:pPr>
          </w:p>
        </w:tc>
      </w:tr>
      <w:tr w:rsidR="00C776CF" w14:paraId="16BE193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68256BF" w14:textId="77777777" w:rsidR="00C776CF" w:rsidRDefault="00C776CF">
            <w:pPr>
              <w:pStyle w:val="TAL"/>
            </w:pPr>
            <w:r>
              <w:t>6.2B.4.1</w:t>
            </w:r>
          </w:p>
        </w:tc>
        <w:tc>
          <w:tcPr>
            <w:tcW w:w="4464" w:type="dxa"/>
            <w:tcBorders>
              <w:top w:val="single" w:sz="4" w:space="0" w:color="auto"/>
              <w:left w:val="single" w:sz="4" w:space="0" w:color="auto"/>
              <w:bottom w:val="single" w:sz="4" w:space="0" w:color="auto"/>
              <w:right w:val="single" w:sz="4" w:space="0" w:color="auto"/>
            </w:tcBorders>
            <w:hideMark/>
          </w:tcPr>
          <w:p w14:paraId="1146BDE6" w14:textId="77777777" w:rsidR="00C776CF" w:rsidRDefault="00C776CF">
            <w:pPr>
              <w:pStyle w:val="TAL"/>
            </w:pPr>
            <w:r>
              <w:t>Configured transmitted power level for NR-DC</w:t>
            </w:r>
          </w:p>
        </w:tc>
        <w:tc>
          <w:tcPr>
            <w:tcW w:w="852" w:type="dxa"/>
            <w:tcBorders>
              <w:top w:val="single" w:sz="4" w:space="0" w:color="auto"/>
              <w:left w:val="single" w:sz="4" w:space="0" w:color="auto"/>
              <w:bottom w:val="single" w:sz="4" w:space="0" w:color="auto"/>
              <w:right w:val="single" w:sz="4" w:space="0" w:color="auto"/>
            </w:tcBorders>
            <w:hideMark/>
          </w:tcPr>
          <w:p w14:paraId="61EFD23B"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8610BAF" w14:textId="77777777" w:rsidR="00C776CF" w:rsidRDefault="00C776CF">
            <w:pPr>
              <w:pStyle w:val="TAL"/>
              <w:rPr>
                <w:lang w:eastAsia="zh-CN"/>
              </w:rPr>
            </w:pPr>
            <w:r>
              <w:rPr>
                <w:lang w:eastAsia="zh-CN"/>
              </w:rPr>
              <w:t>C004a</w:t>
            </w:r>
          </w:p>
        </w:tc>
        <w:tc>
          <w:tcPr>
            <w:tcW w:w="2968" w:type="dxa"/>
            <w:tcBorders>
              <w:top w:val="single" w:sz="4" w:space="0" w:color="auto"/>
              <w:left w:val="single" w:sz="4" w:space="0" w:color="auto"/>
              <w:bottom w:val="single" w:sz="4" w:space="0" w:color="auto"/>
              <w:right w:val="single" w:sz="4" w:space="0" w:color="auto"/>
            </w:tcBorders>
            <w:hideMark/>
          </w:tcPr>
          <w:p w14:paraId="4E0A01C7" w14:textId="77777777" w:rsidR="00C776CF" w:rsidRDefault="00C776CF">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hideMark/>
          </w:tcPr>
          <w:p w14:paraId="70F31AE3" w14:textId="77777777" w:rsidR="00C776CF" w:rsidRDefault="00C776CF">
            <w:pPr>
              <w:pStyle w:val="TAL"/>
              <w:rPr>
                <w:lang w:eastAsia="zh-CN"/>
              </w:rPr>
            </w:pPr>
            <w:r>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95B7060" w14:textId="77777777" w:rsidR="00C776CF" w:rsidRDefault="00C776CF">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3F2DABC" w14:textId="77777777" w:rsidR="00C776CF" w:rsidRDefault="00C776CF">
            <w:pPr>
              <w:pStyle w:val="TAL"/>
              <w:rPr>
                <w:rFonts w:eastAsiaTheme="minorHAnsi"/>
              </w:rPr>
            </w:pPr>
          </w:p>
        </w:tc>
      </w:tr>
      <w:tr w:rsidR="00C776CF" w14:paraId="3CC1340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5D93DCD" w14:textId="77777777" w:rsidR="00C776CF" w:rsidRDefault="00C776CF">
            <w:pPr>
              <w:pStyle w:val="TAL"/>
              <w:rPr>
                <w:bCs/>
              </w:rPr>
            </w:pPr>
            <w:r>
              <w:t>6.2C.1</w:t>
            </w:r>
          </w:p>
        </w:tc>
        <w:tc>
          <w:tcPr>
            <w:tcW w:w="4464" w:type="dxa"/>
            <w:tcBorders>
              <w:top w:val="single" w:sz="4" w:space="0" w:color="auto"/>
              <w:left w:val="single" w:sz="4" w:space="0" w:color="auto"/>
              <w:bottom w:val="single" w:sz="4" w:space="0" w:color="auto"/>
              <w:right w:val="single" w:sz="4" w:space="0" w:color="auto"/>
            </w:tcBorders>
            <w:hideMark/>
          </w:tcPr>
          <w:p w14:paraId="4A24A283" w14:textId="77777777" w:rsidR="00C776CF" w:rsidRDefault="00C776CF">
            <w:pPr>
              <w:pStyle w:val="TAL"/>
            </w:pPr>
            <w: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A7B488A"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69AC4E0" w14:textId="77777777" w:rsidR="00C776CF" w:rsidRDefault="00C776CF">
            <w:pPr>
              <w:pStyle w:val="TAL"/>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5A7FB132" w14:textId="77777777" w:rsidR="00C776CF" w:rsidRDefault="00C776CF">
            <w:pPr>
              <w:pStyle w:val="TAL"/>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BDB39D" w14:textId="77777777" w:rsidR="00C776CF" w:rsidRDefault="00C776CF">
            <w:pPr>
              <w:pStyle w:val="TAL"/>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A06FD1"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4EE806A" w14:textId="77777777" w:rsidR="00C776CF" w:rsidRDefault="00C776CF">
            <w:pPr>
              <w:pStyle w:val="TAL"/>
            </w:pPr>
            <w:r>
              <w:rPr>
                <w:rFonts w:eastAsia="SimSun"/>
              </w:rPr>
              <w:t>NOTE 2</w:t>
            </w:r>
          </w:p>
        </w:tc>
      </w:tr>
      <w:tr w:rsidR="00C776CF" w14:paraId="3392FB5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AF5E25C" w14:textId="77777777" w:rsidR="00C776CF" w:rsidRDefault="00C776CF">
            <w:pPr>
              <w:pStyle w:val="TAL"/>
            </w:pPr>
            <w:r>
              <w:t>6.2C.3</w:t>
            </w:r>
          </w:p>
        </w:tc>
        <w:tc>
          <w:tcPr>
            <w:tcW w:w="4464" w:type="dxa"/>
            <w:tcBorders>
              <w:top w:val="single" w:sz="4" w:space="0" w:color="auto"/>
              <w:left w:val="single" w:sz="4" w:space="0" w:color="auto"/>
              <w:bottom w:val="single" w:sz="4" w:space="0" w:color="auto"/>
              <w:right w:val="single" w:sz="4" w:space="0" w:color="auto"/>
            </w:tcBorders>
            <w:hideMark/>
          </w:tcPr>
          <w:p w14:paraId="25F9B9E4" w14:textId="77777777" w:rsidR="00C776CF" w:rsidRDefault="00C776CF">
            <w:pPr>
              <w:pStyle w:val="TAL"/>
            </w:pPr>
            <w: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85D2AD4"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9410067" w14:textId="77777777" w:rsidR="00C776CF" w:rsidRDefault="00C776CF">
            <w:pPr>
              <w:pStyle w:val="TAL"/>
              <w:rPr>
                <w:lang w:eastAsia="zh-CN"/>
              </w:rPr>
            </w:pPr>
            <w:r>
              <w:t>C002</w:t>
            </w:r>
          </w:p>
        </w:tc>
        <w:tc>
          <w:tcPr>
            <w:tcW w:w="2968" w:type="dxa"/>
            <w:tcBorders>
              <w:top w:val="single" w:sz="4" w:space="0" w:color="auto"/>
              <w:left w:val="single" w:sz="4" w:space="0" w:color="auto"/>
              <w:bottom w:val="single" w:sz="4" w:space="0" w:color="auto"/>
              <w:right w:val="single" w:sz="4" w:space="0" w:color="auto"/>
            </w:tcBorders>
            <w:hideMark/>
          </w:tcPr>
          <w:p w14:paraId="3DB92CC9" w14:textId="77777777" w:rsidR="00C776CF" w:rsidRDefault="00C776CF">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F7EBCC" w14:textId="77777777" w:rsidR="00C776CF" w:rsidRDefault="00C776CF">
            <w:pPr>
              <w:pStyle w:val="TAL"/>
              <w:rPr>
                <w:lang w:eastAsia="zh-CN"/>
              </w:rPr>
            </w:pPr>
            <w:r>
              <w:t>D003</w:t>
            </w:r>
          </w:p>
        </w:tc>
        <w:tc>
          <w:tcPr>
            <w:tcW w:w="1563" w:type="dxa"/>
            <w:tcBorders>
              <w:top w:val="single" w:sz="4" w:space="0" w:color="auto"/>
              <w:left w:val="single" w:sz="4" w:space="0" w:color="auto"/>
              <w:bottom w:val="single" w:sz="4" w:space="0" w:color="auto"/>
              <w:right w:val="single" w:sz="4" w:space="0" w:color="auto"/>
            </w:tcBorders>
          </w:tcPr>
          <w:p w14:paraId="591D9D3E"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0262CD6" w14:textId="77777777" w:rsidR="00C776CF" w:rsidRDefault="00C776CF">
            <w:pPr>
              <w:pStyle w:val="TAL"/>
            </w:pPr>
            <w:r>
              <w:rPr>
                <w:rFonts w:eastAsia="SimSun"/>
              </w:rPr>
              <w:t>NOTE 2</w:t>
            </w:r>
          </w:p>
        </w:tc>
      </w:tr>
      <w:tr w:rsidR="00C776CF" w14:paraId="66255F8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8C1EEA9" w14:textId="77777777" w:rsidR="00C776CF" w:rsidRDefault="00C776CF">
            <w:pPr>
              <w:pStyle w:val="TAL"/>
            </w:pPr>
            <w:r>
              <w:t>6.2C.4</w:t>
            </w:r>
          </w:p>
        </w:tc>
        <w:tc>
          <w:tcPr>
            <w:tcW w:w="4464" w:type="dxa"/>
            <w:tcBorders>
              <w:top w:val="single" w:sz="4" w:space="0" w:color="auto"/>
              <w:left w:val="single" w:sz="4" w:space="0" w:color="auto"/>
              <w:bottom w:val="single" w:sz="4" w:space="0" w:color="auto"/>
              <w:right w:val="single" w:sz="4" w:space="0" w:color="auto"/>
            </w:tcBorders>
            <w:hideMark/>
          </w:tcPr>
          <w:p w14:paraId="32ED9500" w14:textId="77777777" w:rsidR="00C776CF" w:rsidRDefault="00C776CF">
            <w:pPr>
              <w:pStyle w:val="TAL"/>
            </w:pPr>
            <w: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F79DF0A"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16E6BC1" w14:textId="77777777" w:rsidR="00C776CF" w:rsidRDefault="00C776CF">
            <w:pPr>
              <w:pStyle w:val="TAL"/>
              <w:rPr>
                <w:lang w:eastAsia="zh-CN"/>
              </w:rPr>
            </w:pPr>
            <w:r>
              <w:t>C002</w:t>
            </w:r>
          </w:p>
        </w:tc>
        <w:tc>
          <w:tcPr>
            <w:tcW w:w="2968" w:type="dxa"/>
            <w:tcBorders>
              <w:top w:val="single" w:sz="4" w:space="0" w:color="auto"/>
              <w:left w:val="single" w:sz="4" w:space="0" w:color="auto"/>
              <w:bottom w:val="single" w:sz="4" w:space="0" w:color="auto"/>
              <w:right w:val="single" w:sz="4" w:space="0" w:color="auto"/>
            </w:tcBorders>
            <w:hideMark/>
          </w:tcPr>
          <w:p w14:paraId="6428C53F" w14:textId="77777777" w:rsidR="00C776CF" w:rsidRDefault="00C776CF">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23DE94" w14:textId="77777777" w:rsidR="00C776CF" w:rsidRDefault="00C776CF">
            <w:pPr>
              <w:pStyle w:val="TAL"/>
              <w:rPr>
                <w:lang w:eastAsia="zh-CN"/>
              </w:rPr>
            </w:pPr>
            <w:r>
              <w:t>D003</w:t>
            </w:r>
          </w:p>
        </w:tc>
        <w:tc>
          <w:tcPr>
            <w:tcW w:w="1563" w:type="dxa"/>
            <w:tcBorders>
              <w:top w:val="single" w:sz="4" w:space="0" w:color="auto"/>
              <w:left w:val="single" w:sz="4" w:space="0" w:color="auto"/>
              <w:bottom w:val="single" w:sz="4" w:space="0" w:color="auto"/>
              <w:right w:val="single" w:sz="4" w:space="0" w:color="auto"/>
            </w:tcBorders>
          </w:tcPr>
          <w:p w14:paraId="7A1E7B53"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6E1BC1" w14:textId="77777777" w:rsidR="00C776CF" w:rsidRDefault="00C776CF">
            <w:pPr>
              <w:pStyle w:val="TAL"/>
              <w:rPr>
                <w:rFonts w:eastAsia="SimSun"/>
              </w:rPr>
            </w:pPr>
            <w:r>
              <w:rPr>
                <w:rFonts w:eastAsia="SimSun"/>
              </w:rPr>
              <w:t>NOTE 2</w:t>
            </w:r>
          </w:p>
          <w:p w14:paraId="612BBE03" w14:textId="77777777" w:rsidR="00C776CF" w:rsidRDefault="00C776CF">
            <w:pPr>
              <w:pStyle w:val="TAL"/>
              <w:rPr>
                <w:rFonts w:eastAsiaTheme="minorHAnsi"/>
              </w:rPr>
            </w:pPr>
            <w:r>
              <w:t>Test execution is not necessary if TS 38.521-1 TC 6.5C.2.4.1 is executed.</w:t>
            </w:r>
          </w:p>
        </w:tc>
      </w:tr>
      <w:tr w:rsidR="00C776CF" w14:paraId="008D52C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2CE3068" w14:textId="77777777" w:rsidR="00C776CF" w:rsidRDefault="00C776CF">
            <w:pPr>
              <w:pStyle w:val="TAL"/>
            </w:pPr>
            <w:r>
              <w:t>6.2C.5</w:t>
            </w:r>
          </w:p>
        </w:tc>
        <w:tc>
          <w:tcPr>
            <w:tcW w:w="4464" w:type="dxa"/>
            <w:tcBorders>
              <w:top w:val="single" w:sz="4" w:space="0" w:color="auto"/>
              <w:left w:val="single" w:sz="4" w:space="0" w:color="auto"/>
              <w:bottom w:val="single" w:sz="4" w:space="0" w:color="auto"/>
              <w:right w:val="single" w:sz="4" w:space="0" w:color="auto"/>
            </w:tcBorders>
            <w:hideMark/>
          </w:tcPr>
          <w:p w14:paraId="7B23DD5E" w14:textId="77777777" w:rsidR="00C776CF" w:rsidRDefault="00C776CF">
            <w:pPr>
              <w:pStyle w:val="TAL"/>
            </w:pPr>
            <w: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9F06C51"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781AFF" w14:textId="77777777" w:rsidR="00C776CF" w:rsidRDefault="00C776CF">
            <w:pPr>
              <w:pStyle w:val="TAL"/>
              <w:rPr>
                <w:lang w:eastAsia="zh-CN"/>
              </w:rPr>
            </w:pPr>
            <w:r>
              <w:t>C002</w:t>
            </w:r>
          </w:p>
        </w:tc>
        <w:tc>
          <w:tcPr>
            <w:tcW w:w="2968" w:type="dxa"/>
            <w:tcBorders>
              <w:top w:val="single" w:sz="4" w:space="0" w:color="auto"/>
              <w:left w:val="single" w:sz="4" w:space="0" w:color="auto"/>
              <w:bottom w:val="single" w:sz="4" w:space="0" w:color="auto"/>
              <w:right w:val="single" w:sz="4" w:space="0" w:color="auto"/>
            </w:tcBorders>
            <w:hideMark/>
          </w:tcPr>
          <w:p w14:paraId="25B06BA0" w14:textId="77777777" w:rsidR="00C776CF" w:rsidRDefault="00C776CF">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1D9B6F" w14:textId="77777777" w:rsidR="00C776CF" w:rsidRDefault="00C776CF">
            <w:pPr>
              <w:pStyle w:val="TAL"/>
              <w:rPr>
                <w:lang w:eastAsia="zh-CN"/>
              </w:rPr>
            </w:pPr>
            <w:r>
              <w:t>D003</w:t>
            </w:r>
          </w:p>
        </w:tc>
        <w:tc>
          <w:tcPr>
            <w:tcW w:w="1563" w:type="dxa"/>
            <w:tcBorders>
              <w:top w:val="single" w:sz="4" w:space="0" w:color="auto"/>
              <w:left w:val="single" w:sz="4" w:space="0" w:color="auto"/>
              <w:bottom w:val="single" w:sz="4" w:space="0" w:color="auto"/>
              <w:right w:val="single" w:sz="4" w:space="0" w:color="auto"/>
            </w:tcBorders>
          </w:tcPr>
          <w:p w14:paraId="16E0E803"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318A24" w14:textId="77777777" w:rsidR="00C776CF" w:rsidRDefault="00C776CF">
            <w:pPr>
              <w:pStyle w:val="TAL"/>
            </w:pPr>
            <w:r>
              <w:rPr>
                <w:rFonts w:eastAsia="SimSun"/>
              </w:rPr>
              <w:t>NOTE 2</w:t>
            </w:r>
          </w:p>
        </w:tc>
      </w:tr>
      <w:tr w:rsidR="00C776CF" w14:paraId="41696429"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48ACA17C" w14:textId="77777777" w:rsidR="00C776CF" w:rsidRDefault="00C776CF">
            <w:pPr>
              <w:pStyle w:val="TAL"/>
            </w:pPr>
            <w:r>
              <w:t>6.2D.1</w:t>
            </w:r>
          </w:p>
        </w:tc>
        <w:tc>
          <w:tcPr>
            <w:tcW w:w="4464" w:type="dxa"/>
            <w:tcBorders>
              <w:top w:val="single" w:sz="4" w:space="0" w:color="auto"/>
              <w:left w:val="single" w:sz="4" w:space="0" w:color="auto"/>
              <w:bottom w:val="nil"/>
              <w:right w:val="single" w:sz="4" w:space="0" w:color="auto"/>
            </w:tcBorders>
            <w:hideMark/>
          </w:tcPr>
          <w:p w14:paraId="21BBF70E" w14:textId="77777777" w:rsidR="00C776CF" w:rsidRDefault="00C776CF">
            <w:pPr>
              <w:pStyle w:val="TAL"/>
            </w:pPr>
            <w:r>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3018D55"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D97C707" w14:textId="77777777" w:rsidR="00C776CF" w:rsidRDefault="00C776CF">
            <w:pPr>
              <w:pStyle w:val="TAL"/>
            </w:pPr>
            <w:r>
              <w:t>N/A</w:t>
            </w:r>
          </w:p>
        </w:tc>
        <w:tc>
          <w:tcPr>
            <w:tcW w:w="2968" w:type="dxa"/>
            <w:tcBorders>
              <w:top w:val="single" w:sz="4" w:space="0" w:color="auto"/>
              <w:left w:val="single" w:sz="4" w:space="0" w:color="auto"/>
              <w:bottom w:val="single" w:sz="4" w:space="0" w:color="auto"/>
              <w:right w:val="single" w:sz="4" w:space="0" w:color="auto"/>
            </w:tcBorders>
            <w:hideMark/>
          </w:tcPr>
          <w:p w14:paraId="32BB2685" w14:textId="77777777" w:rsidR="00C776CF" w:rsidRDefault="00C776CF">
            <w:pPr>
              <w:pStyle w:val="TAL"/>
            </w:pPr>
            <w:r>
              <w:t xml:space="preserve">No test </w:t>
            </w:r>
            <w:proofErr w:type="gramStart"/>
            <w:r>
              <w:t>point</w:t>
            </w:r>
            <w:proofErr w:type="gramEnd"/>
            <w:r>
              <w:t xml:space="preserve"> applicable to Rel-15 UE</w:t>
            </w:r>
          </w:p>
        </w:tc>
        <w:tc>
          <w:tcPr>
            <w:tcW w:w="1556" w:type="dxa"/>
            <w:tcBorders>
              <w:top w:val="single" w:sz="4" w:space="0" w:color="auto"/>
              <w:left w:val="single" w:sz="4" w:space="0" w:color="auto"/>
              <w:bottom w:val="nil"/>
              <w:right w:val="single" w:sz="4" w:space="0" w:color="auto"/>
            </w:tcBorders>
            <w:hideMark/>
          </w:tcPr>
          <w:p w14:paraId="50C18106" w14:textId="77777777" w:rsidR="00C776CF" w:rsidRDefault="00C776CF">
            <w:pPr>
              <w:pStyle w:val="TAL"/>
            </w:pPr>
            <w:r>
              <w:t>D022</w:t>
            </w:r>
          </w:p>
        </w:tc>
        <w:tc>
          <w:tcPr>
            <w:tcW w:w="1563" w:type="dxa"/>
            <w:tcBorders>
              <w:top w:val="single" w:sz="4" w:space="0" w:color="auto"/>
              <w:left w:val="single" w:sz="4" w:space="0" w:color="auto"/>
              <w:bottom w:val="nil"/>
              <w:right w:val="single" w:sz="4" w:space="0" w:color="auto"/>
            </w:tcBorders>
            <w:hideMark/>
          </w:tcPr>
          <w:p w14:paraId="2A7FB2AD" w14:textId="77777777" w:rsidR="00C776CF" w:rsidRDefault="00C776CF">
            <w:pPr>
              <w:pStyle w:val="TAL"/>
            </w:pPr>
            <w:r>
              <w:t>PC1.5</w:t>
            </w:r>
          </w:p>
          <w:p w14:paraId="7FF6551C" w14:textId="77777777" w:rsidR="00C776CF" w:rsidRDefault="00C776CF">
            <w:pPr>
              <w:pStyle w:val="TAL"/>
            </w:pPr>
            <w:r>
              <w:t>PC2</w:t>
            </w:r>
          </w:p>
          <w:p w14:paraId="282C1134" w14:textId="77777777" w:rsidR="00C776CF" w:rsidRDefault="00C776CF">
            <w:pPr>
              <w:pStyle w:val="TAL"/>
            </w:pPr>
            <w:r>
              <w:t>PC3</w:t>
            </w:r>
          </w:p>
        </w:tc>
        <w:tc>
          <w:tcPr>
            <w:tcW w:w="2091" w:type="dxa"/>
            <w:gridSpan w:val="2"/>
            <w:tcBorders>
              <w:top w:val="single" w:sz="4" w:space="0" w:color="auto"/>
              <w:left w:val="single" w:sz="4" w:space="0" w:color="auto"/>
              <w:bottom w:val="nil"/>
              <w:right w:val="single" w:sz="4" w:space="0" w:color="auto"/>
            </w:tcBorders>
          </w:tcPr>
          <w:p w14:paraId="3D9CBF73" w14:textId="77777777" w:rsidR="00C776CF" w:rsidRDefault="00C776CF">
            <w:pPr>
              <w:pStyle w:val="TAL"/>
              <w:rPr>
                <w:rFonts w:eastAsia="SimSun"/>
              </w:rPr>
            </w:pPr>
          </w:p>
        </w:tc>
      </w:tr>
      <w:tr w:rsidR="00C776CF" w14:paraId="5B3A1F30" w14:textId="77777777" w:rsidTr="007560B0">
        <w:trPr>
          <w:jc w:val="center"/>
        </w:trPr>
        <w:tc>
          <w:tcPr>
            <w:tcW w:w="1351" w:type="dxa"/>
            <w:tcBorders>
              <w:top w:val="nil"/>
              <w:left w:val="single" w:sz="4" w:space="0" w:color="auto"/>
              <w:bottom w:val="single" w:sz="4" w:space="0" w:color="auto"/>
              <w:right w:val="single" w:sz="4" w:space="0" w:color="auto"/>
            </w:tcBorders>
          </w:tcPr>
          <w:p w14:paraId="03345A61" w14:textId="77777777" w:rsidR="00C776CF" w:rsidRDefault="00C776CF">
            <w:pPr>
              <w:pStyle w:val="TAL"/>
              <w:rPr>
                <w:rFonts w:eastAsiaTheme="minorHAnsi"/>
              </w:rPr>
            </w:pPr>
          </w:p>
        </w:tc>
        <w:tc>
          <w:tcPr>
            <w:tcW w:w="4464" w:type="dxa"/>
            <w:tcBorders>
              <w:top w:val="nil"/>
              <w:left w:val="single" w:sz="4" w:space="0" w:color="auto"/>
              <w:bottom w:val="single" w:sz="4" w:space="0" w:color="auto"/>
              <w:right w:val="single" w:sz="4" w:space="0" w:color="auto"/>
            </w:tcBorders>
          </w:tcPr>
          <w:p w14:paraId="0A7BFAC8" w14:textId="77777777" w:rsidR="00C776CF" w:rsidRDefault="00C776CF">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1507F55"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1831C4F3" w14:textId="77777777" w:rsidR="00C776CF" w:rsidRDefault="00C776CF">
            <w:pPr>
              <w:pStyle w:val="TAL"/>
            </w:pPr>
            <w:r>
              <w:t>C003b</w:t>
            </w:r>
          </w:p>
        </w:tc>
        <w:tc>
          <w:tcPr>
            <w:tcW w:w="2968" w:type="dxa"/>
            <w:tcBorders>
              <w:top w:val="single" w:sz="4" w:space="0" w:color="auto"/>
              <w:left w:val="single" w:sz="4" w:space="0" w:color="auto"/>
              <w:bottom w:val="single" w:sz="4" w:space="0" w:color="auto"/>
              <w:right w:val="single" w:sz="4" w:space="0" w:color="auto"/>
            </w:tcBorders>
            <w:hideMark/>
          </w:tcPr>
          <w:p w14:paraId="485D6A1B" w14:textId="77777777" w:rsidR="00C776CF" w:rsidRDefault="00C776CF">
            <w:pPr>
              <w:pStyle w:val="TAL"/>
            </w:pPr>
            <w:r>
              <w:t xml:space="preserve">UEs supporting 5GS FR1 and </w:t>
            </w:r>
            <w:proofErr w:type="spellStart"/>
            <w:r>
              <w:t>ULFPTx</w:t>
            </w:r>
            <w:proofErr w:type="spellEnd"/>
          </w:p>
        </w:tc>
        <w:tc>
          <w:tcPr>
            <w:tcW w:w="1556" w:type="dxa"/>
            <w:tcBorders>
              <w:top w:val="nil"/>
              <w:left w:val="single" w:sz="4" w:space="0" w:color="auto"/>
              <w:bottom w:val="single" w:sz="4" w:space="0" w:color="auto"/>
              <w:right w:val="single" w:sz="4" w:space="0" w:color="auto"/>
            </w:tcBorders>
          </w:tcPr>
          <w:p w14:paraId="42BC60C1" w14:textId="77777777" w:rsidR="00C776CF" w:rsidRDefault="00C776CF">
            <w:pPr>
              <w:pStyle w:val="TAL"/>
            </w:pPr>
          </w:p>
        </w:tc>
        <w:tc>
          <w:tcPr>
            <w:tcW w:w="1563" w:type="dxa"/>
            <w:tcBorders>
              <w:top w:val="nil"/>
              <w:left w:val="single" w:sz="4" w:space="0" w:color="auto"/>
              <w:bottom w:val="single" w:sz="4" w:space="0" w:color="auto"/>
              <w:right w:val="single" w:sz="4" w:space="0" w:color="auto"/>
            </w:tcBorders>
          </w:tcPr>
          <w:p w14:paraId="4FD8A8E0" w14:textId="77777777" w:rsidR="00C776CF" w:rsidRDefault="00C776CF">
            <w:pPr>
              <w:pStyle w:val="TAL"/>
            </w:pPr>
          </w:p>
        </w:tc>
        <w:tc>
          <w:tcPr>
            <w:tcW w:w="2091" w:type="dxa"/>
            <w:gridSpan w:val="2"/>
            <w:tcBorders>
              <w:top w:val="nil"/>
              <w:left w:val="single" w:sz="4" w:space="0" w:color="auto"/>
              <w:bottom w:val="single" w:sz="4" w:space="0" w:color="auto"/>
              <w:right w:val="single" w:sz="4" w:space="0" w:color="auto"/>
            </w:tcBorders>
          </w:tcPr>
          <w:p w14:paraId="45D36E45" w14:textId="77777777" w:rsidR="00C776CF" w:rsidRDefault="00C776CF">
            <w:pPr>
              <w:pStyle w:val="TAL"/>
              <w:rPr>
                <w:rFonts w:eastAsia="SimSun"/>
              </w:rPr>
            </w:pPr>
          </w:p>
        </w:tc>
      </w:tr>
      <w:tr w:rsidR="00C776CF" w14:paraId="5525CEF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FCB5146" w14:textId="77777777" w:rsidR="00C776CF" w:rsidRDefault="00C776CF">
            <w:pPr>
              <w:pStyle w:val="TAL"/>
              <w:rPr>
                <w:rFonts w:eastAsiaTheme="minorHAnsi"/>
                <w:lang w:eastAsia="zh-CN"/>
              </w:rPr>
            </w:pPr>
            <w:r>
              <w:t>6.2D.1_1</w:t>
            </w:r>
          </w:p>
        </w:tc>
        <w:tc>
          <w:tcPr>
            <w:tcW w:w="4464" w:type="dxa"/>
            <w:tcBorders>
              <w:top w:val="single" w:sz="4" w:space="0" w:color="auto"/>
              <w:left w:val="single" w:sz="4" w:space="0" w:color="auto"/>
              <w:bottom w:val="single" w:sz="4" w:space="0" w:color="auto"/>
              <w:right w:val="single" w:sz="4" w:space="0" w:color="auto"/>
            </w:tcBorders>
            <w:hideMark/>
          </w:tcPr>
          <w:p w14:paraId="15F9C64B" w14:textId="77777777" w:rsidR="00C776CF" w:rsidRDefault="00C776CF">
            <w:pPr>
              <w:pStyle w:val="TAL"/>
            </w:pPr>
            <w: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2A38F940" w14:textId="77777777" w:rsidR="00C776CF" w:rsidRDefault="00C776CF">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6BEC318" w14:textId="77777777" w:rsidR="00C776CF" w:rsidRDefault="00C776CF">
            <w:pPr>
              <w:pStyle w:val="TAL"/>
            </w:pPr>
            <w:r>
              <w:rPr>
                <w:lang w:eastAsia="zh-CN"/>
              </w:rPr>
              <w:t>C179b</w:t>
            </w:r>
          </w:p>
        </w:tc>
        <w:tc>
          <w:tcPr>
            <w:tcW w:w="2968" w:type="dxa"/>
            <w:tcBorders>
              <w:top w:val="single" w:sz="4" w:space="0" w:color="auto"/>
              <w:left w:val="single" w:sz="4" w:space="0" w:color="auto"/>
              <w:bottom w:val="single" w:sz="4" w:space="0" w:color="auto"/>
              <w:right w:val="single" w:sz="4" w:space="0" w:color="auto"/>
            </w:tcBorders>
            <w:hideMark/>
          </w:tcPr>
          <w:p w14:paraId="3F4F6E6C" w14:textId="77777777" w:rsidR="00C776CF" w:rsidRDefault="00C776CF">
            <w:pPr>
              <w:pStyle w:val="TAL"/>
              <w:rPr>
                <w:rFonts w:eastAsia="SimSun"/>
                <w:lang w:eastAsia="zh-CN"/>
              </w:rPr>
            </w:pPr>
            <w:r>
              <w:t xml:space="preserve">UEs supporting 5GS FR1 and SUL and </w:t>
            </w:r>
            <w:proofErr w:type="spellStart"/>
            <w:r>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4C04FE" w14:textId="77777777" w:rsidR="00C776CF" w:rsidRDefault="00C776CF">
            <w:pPr>
              <w:pStyle w:val="TAL"/>
              <w:rPr>
                <w:rFonts w:eastAsiaTheme="minorHAnsi"/>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68635C" w14:textId="77777777" w:rsidR="00C776CF" w:rsidRDefault="00C776CF">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FB88728" w14:textId="77777777" w:rsidR="00C776CF" w:rsidRDefault="00C776CF">
            <w:pPr>
              <w:pStyle w:val="TAL"/>
              <w:rPr>
                <w:rFonts w:eastAsia="SimSun"/>
                <w:lang w:eastAsia="zh-CN"/>
              </w:rPr>
            </w:pPr>
          </w:p>
        </w:tc>
      </w:tr>
      <w:tr w:rsidR="00C776CF" w14:paraId="015726F1"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682A85D" w14:textId="77777777" w:rsidR="00C776CF" w:rsidRDefault="00C776CF">
            <w:pPr>
              <w:pStyle w:val="TAL"/>
              <w:rPr>
                <w:rFonts w:eastAsiaTheme="minorHAnsi"/>
                <w:lang w:eastAsia="zh-CN"/>
              </w:rPr>
            </w:pPr>
            <w:r>
              <w:rPr>
                <w:lang w:eastAsia="zh-CN"/>
              </w:rPr>
              <w:t>6.2D.2</w:t>
            </w:r>
          </w:p>
        </w:tc>
        <w:tc>
          <w:tcPr>
            <w:tcW w:w="4464" w:type="dxa"/>
            <w:tcBorders>
              <w:top w:val="single" w:sz="4" w:space="0" w:color="auto"/>
              <w:left w:val="single" w:sz="4" w:space="0" w:color="auto"/>
              <w:bottom w:val="nil"/>
              <w:right w:val="single" w:sz="4" w:space="0" w:color="auto"/>
            </w:tcBorders>
            <w:hideMark/>
          </w:tcPr>
          <w:p w14:paraId="7D81B333" w14:textId="77777777" w:rsidR="00C776CF" w:rsidRDefault="00C776CF">
            <w:pPr>
              <w:pStyle w:val="TAL"/>
            </w:pPr>
            <w:r>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3C4AD4D"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B3953E3" w14:textId="77777777" w:rsidR="00C776CF" w:rsidRDefault="00C776CF">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4154217A" w14:textId="77777777" w:rsidR="00C776CF" w:rsidRDefault="00C776CF">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3952261" w14:textId="77777777" w:rsidR="00C776CF" w:rsidRDefault="00C776CF">
            <w:pPr>
              <w:pStyle w:val="TAL"/>
              <w:rPr>
                <w:lang w:eastAsia="zh-CN"/>
              </w:rPr>
            </w:pPr>
            <w:r>
              <w:rPr>
                <w:lang w:eastAsia="zh-CN"/>
              </w:rPr>
              <w:t>D022</w:t>
            </w:r>
          </w:p>
        </w:tc>
        <w:tc>
          <w:tcPr>
            <w:tcW w:w="1563" w:type="dxa"/>
            <w:tcBorders>
              <w:top w:val="single" w:sz="4" w:space="0" w:color="auto"/>
              <w:left w:val="single" w:sz="4" w:space="0" w:color="auto"/>
              <w:bottom w:val="nil"/>
              <w:right w:val="single" w:sz="4" w:space="0" w:color="auto"/>
            </w:tcBorders>
            <w:hideMark/>
          </w:tcPr>
          <w:p w14:paraId="1B54D402" w14:textId="77777777" w:rsidR="00C776CF" w:rsidRDefault="00C776CF">
            <w:pPr>
              <w:pStyle w:val="TAL"/>
            </w:pPr>
            <w:r>
              <w:t>PC1.5</w:t>
            </w:r>
          </w:p>
          <w:p w14:paraId="2056125E" w14:textId="77777777" w:rsidR="00C776CF" w:rsidRDefault="00C776CF">
            <w:pPr>
              <w:pStyle w:val="TAL"/>
            </w:pPr>
            <w:r>
              <w:t>PC2</w:t>
            </w:r>
          </w:p>
          <w:p w14:paraId="210B581F" w14:textId="77777777" w:rsidR="00C776CF" w:rsidRDefault="00C776CF">
            <w:pPr>
              <w:pStyle w:val="TAL"/>
            </w:pPr>
            <w:r>
              <w:t>PC3</w:t>
            </w:r>
          </w:p>
        </w:tc>
        <w:tc>
          <w:tcPr>
            <w:tcW w:w="2091" w:type="dxa"/>
            <w:gridSpan w:val="2"/>
            <w:tcBorders>
              <w:top w:val="single" w:sz="4" w:space="0" w:color="auto"/>
              <w:left w:val="single" w:sz="4" w:space="0" w:color="auto"/>
              <w:bottom w:val="nil"/>
              <w:right w:val="single" w:sz="4" w:space="0" w:color="auto"/>
            </w:tcBorders>
            <w:hideMark/>
          </w:tcPr>
          <w:p w14:paraId="4B406B09" w14:textId="77777777" w:rsidR="00C776CF" w:rsidRDefault="00C776CF">
            <w:pPr>
              <w:pStyle w:val="TAL"/>
            </w:pPr>
            <w:r>
              <w:t>Test execution is not necessary if TS 38.521-1 TC 6.5D.2.4.1 is executed.</w:t>
            </w:r>
          </w:p>
        </w:tc>
      </w:tr>
      <w:tr w:rsidR="00C776CF" w14:paraId="026B31AE" w14:textId="77777777" w:rsidTr="007560B0">
        <w:trPr>
          <w:jc w:val="center"/>
        </w:trPr>
        <w:tc>
          <w:tcPr>
            <w:tcW w:w="1351" w:type="dxa"/>
            <w:tcBorders>
              <w:top w:val="nil"/>
              <w:left w:val="single" w:sz="4" w:space="0" w:color="auto"/>
              <w:bottom w:val="single" w:sz="4" w:space="0" w:color="auto"/>
              <w:right w:val="single" w:sz="4" w:space="0" w:color="auto"/>
            </w:tcBorders>
          </w:tcPr>
          <w:p w14:paraId="077DA9E5" w14:textId="77777777" w:rsidR="00C776CF" w:rsidRDefault="00C776CF">
            <w:pPr>
              <w:pStyle w:val="TAL"/>
              <w:rPr>
                <w:lang w:eastAsia="zh-CN"/>
              </w:rPr>
            </w:pPr>
          </w:p>
        </w:tc>
        <w:tc>
          <w:tcPr>
            <w:tcW w:w="4464" w:type="dxa"/>
            <w:tcBorders>
              <w:top w:val="nil"/>
              <w:left w:val="single" w:sz="4" w:space="0" w:color="auto"/>
              <w:bottom w:val="single" w:sz="4" w:space="0" w:color="auto"/>
              <w:right w:val="single" w:sz="4" w:space="0" w:color="auto"/>
            </w:tcBorders>
          </w:tcPr>
          <w:p w14:paraId="7AEB6E76" w14:textId="77777777" w:rsidR="00C776CF" w:rsidRDefault="00C776C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4F99A05"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6967852" w14:textId="77777777" w:rsidR="00C776CF" w:rsidRDefault="00C776CF">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3592DF12" w14:textId="77777777" w:rsidR="00C776CF" w:rsidRDefault="00C776CF">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E8483FD" w14:textId="77777777" w:rsidR="00C776CF" w:rsidRDefault="00C776CF">
            <w:pPr>
              <w:pStyle w:val="TAL"/>
              <w:rPr>
                <w:lang w:eastAsia="zh-CN"/>
              </w:rPr>
            </w:pPr>
          </w:p>
        </w:tc>
        <w:tc>
          <w:tcPr>
            <w:tcW w:w="1563" w:type="dxa"/>
            <w:tcBorders>
              <w:top w:val="nil"/>
              <w:left w:val="single" w:sz="4" w:space="0" w:color="auto"/>
              <w:bottom w:val="single" w:sz="4" w:space="0" w:color="auto"/>
              <w:right w:val="single" w:sz="4" w:space="0" w:color="auto"/>
            </w:tcBorders>
          </w:tcPr>
          <w:p w14:paraId="1CC86192" w14:textId="77777777" w:rsidR="00C776CF" w:rsidRDefault="00C776CF">
            <w:pPr>
              <w:pStyle w:val="TAL"/>
            </w:pPr>
          </w:p>
        </w:tc>
        <w:tc>
          <w:tcPr>
            <w:tcW w:w="2091" w:type="dxa"/>
            <w:gridSpan w:val="2"/>
            <w:tcBorders>
              <w:top w:val="nil"/>
              <w:left w:val="single" w:sz="4" w:space="0" w:color="auto"/>
              <w:bottom w:val="single" w:sz="4" w:space="0" w:color="auto"/>
              <w:right w:val="single" w:sz="4" w:space="0" w:color="auto"/>
            </w:tcBorders>
          </w:tcPr>
          <w:p w14:paraId="4E53DDA7" w14:textId="77777777" w:rsidR="00C776CF" w:rsidRDefault="00C776CF">
            <w:pPr>
              <w:pStyle w:val="TAL"/>
            </w:pPr>
          </w:p>
        </w:tc>
      </w:tr>
      <w:tr w:rsidR="00C776CF" w14:paraId="5AD6FC38" w14:textId="77777777" w:rsidTr="007560B0">
        <w:trPr>
          <w:jc w:val="center"/>
        </w:trPr>
        <w:tc>
          <w:tcPr>
            <w:tcW w:w="1351" w:type="dxa"/>
            <w:tcBorders>
              <w:top w:val="nil"/>
              <w:left w:val="single" w:sz="4" w:space="0" w:color="auto"/>
              <w:bottom w:val="single" w:sz="4" w:space="0" w:color="auto"/>
              <w:right w:val="single" w:sz="4" w:space="0" w:color="auto"/>
            </w:tcBorders>
            <w:hideMark/>
          </w:tcPr>
          <w:p w14:paraId="655D83CD" w14:textId="77777777" w:rsidR="00C776CF" w:rsidRDefault="00C776CF">
            <w:pPr>
              <w:pStyle w:val="TAL"/>
              <w:rPr>
                <w:lang w:eastAsia="zh-CN"/>
              </w:rPr>
            </w:pPr>
            <w:r>
              <w:t>6.2D.2_1</w:t>
            </w:r>
          </w:p>
        </w:tc>
        <w:tc>
          <w:tcPr>
            <w:tcW w:w="4464" w:type="dxa"/>
            <w:tcBorders>
              <w:top w:val="nil"/>
              <w:left w:val="single" w:sz="4" w:space="0" w:color="auto"/>
              <w:bottom w:val="single" w:sz="4" w:space="0" w:color="auto"/>
              <w:right w:val="single" w:sz="4" w:space="0" w:color="auto"/>
            </w:tcBorders>
            <w:hideMark/>
          </w:tcPr>
          <w:p w14:paraId="4F963407" w14:textId="77777777" w:rsidR="00C776CF" w:rsidRDefault="00C776CF">
            <w:pPr>
              <w:pStyle w:val="TAL"/>
              <w:rPr>
                <w:lang w:eastAsia="zh-CN"/>
              </w:rPr>
            </w:pPr>
            <w:r>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5056D83E" w14:textId="77777777" w:rsidR="00C776CF" w:rsidRDefault="00C776CF">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2EB2AB59" w14:textId="77777777" w:rsidR="00C776CF" w:rsidRDefault="00C776CF">
            <w:pPr>
              <w:pStyle w:val="TAL"/>
            </w:pPr>
            <w:r>
              <w:t>C179</w:t>
            </w:r>
          </w:p>
        </w:tc>
        <w:tc>
          <w:tcPr>
            <w:tcW w:w="2968" w:type="dxa"/>
            <w:tcBorders>
              <w:top w:val="single" w:sz="4" w:space="0" w:color="auto"/>
              <w:left w:val="single" w:sz="4" w:space="0" w:color="auto"/>
              <w:bottom w:val="single" w:sz="4" w:space="0" w:color="auto"/>
              <w:right w:val="single" w:sz="4" w:space="0" w:color="auto"/>
            </w:tcBorders>
            <w:hideMark/>
          </w:tcPr>
          <w:p w14:paraId="17645398" w14:textId="77777777" w:rsidR="00C776CF" w:rsidRDefault="00C776CF">
            <w:pPr>
              <w:pStyle w:val="TAL"/>
              <w:rPr>
                <w:lang w:eastAsia="zh-CN"/>
              </w:rPr>
            </w:pPr>
            <w:r>
              <w:t>UEs supporting 5GS FR1 and SUL and UL MIMO</w:t>
            </w:r>
          </w:p>
        </w:tc>
        <w:tc>
          <w:tcPr>
            <w:tcW w:w="1556" w:type="dxa"/>
            <w:tcBorders>
              <w:top w:val="nil"/>
              <w:left w:val="single" w:sz="4" w:space="0" w:color="auto"/>
              <w:bottom w:val="single" w:sz="4" w:space="0" w:color="auto"/>
              <w:right w:val="single" w:sz="4" w:space="0" w:color="auto"/>
            </w:tcBorders>
            <w:hideMark/>
          </w:tcPr>
          <w:p w14:paraId="7EE7B506" w14:textId="77777777" w:rsidR="00C776CF" w:rsidRDefault="00C776CF">
            <w:pPr>
              <w:pStyle w:val="TAL"/>
              <w:rPr>
                <w:lang w:eastAsia="zh-CN"/>
              </w:rPr>
            </w:pPr>
            <w:r>
              <w:t>D024</w:t>
            </w:r>
          </w:p>
        </w:tc>
        <w:tc>
          <w:tcPr>
            <w:tcW w:w="1563" w:type="dxa"/>
            <w:tcBorders>
              <w:top w:val="nil"/>
              <w:left w:val="single" w:sz="4" w:space="0" w:color="auto"/>
              <w:bottom w:val="single" w:sz="4" w:space="0" w:color="auto"/>
              <w:right w:val="single" w:sz="4" w:space="0" w:color="auto"/>
            </w:tcBorders>
            <w:hideMark/>
          </w:tcPr>
          <w:p w14:paraId="1A1899F9" w14:textId="77777777" w:rsidR="00C776CF" w:rsidRDefault="00C776CF">
            <w:pPr>
              <w:pStyle w:val="TAL"/>
            </w:pPr>
            <w:r>
              <w:t>PC2</w:t>
            </w:r>
          </w:p>
          <w:p w14:paraId="3CD7A36C" w14:textId="77777777" w:rsidR="00C776CF" w:rsidRDefault="00C776CF">
            <w:pPr>
              <w:pStyle w:val="TAL"/>
            </w:pPr>
            <w:r>
              <w:t>PC3</w:t>
            </w:r>
          </w:p>
        </w:tc>
        <w:tc>
          <w:tcPr>
            <w:tcW w:w="2091" w:type="dxa"/>
            <w:gridSpan w:val="2"/>
            <w:tcBorders>
              <w:top w:val="nil"/>
              <w:left w:val="single" w:sz="4" w:space="0" w:color="auto"/>
              <w:bottom w:val="single" w:sz="4" w:space="0" w:color="auto"/>
              <w:right w:val="single" w:sz="4" w:space="0" w:color="auto"/>
            </w:tcBorders>
            <w:hideMark/>
          </w:tcPr>
          <w:p w14:paraId="37A54864" w14:textId="77777777" w:rsidR="00C776CF" w:rsidRDefault="00C776CF">
            <w:pPr>
              <w:pStyle w:val="TAL"/>
            </w:pPr>
            <w:r>
              <w:t>Test execution is not necessary if TS 38.521-1 TC 6.5D.2.4.1_1 is executed.</w:t>
            </w:r>
          </w:p>
        </w:tc>
      </w:tr>
      <w:tr w:rsidR="00C776CF" w14:paraId="17ABB83F"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0496CCA9" w14:textId="77777777" w:rsidR="00C776CF" w:rsidRDefault="00C776CF">
            <w:pPr>
              <w:pStyle w:val="TAL"/>
              <w:rPr>
                <w:lang w:eastAsia="zh-CN"/>
              </w:rPr>
            </w:pPr>
            <w:r>
              <w:t>6.2D.3</w:t>
            </w:r>
          </w:p>
        </w:tc>
        <w:tc>
          <w:tcPr>
            <w:tcW w:w="4464" w:type="dxa"/>
            <w:tcBorders>
              <w:top w:val="single" w:sz="4" w:space="0" w:color="auto"/>
              <w:left w:val="single" w:sz="4" w:space="0" w:color="auto"/>
              <w:bottom w:val="nil"/>
              <w:right w:val="single" w:sz="4" w:space="0" w:color="auto"/>
            </w:tcBorders>
            <w:hideMark/>
          </w:tcPr>
          <w:p w14:paraId="28361A7B" w14:textId="77777777" w:rsidR="00C776CF" w:rsidRDefault="00C776CF">
            <w:pPr>
              <w:pStyle w:val="TAL"/>
              <w:rPr>
                <w:lang w:eastAsia="zh-CN"/>
              </w:rPr>
            </w:pPr>
            <w: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EA2A52B"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0A73D37" w14:textId="77777777" w:rsidR="00C776CF" w:rsidRDefault="00C776CF">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2AE40B3F" w14:textId="77777777" w:rsidR="00C776CF" w:rsidRDefault="00C776CF">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990466F" w14:textId="77777777" w:rsidR="00C776CF" w:rsidRDefault="00C776CF">
            <w:pPr>
              <w:pStyle w:val="TAL"/>
              <w:rPr>
                <w:rFonts w:eastAsia="SimSun"/>
                <w:lang w:eastAsia="zh-CN"/>
              </w:rPr>
            </w:pPr>
            <w:r>
              <w:rPr>
                <w:lang w:eastAsia="zh-CN"/>
              </w:rPr>
              <w:t>D022</w:t>
            </w:r>
          </w:p>
        </w:tc>
        <w:tc>
          <w:tcPr>
            <w:tcW w:w="1563" w:type="dxa"/>
            <w:tcBorders>
              <w:top w:val="single" w:sz="4" w:space="0" w:color="auto"/>
              <w:left w:val="single" w:sz="4" w:space="0" w:color="auto"/>
              <w:bottom w:val="nil"/>
              <w:right w:val="single" w:sz="4" w:space="0" w:color="auto"/>
            </w:tcBorders>
            <w:hideMark/>
          </w:tcPr>
          <w:p w14:paraId="7EEAC76E" w14:textId="77777777" w:rsidR="00C776CF" w:rsidRDefault="00C776CF">
            <w:pPr>
              <w:pStyle w:val="TAL"/>
              <w:rPr>
                <w:rFonts w:eastAsiaTheme="minorHAnsi"/>
              </w:rPr>
            </w:pPr>
            <w:r>
              <w:t>PC2</w:t>
            </w:r>
          </w:p>
          <w:p w14:paraId="0FF1CAE0" w14:textId="77777777" w:rsidR="00C776CF" w:rsidRDefault="00C776CF">
            <w:pPr>
              <w:pStyle w:val="TAL"/>
              <w:rPr>
                <w:lang w:eastAsia="ko-KR"/>
              </w:rPr>
            </w:pPr>
            <w:r>
              <w:t>PC3</w:t>
            </w:r>
          </w:p>
        </w:tc>
        <w:tc>
          <w:tcPr>
            <w:tcW w:w="2091" w:type="dxa"/>
            <w:gridSpan w:val="2"/>
            <w:tcBorders>
              <w:top w:val="single" w:sz="4" w:space="0" w:color="auto"/>
              <w:left w:val="single" w:sz="4" w:space="0" w:color="auto"/>
              <w:bottom w:val="nil"/>
              <w:right w:val="single" w:sz="4" w:space="0" w:color="auto"/>
            </w:tcBorders>
            <w:hideMark/>
          </w:tcPr>
          <w:p w14:paraId="4A00B1A4" w14:textId="77777777" w:rsidR="00C776CF" w:rsidRDefault="00C776CF">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6.5D.2.3, 6.5D.2.4.2 and 6.5D.3.3 are </w:t>
            </w:r>
            <w:r>
              <w:rPr>
                <w:lang w:eastAsia="ko-KR"/>
              </w:rPr>
              <w:t>executed.</w:t>
            </w:r>
          </w:p>
        </w:tc>
      </w:tr>
      <w:tr w:rsidR="00C776CF" w14:paraId="499AB922" w14:textId="77777777" w:rsidTr="007560B0">
        <w:trPr>
          <w:jc w:val="center"/>
        </w:trPr>
        <w:tc>
          <w:tcPr>
            <w:tcW w:w="1351" w:type="dxa"/>
            <w:tcBorders>
              <w:top w:val="nil"/>
              <w:left w:val="single" w:sz="4" w:space="0" w:color="auto"/>
              <w:bottom w:val="single" w:sz="4" w:space="0" w:color="auto"/>
              <w:right w:val="single" w:sz="4" w:space="0" w:color="auto"/>
            </w:tcBorders>
          </w:tcPr>
          <w:p w14:paraId="31C8104B" w14:textId="77777777" w:rsidR="00C776CF" w:rsidRDefault="00C776CF">
            <w:pPr>
              <w:pStyle w:val="TAL"/>
            </w:pPr>
          </w:p>
        </w:tc>
        <w:tc>
          <w:tcPr>
            <w:tcW w:w="4464" w:type="dxa"/>
            <w:tcBorders>
              <w:top w:val="nil"/>
              <w:left w:val="single" w:sz="4" w:space="0" w:color="auto"/>
              <w:bottom w:val="single" w:sz="4" w:space="0" w:color="auto"/>
              <w:right w:val="single" w:sz="4" w:space="0" w:color="auto"/>
            </w:tcBorders>
          </w:tcPr>
          <w:p w14:paraId="6325EB0E" w14:textId="77777777" w:rsidR="00C776CF" w:rsidRDefault="00C776CF">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0B761CF"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5630275A" w14:textId="77777777" w:rsidR="00C776CF" w:rsidRDefault="00C776CF">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106289C8" w14:textId="77777777" w:rsidR="00C776CF" w:rsidRDefault="00C776CF">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F4C6838" w14:textId="77777777" w:rsidR="00C776CF" w:rsidRDefault="00C776CF">
            <w:pPr>
              <w:pStyle w:val="TAL"/>
              <w:rPr>
                <w:lang w:eastAsia="zh-CN"/>
              </w:rPr>
            </w:pPr>
          </w:p>
        </w:tc>
        <w:tc>
          <w:tcPr>
            <w:tcW w:w="1563" w:type="dxa"/>
            <w:tcBorders>
              <w:top w:val="nil"/>
              <w:left w:val="single" w:sz="4" w:space="0" w:color="auto"/>
              <w:bottom w:val="single" w:sz="4" w:space="0" w:color="auto"/>
              <w:right w:val="single" w:sz="4" w:space="0" w:color="auto"/>
            </w:tcBorders>
          </w:tcPr>
          <w:p w14:paraId="2146E66A" w14:textId="77777777" w:rsidR="00C776CF" w:rsidRDefault="00C776CF">
            <w:pPr>
              <w:pStyle w:val="TAL"/>
            </w:pPr>
          </w:p>
        </w:tc>
        <w:tc>
          <w:tcPr>
            <w:tcW w:w="2091" w:type="dxa"/>
            <w:gridSpan w:val="2"/>
            <w:tcBorders>
              <w:top w:val="nil"/>
              <w:left w:val="single" w:sz="4" w:space="0" w:color="auto"/>
              <w:bottom w:val="single" w:sz="4" w:space="0" w:color="auto"/>
              <w:right w:val="single" w:sz="4" w:space="0" w:color="auto"/>
            </w:tcBorders>
          </w:tcPr>
          <w:p w14:paraId="38024195" w14:textId="77777777" w:rsidR="00C776CF" w:rsidRDefault="00C776CF">
            <w:pPr>
              <w:pStyle w:val="TAL"/>
              <w:rPr>
                <w:lang w:eastAsia="ko-KR"/>
              </w:rPr>
            </w:pPr>
          </w:p>
        </w:tc>
      </w:tr>
      <w:tr w:rsidR="00C776CF" w14:paraId="554D3318" w14:textId="77777777" w:rsidTr="007560B0">
        <w:trPr>
          <w:jc w:val="center"/>
        </w:trPr>
        <w:tc>
          <w:tcPr>
            <w:tcW w:w="1351" w:type="dxa"/>
            <w:tcBorders>
              <w:top w:val="nil"/>
              <w:left w:val="single" w:sz="4" w:space="0" w:color="auto"/>
              <w:bottom w:val="single" w:sz="4" w:space="0" w:color="auto"/>
              <w:right w:val="single" w:sz="4" w:space="0" w:color="auto"/>
            </w:tcBorders>
            <w:hideMark/>
          </w:tcPr>
          <w:p w14:paraId="4FBD3C8B" w14:textId="77777777" w:rsidR="00C776CF" w:rsidRDefault="00C776CF">
            <w:pPr>
              <w:pStyle w:val="TAL"/>
            </w:pPr>
            <w:r>
              <w:lastRenderedPageBreak/>
              <w:t>6.2D.PC2</w:t>
            </w:r>
          </w:p>
          <w:p w14:paraId="29C88F9E" w14:textId="77777777" w:rsidR="00C776CF" w:rsidRDefault="00C776CF">
            <w:pPr>
              <w:pStyle w:val="TAL"/>
            </w:pPr>
            <w:r>
              <w:t>PC33_1</w:t>
            </w:r>
          </w:p>
        </w:tc>
        <w:tc>
          <w:tcPr>
            <w:tcW w:w="4464" w:type="dxa"/>
            <w:tcBorders>
              <w:top w:val="nil"/>
              <w:left w:val="single" w:sz="4" w:space="0" w:color="auto"/>
              <w:bottom w:val="single" w:sz="4" w:space="0" w:color="auto"/>
              <w:right w:val="single" w:sz="4" w:space="0" w:color="auto"/>
            </w:tcBorders>
            <w:hideMark/>
          </w:tcPr>
          <w:p w14:paraId="0E3A6230" w14:textId="77777777" w:rsidR="00C776CF" w:rsidRDefault="00C776CF">
            <w:pPr>
              <w:pStyle w:val="TAL"/>
            </w:pPr>
            <w:r>
              <w:t xml:space="preserve">UE additional maximum output power reduction for SUL </w:t>
            </w:r>
            <w:r>
              <w:rPr>
                <w:lang w:eastAsia="zh-CN"/>
              </w:rPr>
              <w:t>with</w:t>
            </w:r>
            <w:r>
              <w:t xml:space="preserve"> UL MIMO</w:t>
            </w:r>
          </w:p>
        </w:tc>
        <w:tc>
          <w:tcPr>
            <w:tcW w:w="852" w:type="dxa"/>
            <w:tcBorders>
              <w:top w:val="single" w:sz="4" w:space="0" w:color="auto"/>
              <w:left w:val="single" w:sz="4" w:space="0" w:color="auto"/>
              <w:bottom w:val="single" w:sz="4" w:space="0" w:color="auto"/>
              <w:right w:val="single" w:sz="4" w:space="0" w:color="auto"/>
            </w:tcBorders>
            <w:hideMark/>
          </w:tcPr>
          <w:p w14:paraId="70D59158" w14:textId="77777777" w:rsidR="00C776CF" w:rsidRDefault="00C776CF">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4C35C8DD" w14:textId="77777777" w:rsidR="00C776CF" w:rsidRDefault="00C776CF">
            <w:pPr>
              <w:pStyle w:val="TAL"/>
            </w:pPr>
            <w:r>
              <w:t>C179</w:t>
            </w:r>
          </w:p>
        </w:tc>
        <w:tc>
          <w:tcPr>
            <w:tcW w:w="2968" w:type="dxa"/>
            <w:tcBorders>
              <w:top w:val="single" w:sz="4" w:space="0" w:color="auto"/>
              <w:left w:val="single" w:sz="4" w:space="0" w:color="auto"/>
              <w:bottom w:val="single" w:sz="4" w:space="0" w:color="auto"/>
              <w:right w:val="single" w:sz="4" w:space="0" w:color="auto"/>
            </w:tcBorders>
            <w:hideMark/>
          </w:tcPr>
          <w:p w14:paraId="4667B5B4" w14:textId="77777777" w:rsidR="00C776CF" w:rsidRDefault="00C776CF">
            <w:pPr>
              <w:pStyle w:val="TAL"/>
              <w:rPr>
                <w:lang w:eastAsia="zh-CN"/>
              </w:rPr>
            </w:pPr>
            <w:r>
              <w:t>UEs supporting 5GS FR1 and SUL and UL MIMO</w:t>
            </w:r>
          </w:p>
        </w:tc>
        <w:tc>
          <w:tcPr>
            <w:tcW w:w="1556" w:type="dxa"/>
            <w:tcBorders>
              <w:top w:val="nil"/>
              <w:left w:val="single" w:sz="4" w:space="0" w:color="auto"/>
              <w:bottom w:val="single" w:sz="4" w:space="0" w:color="auto"/>
              <w:right w:val="single" w:sz="4" w:space="0" w:color="auto"/>
            </w:tcBorders>
            <w:hideMark/>
          </w:tcPr>
          <w:p w14:paraId="13B2980E" w14:textId="77777777" w:rsidR="00C776CF" w:rsidRDefault="00C776CF">
            <w:pPr>
              <w:pStyle w:val="TAL"/>
              <w:rPr>
                <w:lang w:eastAsia="zh-CN"/>
              </w:rPr>
            </w:pPr>
            <w:r>
              <w:t>D024</w:t>
            </w:r>
          </w:p>
        </w:tc>
        <w:tc>
          <w:tcPr>
            <w:tcW w:w="1563" w:type="dxa"/>
            <w:tcBorders>
              <w:top w:val="nil"/>
              <w:left w:val="single" w:sz="4" w:space="0" w:color="auto"/>
              <w:bottom w:val="single" w:sz="4" w:space="0" w:color="auto"/>
              <w:right w:val="single" w:sz="4" w:space="0" w:color="auto"/>
            </w:tcBorders>
          </w:tcPr>
          <w:p w14:paraId="45800683" w14:textId="77777777" w:rsidR="00C776CF" w:rsidRDefault="00C776CF">
            <w:pPr>
              <w:pStyle w:val="TAL"/>
            </w:pPr>
          </w:p>
        </w:tc>
        <w:tc>
          <w:tcPr>
            <w:tcW w:w="2091" w:type="dxa"/>
            <w:gridSpan w:val="2"/>
            <w:tcBorders>
              <w:top w:val="nil"/>
              <w:left w:val="single" w:sz="4" w:space="0" w:color="auto"/>
              <w:bottom w:val="single" w:sz="4" w:space="0" w:color="auto"/>
              <w:right w:val="single" w:sz="4" w:space="0" w:color="auto"/>
            </w:tcBorders>
          </w:tcPr>
          <w:p w14:paraId="5B86969F" w14:textId="77777777" w:rsidR="00C776CF" w:rsidRDefault="00C776CF">
            <w:pPr>
              <w:pStyle w:val="TAL"/>
              <w:rPr>
                <w:lang w:eastAsia="ko-KR"/>
              </w:rPr>
            </w:pPr>
          </w:p>
        </w:tc>
      </w:tr>
      <w:tr w:rsidR="00C776CF" w14:paraId="1D0C3339"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0DADF7B0" w14:textId="77777777" w:rsidR="00C776CF" w:rsidRDefault="00C776CF">
            <w:pPr>
              <w:pStyle w:val="TAL"/>
              <w:rPr>
                <w:lang w:eastAsia="zh-CN"/>
              </w:rPr>
            </w:pPr>
            <w:r>
              <w:t>6.2D.4</w:t>
            </w:r>
          </w:p>
        </w:tc>
        <w:tc>
          <w:tcPr>
            <w:tcW w:w="4464" w:type="dxa"/>
            <w:tcBorders>
              <w:top w:val="single" w:sz="4" w:space="0" w:color="auto"/>
              <w:left w:val="single" w:sz="4" w:space="0" w:color="auto"/>
              <w:bottom w:val="nil"/>
              <w:right w:val="single" w:sz="4" w:space="0" w:color="auto"/>
            </w:tcBorders>
            <w:hideMark/>
          </w:tcPr>
          <w:p w14:paraId="6603D7DA" w14:textId="77777777" w:rsidR="00C776CF" w:rsidRDefault="00C776CF">
            <w:pPr>
              <w:pStyle w:val="TAL"/>
              <w:rPr>
                <w:lang w:eastAsia="zh-CN"/>
              </w:rPr>
            </w:pPr>
            <w:r>
              <w:t>Configured transmitted power</w:t>
            </w:r>
            <w:r>
              <w:rPr>
                <w:lang w:eastAsia="zh-CN"/>
              </w:rPr>
              <w:t xml:space="preserve"> for </w:t>
            </w:r>
            <w:r>
              <w:t>UL MIMO</w:t>
            </w:r>
          </w:p>
        </w:tc>
        <w:tc>
          <w:tcPr>
            <w:tcW w:w="852" w:type="dxa"/>
            <w:tcBorders>
              <w:top w:val="single" w:sz="4" w:space="0" w:color="auto"/>
              <w:left w:val="single" w:sz="4" w:space="0" w:color="auto"/>
              <w:bottom w:val="single" w:sz="4" w:space="0" w:color="auto"/>
              <w:right w:val="single" w:sz="4" w:space="0" w:color="auto"/>
            </w:tcBorders>
            <w:hideMark/>
          </w:tcPr>
          <w:p w14:paraId="3C7CB9E3"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17F3FE54" w14:textId="77777777" w:rsidR="00C776CF" w:rsidRDefault="00C776CF">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06708D39" w14:textId="77777777" w:rsidR="00C776CF" w:rsidRDefault="00C776CF">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6E679BB" w14:textId="77777777" w:rsidR="00C776CF" w:rsidRDefault="00C776CF">
            <w:pPr>
              <w:pStyle w:val="TAL"/>
              <w:rPr>
                <w:lang w:eastAsia="zh-CN"/>
              </w:rPr>
            </w:pPr>
            <w:r>
              <w:rPr>
                <w:lang w:eastAsia="zh-CN"/>
              </w:rPr>
              <w:t>D022</w:t>
            </w:r>
          </w:p>
        </w:tc>
        <w:tc>
          <w:tcPr>
            <w:tcW w:w="1563" w:type="dxa"/>
            <w:tcBorders>
              <w:top w:val="single" w:sz="4" w:space="0" w:color="auto"/>
              <w:left w:val="single" w:sz="4" w:space="0" w:color="auto"/>
              <w:bottom w:val="nil"/>
              <w:right w:val="single" w:sz="4" w:space="0" w:color="auto"/>
            </w:tcBorders>
            <w:hideMark/>
          </w:tcPr>
          <w:p w14:paraId="72D8D359" w14:textId="77777777" w:rsidR="00C776CF" w:rsidRDefault="00C776CF">
            <w:pPr>
              <w:pStyle w:val="TAL"/>
            </w:pPr>
            <w:r>
              <w:t>PC1.5</w:t>
            </w:r>
          </w:p>
          <w:p w14:paraId="0330E410" w14:textId="77777777" w:rsidR="00C776CF" w:rsidRDefault="00C776CF">
            <w:pPr>
              <w:pStyle w:val="TAL"/>
            </w:pPr>
            <w:r>
              <w:t>PC2</w:t>
            </w:r>
          </w:p>
          <w:p w14:paraId="05A9EE7E" w14:textId="77777777" w:rsidR="00C776CF" w:rsidRDefault="00C776CF">
            <w:pPr>
              <w:pStyle w:val="TAL"/>
            </w:pPr>
            <w:r>
              <w:t>PC3</w:t>
            </w:r>
          </w:p>
        </w:tc>
        <w:tc>
          <w:tcPr>
            <w:tcW w:w="2091" w:type="dxa"/>
            <w:gridSpan w:val="2"/>
            <w:tcBorders>
              <w:top w:val="single" w:sz="4" w:space="0" w:color="auto"/>
              <w:left w:val="single" w:sz="4" w:space="0" w:color="auto"/>
              <w:bottom w:val="nil"/>
              <w:right w:val="single" w:sz="4" w:space="0" w:color="auto"/>
            </w:tcBorders>
          </w:tcPr>
          <w:p w14:paraId="632EFF7C" w14:textId="77777777" w:rsidR="00C776CF" w:rsidRDefault="00C776CF">
            <w:pPr>
              <w:pStyle w:val="TAL"/>
            </w:pPr>
          </w:p>
        </w:tc>
      </w:tr>
      <w:tr w:rsidR="00C776CF" w14:paraId="7E4792EC" w14:textId="77777777" w:rsidTr="007560B0">
        <w:trPr>
          <w:jc w:val="center"/>
        </w:trPr>
        <w:tc>
          <w:tcPr>
            <w:tcW w:w="1351" w:type="dxa"/>
            <w:tcBorders>
              <w:top w:val="nil"/>
              <w:left w:val="single" w:sz="4" w:space="0" w:color="auto"/>
              <w:bottom w:val="single" w:sz="4" w:space="0" w:color="auto"/>
              <w:right w:val="single" w:sz="4" w:space="0" w:color="auto"/>
            </w:tcBorders>
          </w:tcPr>
          <w:p w14:paraId="7815CD92" w14:textId="77777777" w:rsidR="00C776CF" w:rsidRDefault="00C776CF">
            <w:pPr>
              <w:pStyle w:val="TAL"/>
            </w:pPr>
          </w:p>
        </w:tc>
        <w:tc>
          <w:tcPr>
            <w:tcW w:w="4464" w:type="dxa"/>
            <w:tcBorders>
              <w:top w:val="nil"/>
              <w:left w:val="single" w:sz="4" w:space="0" w:color="auto"/>
              <w:bottom w:val="single" w:sz="4" w:space="0" w:color="auto"/>
              <w:right w:val="single" w:sz="4" w:space="0" w:color="auto"/>
            </w:tcBorders>
          </w:tcPr>
          <w:p w14:paraId="777C5F42" w14:textId="77777777" w:rsidR="00C776CF" w:rsidRDefault="00C776CF">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95F65AD"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5BCCA40B" w14:textId="77777777" w:rsidR="00C776CF" w:rsidRDefault="00C776CF">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54BE201F" w14:textId="77777777" w:rsidR="00C776CF" w:rsidRDefault="00C776CF">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CE33535" w14:textId="77777777" w:rsidR="00C776CF" w:rsidRDefault="00C776CF">
            <w:pPr>
              <w:pStyle w:val="TAL"/>
              <w:rPr>
                <w:lang w:eastAsia="zh-CN"/>
              </w:rPr>
            </w:pPr>
          </w:p>
        </w:tc>
        <w:tc>
          <w:tcPr>
            <w:tcW w:w="1563" w:type="dxa"/>
            <w:tcBorders>
              <w:top w:val="nil"/>
              <w:left w:val="single" w:sz="4" w:space="0" w:color="auto"/>
              <w:bottom w:val="single" w:sz="4" w:space="0" w:color="auto"/>
              <w:right w:val="single" w:sz="4" w:space="0" w:color="auto"/>
            </w:tcBorders>
          </w:tcPr>
          <w:p w14:paraId="537CF3F7" w14:textId="77777777" w:rsidR="00C776CF" w:rsidRDefault="00C776CF">
            <w:pPr>
              <w:pStyle w:val="TAL"/>
            </w:pPr>
          </w:p>
        </w:tc>
        <w:tc>
          <w:tcPr>
            <w:tcW w:w="2091" w:type="dxa"/>
            <w:gridSpan w:val="2"/>
            <w:tcBorders>
              <w:top w:val="nil"/>
              <w:left w:val="single" w:sz="4" w:space="0" w:color="auto"/>
              <w:bottom w:val="single" w:sz="4" w:space="0" w:color="auto"/>
              <w:right w:val="single" w:sz="4" w:space="0" w:color="auto"/>
            </w:tcBorders>
          </w:tcPr>
          <w:p w14:paraId="7BA83008" w14:textId="77777777" w:rsidR="00C776CF" w:rsidRDefault="00C776CF">
            <w:pPr>
              <w:pStyle w:val="TAL"/>
            </w:pPr>
          </w:p>
        </w:tc>
      </w:tr>
      <w:tr w:rsidR="00C776CF" w14:paraId="151DA562"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1ADC56DB" w14:textId="77777777" w:rsidR="00C776CF" w:rsidRDefault="00C776CF">
            <w:pPr>
              <w:pStyle w:val="TAL"/>
            </w:pPr>
            <w:r>
              <w:rPr>
                <w:lang w:eastAsia="zh-CN"/>
              </w:rPr>
              <w:t>6.2D.4_1</w:t>
            </w:r>
          </w:p>
        </w:tc>
        <w:tc>
          <w:tcPr>
            <w:tcW w:w="4464" w:type="dxa"/>
            <w:tcBorders>
              <w:top w:val="single" w:sz="4" w:space="0" w:color="auto"/>
              <w:left w:val="single" w:sz="4" w:space="0" w:color="auto"/>
              <w:bottom w:val="nil"/>
              <w:right w:val="single" w:sz="4" w:space="0" w:color="auto"/>
            </w:tcBorders>
            <w:hideMark/>
          </w:tcPr>
          <w:p w14:paraId="11FCD16C" w14:textId="77777777" w:rsidR="00C776CF" w:rsidRDefault="00C776CF">
            <w:pPr>
              <w:pStyle w:val="TAL"/>
            </w:pPr>
            <w:r>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2AFAE91D" w14:textId="77777777" w:rsidR="00C776CF" w:rsidRDefault="00C776CF">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6CDBEF2" w14:textId="77777777" w:rsidR="00C776CF" w:rsidRDefault="00C776CF">
            <w:pPr>
              <w:pStyle w:val="TAL"/>
              <w:rPr>
                <w:lang w:eastAsia="zh-CN"/>
              </w:rPr>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4E2339B5" w14:textId="77777777" w:rsidR="00C776CF" w:rsidRDefault="00C776CF">
            <w:pPr>
              <w:pStyle w:val="TAL"/>
              <w:rPr>
                <w:lang w:eastAsia="zh-CN"/>
              </w:rPr>
            </w:pPr>
            <w:r>
              <w:t>UEs supporting 5GS FR1 and SUL and UL MIMO</w:t>
            </w:r>
          </w:p>
        </w:tc>
        <w:tc>
          <w:tcPr>
            <w:tcW w:w="1556" w:type="dxa"/>
            <w:tcBorders>
              <w:top w:val="single" w:sz="4" w:space="0" w:color="auto"/>
              <w:left w:val="single" w:sz="4" w:space="0" w:color="auto"/>
              <w:bottom w:val="nil"/>
              <w:right w:val="single" w:sz="4" w:space="0" w:color="auto"/>
            </w:tcBorders>
            <w:hideMark/>
          </w:tcPr>
          <w:p w14:paraId="3869AEE5" w14:textId="77777777" w:rsidR="00C776CF" w:rsidRDefault="00C776CF">
            <w:pPr>
              <w:pStyle w:val="TAL"/>
              <w:rPr>
                <w:lang w:eastAsia="zh-CN"/>
              </w:rPr>
            </w:pPr>
            <w:r>
              <w:rPr>
                <w:lang w:eastAsia="zh-CN"/>
              </w:rPr>
              <w:t>D024</w:t>
            </w:r>
          </w:p>
        </w:tc>
        <w:tc>
          <w:tcPr>
            <w:tcW w:w="1563" w:type="dxa"/>
            <w:tcBorders>
              <w:top w:val="single" w:sz="4" w:space="0" w:color="auto"/>
              <w:left w:val="single" w:sz="4" w:space="0" w:color="auto"/>
              <w:bottom w:val="nil"/>
              <w:right w:val="single" w:sz="4" w:space="0" w:color="auto"/>
            </w:tcBorders>
          </w:tcPr>
          <w:p w14:paraId="49674E5F" w14:textId="77777777" w:rsidR="00C776CF" w:rsidRDefault="00C776CF">
            <w:pPr>
              <w:pStyle w:val="TAL"/>
            </w:pPr>
          </w:p>
        </w:tc>
        <w:tc>
          <w:tcPr>
            <w:tcW w:w="2091" w:type="dxa"/>
            <w:gridSpan w:val="2"/>
            <w:tcBorders>
              <w:top w:val="single" w:sz="4" w:space="0" w:color="auto"/>
              <w:left w:val="single" w:sz="4" w:space="0" w:color="auto"/>
              <w:bottom w:val="nil"/>
              <w:right w:val="single" w:sz="4" w:space="0" w:color="auto"/>
            </w:tcBorders>
          </w:tcPr>
          <w:p w14:paraId="1B3681C8" w14:textId="77777777" w:rsidR="00C776CF" w:rsidRDefault="00C776CF">
            <w:pPr>
              <w:pStyle w:val="TAL"/>
            </w:pPr>
          </w:p>
        </w:tc>
      </w:tr>
      <w:tr w:rsidR="00C776CF" w14:paraId="259C9982" w14:textId="77777777" w:rsidTr="007560B0">
        <w:trPr>
          <w:jc w:val="center"/>
        </w:trPr>
        <w:tc>
          <w:tcPr>
            <w:tcW w:w="1351" w:type="dxa"/>
            <w:tcBorders>
              <w:top w:val="nil"/>
              <w:left w:val="single" w:sz="4" w:space="0" w:color="auto"/>
              <w:bottom w:val="single" w:sz="4" w:space="0" w:color="auto"/>
              <w:right w:val="single" w:sz="4" w:space="0" w:color="auto"/>
            </w:tcBorders>
          </w:tcPr>
          <w:p w14:paraId="2D5E5E45" w14:textId="77777777" w:rsidR="00C776CF" w:rsidRDefault="00C776CF">
            <w:pPr>
              <w:pStyle w:val="TAL"/>
              <w:rPr>
                <w:lang w:eastAsia="zh-CN"/>
              </w:rPr>
            </w:pPr>
          </w:p>
        </w:tc>
        <w:tc>
          <w:tcPr>
            <w:tcW w:w="4464" w:type="dxa"/>
            <w:tcBorders>
              <w:top w:val="nil"/>
              <w:left w:val="single" w:sz="4" w:space="0" w:color="auto"/>
              <w:bottom w:val="single" w:sz="4" w:space="0" w:color="auto"/>
              <w:right w:val="single" w:sz="4" w:space="0" w:color="auto"/>
            </w:tcBorders>
          </w:tcPr>
          <w:p w14:paraId="1853435A" w14:textId="77777777" w:rsidR="00C776CF" w:rsidRDefault="00C776C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D4B95B5" w14:textId="77777777" w:rsidR="00C776CF" w:rsidRDefault="00C776CF">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7BB1B91" w14:textId="77777777" w:rsidR="00C776CF" w:rsidRDefault="00C776CF">
            <w:pPr>
              <w:pStyle w:val="TAL"/>
              <w:rPr>
                <w:lang w:eastAsia="zh-CN"/>
              </w:rPr>
            </w:pPr>
            <w:r>
              <w:rPr>
                <w:lang w:eastAsia="zh-CN"/>
              </w:rPr>
              <w:t>C179b</w:t>
            </w:r>
          </w:p>
        </w:tc>
        <w:tc>
          <w:tcPr>
            <w:tcW w:w="2968" w:type="dxa"/>
            <w:tcBorders>
              <w:top w:val="single" w:sz="4" w:space="0" w:color="auto"/>
              <w:left w:val="single" w:sz="4" w:space="0" w:color="auto"/>
              <w:bottom w:val="single" w:sz="4" w:space="0" w:color="auto"/>
              <w:right w:val="single" w:sz="4" w:space="0" w:color="auto"/>
            </w:tcBorders>
            <w:hideMark/>
          </w:tcPr>
          <w:p w14:paraId="101D6936" w14:textId="77777777" w:rsidR="00C776CF" w:rsidRDefault="00C776CF">
            <w:pPr>
              <w:pStyle w:val="TAL"/>
            </w:pPr>
            <w:r>
              <w:t xml:space="preserve">UEs supporting 5GS FR1 and SUL and </w:t>
            </w:r>
            <w:proofErr w:type="spellStart"/>
            <w:r>
              <w:t>ULFPTx</w:t>
            </w:r>
            <w:proofErr w:type="spellEnd"/>
          </w:p>
        </w:tc>
        <w:tc>
          <w:tcPr>
            <w:tcW w:w="1556" w:type="dxa"/>
            <w:tcBorders>
              <w:top w:val="nil"/>
              <w:left w:val="single" w:sz="4" w:space="0" w:color="auto"/>
              <w:bottom w:val="single" w:sz="4" w:space="0" w:color="auto"/>
              <w:right w:val="single" w:sz="4" w:space="0" w:color="auto"/>
            </w:tcBorders>
          </w:tcPr>
          <w:p w14:paraId="535A06CC" w14:textId="77777777" w:rsidR="00C776CF" w:rsidRDefault="00C776CF">
            <w:pPr>
              <w:pStyle w:val="TAL"/>
              <w:rPr>
                <w:lang w:eastAsia="zh-CN"/>
              </w:rPr>
            </w:pPr>
          </w:p>
        </w:tc>
        <w:tc>
          <w:tcPr>
            <w:tcW w:w="1563" w:type="dxa"/>
            <w:tcBorders>
              <w:top w:val="nil"/>
              <w:left w:val="single" w:sz="4" w:space="0" w:color="auto"/>
              <w:bottom w:val="single" w:sz="4" w:space="0" w:color="auto"/>
              <w:right w:val="single" w:sz="4" w:space="0" w:color="auto"/>
            </w:tcBorders>
          </w:tcPr>
          <w:p w14:paraId="3FC39335" w14:textId="77777777" w:rsidR="00C776CF" w:rsidRDefault="00C776CF">
            <w:pPr>
              <w:pStyle w:val="TAL"/>
            </w:pPr>
          </w:p>
        </w:tc>
        <w:tc>
          <w:tcPr>
            <w:tcW w:w="2091" w:type="dxa"/>
            <w:gridSpan w:val="2"/>
            <w:tcBorders>
              <w:top w:val="nil"/>
              <w:left w:val="single" w:sz="4" w:space="0" w:color="auto"/>
              <w:bottom w:val="single" w:sz="4" w:space="0" w:color="auto"/>
              <w:right w:val="single" w:sz="4" w:space="0" w:color="auto"/>
            </w:tcBorders>
          </w:tcPr>
          <w:p w14:paraId="4CF31C97" w14:textId="77777777" w:rsidR="00C776CF" w:rsidRDefault="00C776CF">
            <w:pPr>
              <w:pStyle w:val="TAL"/>
            </w:pPr>
          </w:p>
        </w:tc>
      </w:tr>
      <w:tr w:rsidR="00C776CF" w14:paraId="1BCF6104" w14:textId="77777777" w:rsidTr="007560B0">
        <w:trPr>
          <w:jc w:val="center"/>
        </w:trPr>
        <w:tc>
          <w:tcPr>
            <w:tcW w:w="1351" w:type="dxa"/>
            <w:tcBorders>
              <w:top w:val="nil"/>
              <w:left w:val="single" w:sz="4" w:space="0" w:color="auto"/>
              <w:bottom w:val="single" w:sz="4" w:space="0" w:color="auto"/>
              <w:right w:val="single" w:sz="4" w:space="0" w:color="auto"/>
            </w:tcBorders>
            <w:hideMark/>
          </w:tcPr>
          <w:p w14:paraId="03B9E31A" w14:textId="77777777" w:rsidR="00C776CF" w:rsidRDefault="00C776CF">
            <w:pPr>
              <w:pStyle w:val="TAL"/>
              <w:rPr>
                <w:lang w:eastAsia="zh-CN"/>
              </w:rPr>
            </w:pPr>
            <w:r>
              <w:t>6.2E.1.2</w:t>
            </w:r>
          </w:p>
        </w:tc>
        <w:tc>
          <w:tcPr>
            <w:tcW w:w="4464" w:type="dxa"/>
            <w:tcBorders>
              <w:top w:val="nil"/>
              <w:left w:val="single" w:sz="4" w:space="0" w:color="auto"/>
              <w:bottom w:val="single" w:sz="4" w:space="0" w:color="auto"/>
              <w:right w:val="single" w:sz="4" w:space="0" w:color="auto"/>
            </w:tcBorders>
            <w:hideMark/>
          </w:tcPr>
          <w:p w14:paraId="0D4A0BE1" w14:textId="77777777" w:rsidR="00C776CF" w:rsidRDefault="00C776CF">
            <w:pPr>
              <w:pStyle w:val="TAL"/>
              <w:rPr>
                <w:lang w:eastAsia="zh-CN"/>
              </w:rPr>
            </w:pPr>
            <w:r>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CB66963" w14:textId="77777777" w:rsidR="00C776CF" w:rsidRDefault="00C776CF">
            <w:pPr>
              <w:pStyle w:val="TAC"/>
              <w:rPr>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2CF5F314" w14:textId="77777777" w:rsidR="00C776CF" w:rsidRDefault="00C776CF">
            <w:pPr>
              <w:pStyle w:val="TAL"/>
              <w:rPr>
                <w:lang w:eastAsia="zh-CN"/>
              </w:rPr>
            </w:pPr>
            <w:r>
              <w:rPr>
                <w:lang w:eastAsia="zh-CN"/>
              </w:rPr>
              <w:t>FFS</w:t>
            </w:r>
          </w:p>
        </w:tc>
        <w:tc>
          <w:tcPr>
            <w:tcW w:w="2968" w:type="dxa"/>
            <w:tcBorders>
              <w:top w:val="single" w:sz="4" w:space="0" w:color="auto"/>
              <w:left w:val="single" w:sz="4" w:space="0" w:color="auto"/>
              <w:bottom w:val="single" w:sz="4" w:space="0" w:color="auto"/>
              <w:right w:val="single" w:sz="4" w:space="0" w:color="auto"/>
            </w:tcBorders>
            <w:hideMark/>
          </w:tcPr>
          <w:p w14:paraId="727B0055" w14:textId="77777777" w:rsidR="00C776CF" w:rsidRDefault="00C776CF">
            <w:pPr>
              <w:pStyle w:val="TAL"/>
            </w:pPr>
            <w:r>
              <w:rPr>
                <w:lang w:eastAsia="zh-CN"/>
              </w:rPr>
              <w:t xml:space="preserve">UEs supporting 5GS FR1 and NR </w:t>
            </w:r>
            <w:proofErr w:type="spellStart"/>
            <w:r>
              <w:rPr>
                <w:lang w:eastAsia="zh-CN"/>
              </w:rPr>
              <w:t>sidelink</w:t>
            </w:r>
            <w:proofErr w:type="spellEnd"/>
            <w:r>
              <w:rPr>
                <w:lang w:eastAsia="zh-CN"/>
              </w:rPr>
              <w:t xml:space="preserve"> and </w:t>
            </w:r>
            <w:r>
              <w:rPr>
                <w:rFonts w:eastAsia="Malgun Gothic" w:cs="Arial"/>
                <w:szCs w:val="18"/>
                <w:lang w:eastAsia="ko-KR"/>
              </w:rPr>
              <w:t xml:space="preserve">Simultaneous transmission of uplink and </w:t>
            </w:r>
            <w:proofErr w:type="spellStart"/>
            <w:r>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hideMark/>
          </w:tcPr>
          <w:p w14:paraId="73C8B450" w14:textId="77777777" w:rsidR="00C776CF" w:rsidRDefault="00C776CF">
            <w:pPr>
              <w:pStyle w:val="TAL"/>
              <w:rPr>
                <w:lang w:eastAsia="zh-CN"/>
              </w:rPr>
            </w:pPr>
            <w:r>
              <w:rPr>
                <w:lang w:eastAsia="zh-CN"/>
              </w:rPr>
              <w:t>FFS</w:t>
            </w:r>
          </w:p>
        </w:tc>
        <w:tc>
          <w:tcPr>
            <w:tcW w:w="1563" w:type="dxa"/>
            <w:tcBorders>
              <w:top w:val="nil"/>
              <w:left w:val="single" w:sz="4" w:space="0" w:color="auto"/>
              <w:bottom w:val="single" w:sz="4" w:space="0" w:color="auto"/>
              <w:right w:val="single" w:sz="4" w:space="0" w:color="auto"/>
            </w:tcBorders>
          </w:tcPr>
          <w:p w14:paraId="75BA4F94" w14:textId="77777777" w:rsidR="00C776CF" w:rsidRDefault="00C776CF">
            <w:pPr>
              <w:pStyle w:val="TAL"/>
            </w:pPr>
          </w:p>
        </w:tc>
        <w:tc>
          <w:tcPr>
            <w:tcW w:w="2091" w:type="dxa"/>
            <w:gridSpan w:val="2"/>
            <w:tcBorders>
              <w:top w:val="nil"/>
              <w:left w:val="single" w:sz="4" w:space="0" w:color="auto"/>
              <w:bottom w:val="single" w:sz="4" w:space="0" w:color="auto"/>
              <w:right w:val="single" w:sz="4" w:space="0" w:color="auto"/>
            </w:tcBorders>
          </w:tcPr>
          <w:p w14:paraId="078BDDF9" w14:textId="77777777" w:rsidR="00C776CF" w:rsidRDefault="00C776CF">
            <w:pPr>
              <w:pStyle w:val="TAL"/>
            </w:pPr>
          </w:p>
        </w:tc>
      </w:tr>
      <w:tr w:rsidR="00C776CF" w14:paraId="6669906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DC99BD5" w14:textId="77777777" w:rsidR="00C776CF" w:rsidRDefault="00C776CF">
            <w:pPr>
              <w:pStyle w:val="TAL"/>
              <w:rPr>
                <w:lang w:eastAsia="zh-CN"/>
              </w:rPr>
            </w:pPr>
            <w:r>
              <w:rPr>
                <w:lang w:eastAsia="zh-CN"/>
              </w:rPr>
              <w:t>6.2E.2.1</w:t>
            </w:r>
          </w:p>
        </w:tc>
        <w:tc>
          <w:tcPr>
            <w:tcW w:w="4464" w:type="dxa"/>
            <w:tcBorders>
              <w:top w:val="single" w:sz="4" w:space="0" w:color="auto"/>
              <w:left w:val="single" w:sz="4" w:space="0" w:color="auto"/>
              <w:bottom w:val="single" w:sz="4" w:space="0" w:color="auto"/>
              <w:right w:val="single" w:sz="4" w:space="0" w:color="auto"/>
            </w:tcBorders>
            <w:hideMark/>
          </w:tcPr>
          <w:p w14:paraId="3A6C4239" w14:textId="77777777" w:rsidR="00C776CF" w:rsidRDefault="00C776CF">
            <w:pPr>
              <w:pStyle w:val="TAL"/>
            </w:pPr>
            <w:r>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6356AAF"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A4A9D95" w14:textId="77777777" w:rsidR="00C776CF" w:rsidRDefault="00C776CF">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0B8C2716" w14:textId="77777777" w:rsidR="00C776CF" w:rsidRDefault="00C776CF">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C4352F" w14:textId="77777777" w:rsidR="00C776CF" w:rsidRDefault="00C776CF">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hideMark/>
          </w:tcPr>
          <w:p w14:paraId="74391CC5" w14:textId="77777777" w:rsidR="00C776CF" w:rsidRDefault="00C776CF">
            <w:pPr>
              <w:pStyle w:val="TAL"/>
            </w:pPr>
            <w:r>
              <w:t>PC3</w:t>
            </w:r>
          </w:p>
          <w:p w14:paraId="4E11A375" w14:textId="77777777" w:rsidR="00C776CF" w:rsidRDefault="00C776CF">
            <w:pPr>
              <w:pStyle w:val="TAL"/>
            </w:pPr>
            <w:r>
              <w:t>PC2</w:t>
            </w:r>
          </w:p>
        </w:tc>
        <w:tc>
          <w:tcPr>
            <w:tcW w:w="2091" w:type="dxa"/>
            <w:gridSpan w:val="2"/>
            <w:tcBorders>
              <w:top w:val="single" w:sz="4" w:space="0" w:color="auto"/>
              <w:left w:val="single" w:sz="4" w:space="0" w:color="auto"/>
              <w:bottom w:val="single" w:sz="4" w:space="0" w:color="auto"/>
              <w:right w:val="single" w:sz="4" w:space="0" w:color="auto"/>
            </w:tcBorders>
            <w:hideMark/>
          </w:tcPr>
          <w:p w14:paraId="15B89CF1" w14:textId="77777777" w:rsidR="00C776CF" w:rsidRDefault="00C776CF">
            <w:pPr>
              <w:pStyle w:val="TAL"/>
            </w:pPr>
            <w:r>
              <w:rPr>
                <w:lang w:eastAsia="zh-CN"/>
              </w:rPr>
              <w:t>Test execution is not necessary if TS 38.521-1 TC 6.5E.2.4.1 is executed.</w:t>
            </w:r>
          </w:p>
        </w:tc>
      </w:tr>
      <w:tr w:rsidR="00C776CF" w14:paraId="64C3340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AD6C5B7" w14:textId="77777777" w:rsidR="00C776CF" w:rsidRDefault="00C776CF">
            <w:pPr>
              <w:pStyle w:val="TAL"/>
              <w:rPr>
                <w:lang w:eastAsia="zh-CN"/>
              </w:rPr>
            </w:pPr>
            <w:r>
              <w:t>6.2E.2.1D</w:t>
            </w:r>
          </w:p>
        </w:tc>
        <w:tc>
          <w:tcPr>
            <w:tcW w:w="4464" w:type="dxa"/>
            <w:tcBorders>
              <w:top w:val="single" w:sz="4" w:space="0" w:color="auto"/>
              <w:left w:val="single" w:sz="4" w:space="0" w:color="auto"/>
              <w:bottom w:val="single" w:sz="4" w:space="0" w:color="auto"/>
              <w:right w:val="single" w:sz="4" w:space="0" w:color="auto"/>
            </w:tcBorders>
            <w:hideMark/>
          </w:tcPr>
          <w:p w14:paraId="1C6C040E" w14:textId="77777777" w:rsidR="00C776CF" w:rsidRDefault="00C776CF">
            <w:pPr>
              <w:pStyle w:val="TAL"/>
            </w:pPr>
            <w:r>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6E44940"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EDB16FC" w14:textId="77777777" w:rsidR="00C776CF" w:rsidRDefault="00C776CF">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260D8968" w14:textId="77777777" w:rsidR="00C776CF" w:rsidRDefault="00C776CF">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05D15AC" w14:textId="77777777" w:rsidR="00C776CF" w:rsidRDefault="00C776CF">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hideMark/>
          </w:tcPr>
          <w:p w14:paraId="3E155ED8" w14:textId="77777777" w:rsidR="00C776CF" w:rsidRDefault="00C776CF">
            <w:pPr>
              <w:pStyle w:val="TAL"/>
              <w:rPr>
                <w:lang w:eastAsia="zh-CN"/>
              </w:rPr>
            </w:pPr>
            <w:r>
              <w:rPr>
                <w:lang w:eastAsia="zh-CN"/>
              </w:rPr>
              <w:t>PC3</w:t>
            </w:r>
          </w:p>
          <w:p w14:paraId="54E46BF2" w14:textId="77777777" w:rsidR="00C776CF" w:rsidRDefault="00C776CF">
            <w:pPr>
              <w:pStyle w:val="TAL"/>
            </w:pPr>
            <w:r>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5A0DF6D5" w14:textId="77777777" w:rsidR="00C776CF" w:rsidRDefault="00C776CF">
            <w:pPr>
              <w:pStyle w:val="TAL"/>
              <w:rPr>
                <w:lang w:eastAsia="zh-CN"/>
              </w:rPr>
            </w:pPr>
          </w:p>
        </w:tc>
      </w:tr>
      <w:tr w:rsidR="00C776CF" w14:paraId="39D6C51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FAED00C" w14:textId="77777777" w:rsidR="00C776CF" w:rsidRDefault="00C776CF">
            <w:pPr>
              <w:pStyle w:val="TAL"/>
              <w:rPr>
                <w:lang w:eastAsia="zh-CN"/>
              </w:rPr>
            </w:pPr>
            <w:r>
              <w:rPr>
                <w:rFonts w:eastAsia="Malgun Gothic"/>
              </w:rPr>
              <w:t>6.2E.2.2</w:t>
            </w:r>
          </w:p>
        </w:tc>
        <w:tc>
          <w:tcPr>
            <w:tcW w:w="4464" w:type="dxa"/>
            <w:tcBorders>
              <w:top w:val="single" w:sz="4" w:space="0" w:color="auto"/>
              <w:left w:val="single" w:sz="4" w:space="0" w:color="auto"/>
              <w:bottom w:val="single" w:sz="4" w:space="0" w:color="auto"/>
              <w:right w:val="single" w:sz="4" w:space="0" w:color="auto"/>
            </w:tcBorders>
            <w:hideMark/>
          </w:tcPr>
          <w:p w14:paraId="60703359" w14:textId="77777777" w:rsidR="00C776CF" w:rsidRDefault="00C776CF">
            <w:pPr>
              <w:pStyle w:val="TAL"/>
            </w:pPr>
            <w:r>
              <w:t>UE maximum output power reduction for V2X</w:t>
            </w:r>
            <w:r>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B6ED91D" w14:textId="77777777" w:rsidR="00C776CF" w:rsidRDefault="00C776CF">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68C0A12" w14:textId="77777777" w:rsidR="00C776CF" w:rsidRDefault="00C776CF">
            <w:pPr>
              <w:pStyle w:val="TAL"/>
              <w:rPr>
                <w:rFonts w:eastAsia="SimSun"/>
                <w:lang w:eastAsia="zh-CN"/>
              </w:rPr>
            </w:pPr>
            <w:r>
              <w:rPr>
                <w:rFonts w:eastAsia="SimSun"/>
                <w:lang w:eastAsia="zh-CN"/>
              </w:rPr>
              <w:t>FFS</w:t>
            </w:r>
          </w:p>
        </w:tc>
        <w:tc>
          <w:tcPr>
            <w:tcW w:w="2968" w:type="dxa"/>
            <w:tcBorders>
              <w:top w:val="single" w:sz="4" w:space="0" w:color="auto"/>
              <w:left w:val="single" w:sz="4" w:space="0" w:color="auto"/>
              <w:bottom w:val="single" w:sz="4" w:space="0" w:color="auto"/>
              <w:right w:val="single" w:sz="4" w:space="0" w:color="auto"/>
            </w:tcBorders>
            <w:hideMark/>
          </w:tcPr>
          <w:p w14:paraId="756B3AE3" w14:textId="77777777" w:rsidR="00C776CF" w:rsidRDefault="00C776CF">
            <w:pPr>
              <w:pStyle w:val="TAL"/>
              <w:rPr>
                <w:rFonts w:eastAsia="SimSun"/>
                <w:lang w:eastAsia="zh-CN"/>
              </w:rPr>
            </w:pPr>
            <w:r>
              <w:rPr>
                <w:rFonts w:eastAsia="SimSun"/>
                <w:lang w:eastAsia="zh-CN"/>
              </w:rPr>
              <w:t xml:space="preserve"> UEs supporting 5GS FR1 and NR </w:t>
            </w:r>
            <w:proofErr w:type="spellStart"/>
            <w:r>
              <w:rPr>
                <w:rFonts w:eastAsia="SimSun"/>
                <w:lang w:eastAsia="zh-CN"/>
              </w:rPr>
              <w:t>sidelink</w:t>
            </w:r>
            <w:proofErr w:type="spellEnd"/>
            <w:r>
              <w:rPr>
                <w:rFonts w:eastAsia="SimSun"/>
                <w:lang w:eastAsia="zh-CN"/>
              </w:rPr>
              <w:t xml:space="preserve"> and UEs supporting 5GS FR1 and NR </w:t>
            </w:r>
            <w:proofErr w:type="spellStart"/>
            <w:r>
              <w:rPr>
                <w:rFonts w:eastAsia="SimSun"/>
                <w:lang w:eastAsia="zh-CN"/>
              </w:rPr>
              <w:t>sidelink</w:t>
            </w:r>
            <w:proofErr w:type="spellEnd"/>
            <w:r>
              <w:rPr>
                <w:rFonts w:eastAsia="SimSun"/>
                <w:lang w:eastAsia="zh-CN"/>
              </w:rPr>
              <w:t xml:space="preserve"> and Simultaneous transmission of uplink and </w:t>
            </w:r>
            <w:proofErr w:type="spellStart"/>
            <w:r>
              <w:rPr>
                <w:rFonts w:eastAsia="SimSun"/>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BF1B77" w14:textId="77777777" w:rsidR="00C776CF" w:rsidRDefault="00C776CF">
            <w:pPr>
              <w:pStyle w:val="TAL"/>
              <w:rPr>
                <w:rFonts w:eastAsia="SimSun"/>
                <w:lang w:eastAsia="zh-CN"/>
              </w:rPr>
            </w:pPr>
            <w:r>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hideMark/>
          </w:tcPr>
          <w:p w14:paraId="178D6798" w14:textId="77777777" w:rsidR="00C776CF" w:rsidRDefault="00C776CF">
            <w:pPr>
              <w:pStyle w:val="TAL"/>
              <w:rPr>
                <w:rFonts w:eastAsiaTheme="minorHAnsi"/>
              </w:rPr>
            </w:pPr>
            <w:r>
              <w:t>Inter-band concurrent operation</w:t>
            </w:r>
          </w:p>
          <w:p w14:paraId="26CBF103" w14:textId="77777777" w:rsidR="00C776CF" w:rsidRDefault="00C776CF">
            <w:pPr>
              <w:pStyle w:val="TAL"/>
            </w:pPr>
            <w:r>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78E9BBCE" w14:textId="77777777" w:rsidR="00C776CF" w:rsidRDefault="00C776CF">
            <w:pPr>
              <w:pStyle w:val="TAL"/>
            </w:pPr>
          </w:p>
        </w:tc>
      </w:tr>
      <w:tr w:rsidR="00C776CF" w14:paraId="52E3556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F5516B1" w14:textId="77777777" w:rsidR="00C776CF" w:rsidRDefault="00C776CF">
            <w:pPr>
              <w:pStyle w:val="TAL"/>
              <w:rPr>
                <w:rFonts w:eastAsia="Malgun Gothic"/>
              </w:rPr>
            </w:pPr>
            <w:r>
              <w:rPr>
                <w:lang w:eastAsia="zh-CN"/>
              </w:rPr>
              <w:t>6.2E.3.1</w:t>
            </w:r>
          </w:p>
        </w:tc>
        <w:tc>
          <w:tcPr>
            <w:tcW w:w="4464" w:type="dxa"/>
            <w:tcBorders>
              <w:top w:val="single" w:sz="4" w:space="0" w:color="auto"/>
              <w:left w:val="single" w:sz="4" w:space="0" w:color="auto"/>
              <w:bottom w:val="single" w:sz="4" w:space="0" w:color="auto"/>
              <w:right w:val="single" w:sz="4" w:space="0" w:color="auto"/>
            </w:tcBorders>
            <w:hideMark/>
          </w:tcPr>
          <w:p w14:paraId="7E547BBC" w14:textId="77777777" w:rsidR="00C776CF" w:rsidRDefault="00C776CF">
            <w:pPr>
              <w:pStyle w:val="TAL"/>
              <w:rPr>
                <w:rFonts w:eastAsiaTheme="minorHAnsi"/>
              </w:rPr>
            </w:pPr>
            <w:r>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A1BC9D2" w14:textId="77777777" w:rsidR="00C776CF" w:rsidRDefault="00C776CF">
            <w:pPr>
              <w:pStyle w:val="TAC"/>
              <w:rPr>
                <w:rFonts w:eastAsia="SimSun"/>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671A2DC4" w14:textId="77777777" w:rsidR="00C776CF" w:rsidRDefault="00C776CF">
            <w:pPr>
              <w:pStyle w:val="TAL"/>
              <w:rPr>
                <w:rFonts w:eastAsia="SimSun"/>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725AA60C" w14:textId="77777777" w:rsidR="00C776CF" w:rsidRDefault="00C776CF">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A0FF24" w14:textId="77777777" w:rsidR="00C776CF" w:rsidRDefault="00C776CF">
            <w:pPr>
              <w:pStyle w:val="TAL"/>
              <w:rPr>
                <w:rFonts w:eastAsia="SimSun"/>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hideMark/>
          </w:tcPr>
          <w:p w14:paraId="2D68C765" w14:textId="77777777" w:rsidR="00C776CF" w:rsidRDefault="00C776CF">
            <w:pPr>
              <w:pStyle w:val="TAL"/>
              <w:rPr>
                <w:rFonts w:eastAsiaTheme="minorHAnsi"/>
              </w:rPr>
            </w:pPr>
            <w:r>
              <w:t>PC3</w:t>
            </w:r>
          </w:p>
          <w:p w14:paraId="27B633D3" w14:textId="77777777" w:rsidR="00C776CF" w:rsidRDefault="00C776CF">
            <w:pPr>
              <w:pStyle w:val="TAL"/>
            </w:pPr>
            <w:r>
              <w:t>PC2</w:t>
            </w:r>
          </w:p>
        </w:tc>
        <w:tc>
          <w:tcPr>
            <w:tcW w:w="2091" w:type="dxa"/>
            <w:gridSpan w:val="2"/>
            <w:tcBorders>
              <w:top w:val="single" w:sz="4" w:space="0" w:color="auto"/>
              <w:left w:val="single" w:sz="4" w:space="0" w:color="auto"/>
              <w:bottom w:val="single" w:sz="4" w:space="0" w:color="auto"/>
              <w:right w:val="single" w:sz="4" w:space="0" w:color="auto"/>
            </w:tcBorders>
            <w:hideMark/>
          </w:tcPr>
          <w:p w14:paraId="13EF0018" w14:textId="77777777" w:rsidR="00C776CF" w:rsidRDefault="00C776CF">
            <w:pPr>
              <w:pStyle w:val="TAL"/>
            </w:pPr>
            <w:r>
              <w:rPr>
                <w:lang w:eastAsia="zh-CN"/>
              </w:rPr>
              <w:t>Test execution is not necessary if TS 38.521-1 TC 6.5E.2.3.1 is executed.</w:t>
            </w:r>
          </w:p>
        </w:tc>
      </w:tr>
      <w:tr w:rsidR="00C776CF" w14:paraId="72021D4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6507BED" w14:textId="77777777" w:rsidR="00C776CF" w:rsidRDefault="00C776CF">
            <w:pPr>
              <w:pStyle w:val="TAL"/>
              <w:rPr>
                <w:rFonts w:eastAsia="Malgun Gothic"/>
              </w:rPr>
            </w:pPr>
            <w:r>
              <w:rPr>
                <w:rFonts w:eastAsia="Malgun Gothic"/>
              </w:rPr>
              <w:t>6.2E.3.1D</w:t>
            </w:r>
          </w:p>
        </w:tc>
        <w:tc>
          <w:tcPr>
            <w:tcW w:w="4464" w:type="dxa"/>
            <w:tcBorders>
              <w:top w:val="single" w:sz="4" w:space="0" w:color="auto"/>
              <w:left w:val="single" w:sz="4" w:space="0" w:color="auto"/>
              <w:bottom w:val="single" w:sz="4" w:space="0" w:color="auto"/>
              <w:right w:val="single" w:sz="4" w:space="0" w:color="auto"/>
            </w:tcBorders>
            <w:hideMark/>
          </w:tcPr>
          <w:p w14:paraId="08AF2AB0" w14:textId="77777777" w:rsidR="00C776CF" w:rsidRDefault="00C776CF">
            <w:pPr>
              <w:pStyle w:val="TAL"/>
              <w:rPr>
                <w:rFonts w:eastAsiaTheme="minorHAnsi"/>
              </w:rPr>
            </w:pPr>
            <w:r>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3055184" w14:textId="77777777" w:rsidR="00C776CF" w:rsidRDefault="00C776CF">
            <w:pPr>
              <w:pStyle w:val="TAC"/>
              <w:rPr>
                <w:rFonts w:eastAsia="SimSun"/>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3E151BE8" w14:textId="77777777" w:rsidR="00C776CF" w:rsidRDefault="00C776CF">
            <w:pPr>
              <w:pStyle w:val="TAL"/>
              <w:rPr>
                <w:rFonts w:eastAsia="SimSun"/>
                <w:lang w:eastAsia="zh-CN"/>
              </w:rPr>
            </w:pPr>
            <w:r>
              <w:rPr>
                <w:rFonts w:eastAsia="SimSun"/>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4ADC5CC9" w14:textId="77777777" w:rsidR="00C776CF" w:rsidRDefault="00C776CF">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2E06C21" w14:textId="77777777" w:rsidR="00C776CF" w:rsidRDefault="00C776CF">
            <w:pPr>
              <w:pStyle w:val="TAL"/>
              <w:rPr>
                <w:rFonts w:eastAsia="SimSun"/>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hideMark/>
          </w:tcPr>
          <w:p w14:paraId="76A0F10C" w14:textId="77777777" w:rsidR="00C776CF" w:rsidRDefault="00C776CF">
            <w:pPr>
              <w:pStyle w:val="TAL"/>
              <w:rPr>
                <w:rFonts w:eastAsiaTheme="minorHAnsi"/>
              </w:rPr>
            </w:pPr>
            <w:r>
              <w:t>PC3</w:t>
            </w:r>
          </w:p>
          <w:p w14:paraId="174C4902" w14:textId="77777777" w:rsidR="00C776CF" w:rsidRDefault="00C776CF">
            <w:pPr>
              <w:pStyle w:val="TAL"/>
            </w:pPr>
            <w:r>
              <w:t>PC2</w:t>
            </w:r>
          </w:p>
        </w:tc>
        <w:tc>
          <w:tcPr>
            <w:tcW w:w="2091" w:type="dxa"/>
            <w:gridSpan w:val="2"/>
            <w:tcBorders>
              <w:top w:val="single" w:sz="4" w:space="0" w:color="auto"/>
              <w:left w:val="single" w:sz="4" w:space="0" w:color="auto"/>
              <w:bottom w:val="single" w:sz="4" w:space="0" w:color="auto"/>
              <w:right w:val="single" w:sz="4" w:space="0" w:color="auto"/>
            </w:tcBorders>
            <w:hideMark/>
          </w:tcPr>
          <w:p w14:paraId="64998EA4" w14:textId="77777777" w:rsidR="00C776CF" w:rsidRDefault="00C776CF">
            <w:pPr>
              <w:pStyle w:val="TAL"/>
            </w:pPr>
            <w:r>
              <w:rPr>
                <w:lang w:eastAsia="zh-CN"/>
              </w:rPr>
              <w:t>Test execution is not necessary if TS 38.521-1 TC 6.5E.2.3.1D is executed.</w:t>
            </w:r>
          </w:p>
        </w:tc>
      </w:tr>
      <w:tr w:rsidR="00C776CF" w14:paraId="20872EC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629A4ED" w14:textId="77777777" w:rsidR="00C776CF" w:rsidRDefault="00C776CF">
            <w:pPr>
              <w:pStyle w:val="TAL"/>
              <w:rPr>
                <w:rFonts w:eastAsia="Malgun Gothic"/>
              </w:rPr>
            </w:pPr>
            <w:r>
              <w:t>6.2E.3.2</w:t>
            </w:r>
          </w:p>
        </w:tc>
        <w:tc>
          <w:tcPr>
            <w:tcW w:w="4464" w:type="dxa"/>
            <w:tcBorders>
              <w:top w:val="single" w:sz="4" w:space="0" w:color="auto"/>
              <w:left w:val="single" w:sz="4" w:space="0" w:color="auto"/>
              <w:bottom w:val="single" w:sz="4" w:space="0" w:color="auto"/>
              <w:right w:val="single" w:sz="4" w:space="0" w:color="auto"/>
            </w:tcBorders>
            <w:hideMark/>
          </w:tcPr>
          <w:p w14:paraId="16A8EF3E" w14:textId="77777777" w:rsidR="00C776CF" w:rsidRDefault="00C776CF">
            <w:pPr>
              <w:pStyle w:val="TAL"/>
              <w:rPr>
                <w:rFonts w:eastAsiaTheme="minorHAnsi"/>
              </w:rPr>
            </w:pPr>
            <w:r>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9EEDA83"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B41CE40" w14:textId="77777777" w:rsidR="00C776CF" w:rsidRDefault="00C776CF">
            <w:pPr>
              <w:pStyle w:val="TAL"/>
              <w:rPr>
                <w:rFonts w:eastAsia="SimSun"/>
                <w:lang w:eastAsia="zh-CN"/>
              </w:rPr>
            </w:pPr>
            <w:r>
              <w:rPr>
                <w:lang w:eastAsia="zh-CN"/>
              </w:rPr>
              <w:t>N/A</w:t>
            </w:r>
          </w:p>
        </w:tc>
        <w:tc>
          <w:tcPr>
            <w:tcW w:w="2968" w:type="dxa"/>
            <w:tcBorders>
              <w:top w:val="single" w:sz="4" w:space="0" w:color="auto"/>
              <w:left w:val="single" w:sz="4" w:space="0" w:color="auto"/>
              <w:bottom w:val="single" w:sz="4" w:space="0" w:color="auto"/>
              <w:right w:val="single" w:sz="4" w:space="0" w:color="auto"/>
            </w:tcBorders>
            <w:hideMark/>
          </w:tcPr>
          <w:p w14:paraId="76922DFC" w14:textId="77777777" w:rsidR="00C776CF" w:rsidRDefault="00C776CF">
            <w:pPr>
              <w:pStyle w:val="TAL"/>
              <w:rPr>
                <w:rFonts w:eastAsiaTheme="minorHAnsi"/>
                <w:lang w:eastAsia="zh-CN"/>
              </w:rPr>
            </w:pPr>
            <w:r>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60FB1A5A" w14:textId="77777777" w:rsidR="00C776CF" w:rsidRDefault="00C776C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C2EC7A3"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AD82FE" w14:textId="77777777" w:rsidR="00C776CF" w:rsidRDefault="00C776CF">
            <w:pPr>
              <w:pStyle w:val="TAL"/>
              <w:rPr>
                <w:lang w:eastAsia="zh-CN"/>
              </w:rPr>
            </w:pPr>
          </w:p>
        </w:tc>
      </w:tr>
      <w:tr w:rsidR="00C776CF" w14:paraId="032A9C4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D196BD7" w14:textId="77777777" w:rsidR="00C776CF" w:rsidRDefault="00C776CF">
            <w:pPr>
              <w:pStyle w:val="TAL"/>
              <w:rPr>
                <w:rFonts w:eastAsia="Malgun Gothic"/>
              </w:rPr>
            </w:pPr>
            <w:r>
              <w:t>6.2E.4.1</w:t>
            </w:r>
          </w:p>
        </w:tc>
        <w:tc>
          <w:tcPr>
            <w:tcW w:w="4464" w:type="dxa"/>
            <w:tcBorders>
              <w:top w:val="single" w:sz="4" w:space="0" w:color="auto"/>
              <w:left w:val="single" w:sz="4" w:space="0" w:color="auto"/>
              <w:bottom w:val="single" w:sz="4" w:space="0" w:color="auto"/>
              <w:right w:val="single" w:sz="4" w:space="0" w:color="auto"/>
            </w:tcBorders>
            <w:hideMark/>
          </w:tcPr>
          <w:p w14:paraId="534B0D1E" w14:textId="77777777" w:rsidR="00C776CF" w:rsidRDefault="00C776CF">
            <w:pPr>
              <w:pStyle w:val="TAL"/>
              <w:rPr>
                <w:rFonts w:eastAsiaTheme="minorHAnsi"/>
              </w:rPr>
            </w:pPr>
            <w:r>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143150A"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58ACBA5" w14:textId="77777777" w:rsidR="00C776CF" w:rsidRDefault="00C776CF">
            <w:pPr>
              <w:pStyle w:val="TAL"/>
              <w:rPr>
                <w:rFonts w:eastAsia="SimSun"/>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38B33676" w14:textId="77777777" w:rsidR="00C776CF" w:rsidRDefault="00C776CF">
            <w:pPr>
              <w:pStyle w:val="TAL"/>
              <w:rPr>
                <w:rFonts w:eastAsiaTheme="minorHAnsi"/>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E3D10B6" w14:textId="77777777" w:rsidR="00C776CF" w:rsidRDefault="00C776CF">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hideMark/>
          </w:tcPr>
          <w:p w14:paraId="17B6E76B" w14:textId="77777777" w:rsidR="00C776CF" w:rsidRDefault="00C776CF">
            <w:pPr>
              <w:pStyle w:val="TAL"/>
              <w:rPr>
                <w:lang w:eastAsia="zh-CN"/>
              </w:rPr>
            </w:pPr>
            <w:r>
              <w:rPr>
                <w:lang w:eastAsia="zh-CN"/>
              </w:rPr>
              <w:t>PC3</w:t>
            </w:r>
          </w:p>
          <w:p w14:paraId="5ED8AA6B" w14:textId="77777777" w:rsidR="00C776CF" w:rsidRDefault="00C776CF">
            <w:pPr>
              <w:pStyle w:val="TAL"/>
            </w:pPr>
            <w:r>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390EADB4" w14:textId="77777777" w:rsidR="00C776CF" w:rsidRDefault="00C776CF">
            <w:pPr>
              <w:pStyle w:val="TAL"/>
              <w:rPr>
                <w:lang w:eastAsia="zh-CN"/>
              </w:rPr>
            </w:pPr>
          </w:p>
        </w:tc>
      </w:tr>
      <w:tr w:rsidR="00C776CF" w14:paraId="00BB412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4B9E0A8" w14:textId="77777777" w:rsidR="00C776CF" w:rsidRDefault="00C776CF">
            <w:pPr>
              <w:pStyle w:val="TAL"/>
              <w:rPr>
                <w:rFonts w:eastAsia="Malgun Gothic"/>
              </w:rPr>
            </w:pPr>
            <w:r>
              <w:lastRenderedPageBreak/>
              <w:t>6.2E.4.1D</w:t>
            </w:r>
          </w:p>
        </w:tc>
        <w:tc>
          <w:tcPr>
            <w:tcW w:w="4464" w:type="dxa"/>
            <w:tcBorders>
              <w:top w:val="single" w:sz="4" w:space="0" w:color="auto"/>
              <w:left w:val="single" w:sz="4" w:space="0" w:color="auto"/>
              <w:bottom w:val="single" w:sz="4" w:space="0" w:color="auto"/>
              <w:right w:val="single" w:sz="4" w:space="0" w:color="auto"/>
            </w:tcBorders>
            <w:hideMark/>
          </w:tcPr>
          <w:p w14:paraId="39EC3B7D" w14:textId="77777777" w:rsidR="00C776CF" w:rsidRDefault="00C776CF">
            <w:pPr>
              <w:pStyle w:val="TAL"/>
              <w:rPr>
                <w:rFonts w:eastAsiaTheme="minorHAnsi"/>
              </w:rPr>
            </w:pPr>
            <w:r>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6B30C91"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DF5EE92" w14:textId="77777777" w:rsidR="00C776CF" w:rsidRDefault="00C776CF">
            <w:pPr>
              <w:pStyle w:val="TAL"/>
              <w:rPr>
                <w:rFonts w:eastAsia="SimSun"/>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2ECE0CFD" w14:textId="77777777" w:rsidR="00C776CF" w:rsidRDefault="00C776CF">
            <w:pPr>
              <w:pStyle w:val="TAL"/>
              <w:rPr>
                <w:rFonts w:eastAsiaTheme="minorHAnsi"/>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1D5175C" w14:textId="77777777" w:rsidR="00C776CF" w:rsidRDefault="00C776CF">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hideMark/>
          </w:tcPr>
          <w:p w14:paraId="56EDE8E8" w14:textId="77777777" w:rsidR="00C776CF" w:rsidRDefault="00C776CF">
            <w:pPr>
              <w:pStyle w:val="TAL"/>
              <w:rPr>
                <w:lang w:eastAsia="zh-CN"/>
              </w:rPr>
            </w:pPr>
            <w:r>
              <w:rPr>
                <w:lang w:eastAsia="zh-CN"/>
              </w:rPr>
              <w:t>PC3</w:t>
            </w:r>
          </w:p>
          <w:p w14:paraId="000CE6E0" w14:textId="77777777" w:rsidR="00C776CF" w:rsidRDefault="00C776CF">
            <w:pPr>
              <w:pStyle w:val="TAL"/>
            </w:pPr>
            <w:r>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A01C3A5" w14:textId="77777777" w:rsidR="00C776CF" w:rsidRDefault="00C776CF">
            <w:pPr>
              <w:pStyle w:val="TAL"/>
              <w:rPr>
                <w:lang w:eastAsia="zh-CN"/>
              </w:rPr>
            </w:pPr>
          </w:p>
        </w:tc>
      </w:tr>
      <w:tr w:rsidR="00C776CF" w14:paraId="54B75B4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ABE21E4" w14:textId="77777777" w:rsidR="00C776CF" w:rsidRDefault="00C776CF">
            <w:pPr>
              <w:pStyle w:val="TAL"/>
              <w:rPr>
                <w:rFonts w:eastAsia="Malgun Gothic"/>
              </w:rPr>
            </w:pPr>
            <w:r>
              <w:t>6.2E.4.2</w:t>
            </w:r>
          </w:p>
        </w:tc>
        <w:tc>
          <w:tcPr>
            <w:tcW w:w="4464" w:type="dxa"/>
            <w:tcBorders>
              <w:top w:val="single" w:sz="4" w:space="0" w:color="auto"/>
              <w:left w:val="single" w:sz="4" w:space="0" w:color="auto"/>
              <w:bottom w:val="single" w:sz="4" w:space="0" w:color="auto"/>
              <w:right w:val="single" w:sz="4" w:space="0" w:color="auto"/>
            </w:tcBorders>
            <w:hideMark/>
          </w:tcPr>
          <w:p w14:paraId="5B26F120" w14:textId="77777777" w:rsidR="00C776CF" w:rsidRDefault="00C776CF">
            <w:pPr>
              <w:pStyle w:val="TAL"/>
              <w:rPr>
                <w:rFonts w:eastAsiaTheme="minorHAnsi"/>
              </w:rPr>
            </w:pPr>
            <w:r>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FFD4ED2"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33C5CFEB" w14:textId="77777777" w:rsidR="00C776CF" w:rsidRDefault="00C776CF">
            <w:pPr>
              <w:pStyle w:val="TAL"/>
              <w:rPr>
                <w:rFonts w:eastAsia="SimSun"/>
                <w:lang w:eastAsia="zh-CN"/>
              </w:rPr>
            </w:pPr>
            <w:r>
              <w:rPr>
                <w:lang w:eastAsia="zh-CN"/>
              </w:rPr>
              <w:t>FFS</w:t>
            </w:r>
          </w:p>
        </w:tc>
        <w:tc>
          <w:tcPr>
            <w:tcW w:w="2968" w:type="dxa"/>
            <w:tcBorders>
              <w:top w:val="single" w:sz="4" w:space="0" w:color="auto"/>
              <w:left w:val="single" w:sz="4" w:space="0" w:color="auto"/>
              <w:bottom w:val="single" w:sz="4" w:space="0" w:color="auto"/>
              <w:right w:val="single" w:sz="4" w:space="0" w:color="auto"/>
            </w:tcBorders>
            <w:hideMark/>
          </w:tcPr>
          <w:p w14:paraId="46C62723" w14:textId="77777777" w:rsidR="00C776CF" w:rsidRDefault="00C776CF">
            <w:pPr>
              <w:pStyle w:val="TAL"/>
              <w:rPr>
                <w:rFonts w:eastAsiaTheme="minorHAnsi"/>
                <w:lang w:eastAsia="zh-CN"/>
              </w:rPr>
            </w:pPr>
            <w:r>
              <w:rPr>
                <w:lang w:eastAsia="zh-CN"/>
              </w:rPr>
              <w:t xml:space="preserve">UEs supporting 5GS FR1 and NR </w:t>
            </w:r>
            <w:proofErr w:type="spellStart"/>
            <w:r>
              <w:rPr>
                <w:lang w:eastAsia="zh-CN"/>
              </w:rPr>
              <w:t>sidelink</w:t>
            </w:r>
            <w:proofErr w:type="spellEnd"/>
            <w:r>
              <w:rPr>
                <w:lang w:eastAsia="zh-CN"/>
              </w:rPr>
              <w:t xml:space="preserve"> and UEs supporting 5GS FR1 and NR </w:t>
            </w:r>
            <w:proofErr w:type="spellStart"/>
            <w:r>
              <w:rPr>
                <w:lang w:eastAsia="zh-CN"/>
              </w:rPr>
              <w:t>sidelink</w:t>
            </w:r>
            <w:proofErr w:type="spellEnd"/>
            <w:r>
              <w:rPr>
                <w:lang w:eastAsia="zh-CN"/>
              </w:rPr>
              <w:t xml:space="preserve"> and </w:t>
            </w:r>
            <w:r>
              <w:rPr>
                <w:rFonts w:eastAsia="Malgun Gothic" w:cs="Arial"/>
                <w:szCs w:val="18"/>
                <w:lang w:eastAsia="ko-KR"/>
              </w:rPr>
              <w:t xml:space="preserve">Simultaneous transmission of uplink and </w:t>
            </w:r>
            <w:proofErr w:type="spellStart"/>
            <w:r>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AD84F78" w14:textId="77777777" w:rsidR="00C776CF" w:rsidRDefault="00C776CF">
            <w:pPr>
              <w:pStyle w:val="TAL"/>
              <w:rPr>
                <w:lang w:eastAsia="zh-CN"/>
              </w:rPr>
            </w:pPr>
            <w:r>
              <w:rPr>
                <w:lang w:eastAsia="zh-CN"/>
              </w:rPr>
              <w:t>FFS</w:t>
            </w:r>
          </w:p>
        </w:tc>
        <w:tc>
          <w:tcPr>
            <w:tcW w:w="1563" w:type="dxa"/>
            <w:tcBorders>
              <w:top w:val="single" w:sz="4" w:space="0" w:color="auto"/>
              <w:left w:val="single" w:sz="4" w:space="0" w:color="auto"/>
              <w:bottom w:val="single" w:sz="4" w:space="0" w:color="auto"/>
              <w:right w:val="single" w:sz="4" w:space="0" w:color="auto"/>
            </w:tcBorders>
            <w:hideMark/>
          </w:tcPr>
          <w:p w14:paraId="176D7BB3" w14:textId="77777777" w:rsidR="00C776CF" w:rsidRDefault="00C776CF">
            <w:pPr>
              <w:pStyle w:val="TAL"/>
              <w:rPr>
                <w:lang w:eastAsia="zh-CN"/>
              </w:rPr>
            </w:pPr>
            <w:r>
              <w:rPr>
                <w:lang w:eastAsia="zh-CN"/>
              </w:rPr>
              <w:t>Inter-band concurrent operation</w:t>
            </w:r>
          </w:p>
          <w:p w14:paraId="5E2F31FB" w14:textId="77777777" w:rsidR="00C776CF" w:rsidRDefault="00C776CF">
            <w:pPr>
              <w:pStyle w:val="TAL"/>
            </w:pPr>
            <w:r>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539D4D9D" w14:textId="77777777" w:rsidR="00C776CF" w:rsidRDefault="00C776CF">
            <w:pPr>
              <w:pStyle w:val="TAL"/>
              <w:rPr>
                <w:lang w:eastAsia="zh-CN"/>
              </w:rPr>
            </w:pPr>
          </w:p>
        </w:tc>
      </w:tr>
      <w:tr w:rsidR="00C776CF" w:rsidDel="00262175" w14:paraId="36F26416" w14:textId="11CB586E" w:rsidTr="007560B0">
        <w:trPr>
          <w:jc w:val="center"/>
          <w:del w:id="12" w:author="Petter Karlsson" w:date="2025-02-03T13:59:00Z"/>
        </w:trPr>
        <w:tc>
          <w:tcPr>
            <w:tcW w:w="1351" w:type="dxa"/>
            <w:tcBorders>
              <w:top w:val="single" w:sz="4" w:space="0" w:color="auto"/>
              <w:left w:val="single" w:sz="4" w:space="0" w:color="auto"/>
              <w:bottom w:val="single" w:sz="4" w:space="0" w:color="auto"/>
              <w:right w:val="single" w:sz="4" w:space="0" w:color="auto"/>
            </w:tcBorders>
            <w:hideMark/>
          </w:tcPr>
          <w:p w14:paraId="19365598" w14:textId="319ED3A2" w:rsidR="00C776CF" w:rsidDel="00262175" w:rsidRDefault="00C776CF">
            <w:pPr>
              <w:pStyle w:val="TAL"/>
              <w:rPr>
                <w:del w:id="13" w:author="Petter Karlsson" w:date="2025-02-03T13:59:00Z"/>
                <w:lang w:eastAsia="zh-CN"/>
              </w:rPr>
            </w:pPr>
            <w:del w:id="14" w:author="Petter Karlsson" w:date="2025-02-03T13:59:00Z">
              <w:r w:rsidDel="00262175">
                <w:rPr>
                  <w:lang w:eastAsia="zh-CN"/>
                </w:rPr>
                <w:delText>6.2F.1</w:delText>
              </w:r>
            </w:del>
          </w:p>
        </w:tc>
        <w:tc>
          <w:tcPr>
            <w:tcW w:w="4464" w:type="dxa"/>
            <w:tcBorders>
              <w:top w:val="single" w:sz="4" w:space="0" w:color="auto"/>
              <w:left w:val="single" w:sz="4" w:space="0" w:color="auto"/>
              <w:bottom w:val="single" w:sz="4" w:space="0" w:color="auto"/>
              <w:right w:val="single" w:sz="4" w:space="0" w:color="auto"/>
            </w:tcBorders>
            <w:hideMark/>
          </w:tcPr>
          <w:p w14:paraId="547E59AC" w14:textId="1E23CB62" w:rsidR="00C776CF" w:rsidDel="00262175" w:rsidRDefault="00C776CF">
            <w:pPr>
              <w:pStyle w:val="TAL"/>
              <w:rPr>
                <w:del w:id="15" w:author="Petter Karlsson" w:date="2025-02-03T13:59:00Z"/>
              </w:rPr>
            </w:pPr>
            <w:del w:id="16" w:author="Petter Karlsson" w:date="2025-02-03T13:59:00Z">
              <w:r w:rsidDel="00262175">
                <w:rPr>
                  <w:lang w:eastAsia="zh-CN"/>
                </w:rPr>
                <w:delText>UE maximum output power for shared spectrum channel access</w:delText>
              </w:r>
            </w:del>
          </w:p>
        </w:tc>
        <w:tc>
          <w:tcPr>
            <w:tcW w:w="852" w:type="dxa"/>
            <w:tcBorders>
              <w:top w:val="single" w:sz="4" w:space="0" w:color="auto"/>
              <w:left w:val="single" w:sz="4" w:space="0" w:color="auto"/>
              <w:bottom w:val="single" w:sz="4" w:space="0" w:color="auto"/>
              <w:right w:val="single" w:sz="4" w:space="0" w:color="auto"/>
            </w:tcBorders>
            <w:hideMark/>
          </w:tcPr>
          <w:p w14:paraId="0E42F0D5" w14:textId="10830CE1" w:rsidR="00C776CF" w:rsidDel="00262175" w:rsidRDefault="00C776CF">
            <w:pPr>
              <w:pStyle w:val="TAC"/>
              <w:rPr>
                <w:del w:id="17" w:author="Petter Karlsson" w:date="2025-02-03T13:59:00Z"/>
              </w:rPr>
            </w:pPr>
            <w:del w:id="18" w:author="Petter Karlsson" w:date="2025-02-03T13:59:00Z">
              <w:r w:rsidDel="00262175">
                <w:delText>Rel-16</w:delText>
              </w:r>
            </w:del>
          </w:p>
        </w:tc>
        <w:tc>
          <w:tcPr>
            <w:tcW w:w="1130" w:type="dxa"/>
            <w:tcBorders>
              <w:top w:val="single" w:sz="4" w:space="0" w:color="auto"/>
              <w:left w:val="single" w:sz="4" w:space="0" w:color="auto"/>
              <w:bottom w:val="single" w:sz="4" w:space="0" w:color="auto"/>
              <w:right w:val="single" w:sz="4" w:space="0" w:color="auto"/>
            </w:tcBorders>
            <w:hideMark/>
          </w:tcPr>
          <w:p w14:paraId="391DCA96" w14:textId="0D06D2F4" w:rsidR="00C776CF" w:rsidDel="00262175" w:rsidRDefault="00C776CF">
            <w:pPr>
              <w:pStyle w:val="TAL"/>
              <w:rPr>
                <w:del w:id="19" w:author="Petter Karlsson" w:date="2025-02-03T13:59:00Z"/>
                <w:lang w:eastAsia="zh-CN"/>
              </w:rPr>
            </w:pPr>
            <w:del w:id="20" w:author="Petter Karlsson" w:date="2025-02-03T13:59:00Z">
              <w:r w:rsidDel="00262175">
                <w:delText>C001c</w:delText>
              </w:r>
            </w:del>
          </w:p>
        </w:tc>
        <w:tc>
          <w:tcPr>
            <w:tcW w:w="2968" w:type="dxa"/>
            <w:tcBorders>
              <w:top w:val="single" w:sz="4" w:space="0" w:color="auto"/>
              <w:left w:val="single" w:sz="4" w:space="0" w:color="auto"/>
              <w:bottom w:val="single" w:sz="4" w:space="0" w:color="auto"/>
              <w:right w:val="single" w:sz="4" w:space="0" w:color="auto"/>
            </w:tcBorders>
            <w:hideMark/>
          </w:tcPr>
          <w:p w14:paraId="46F1A09A" w14:textId="3D8245ED" w:rsidR="00C776CF" w:rsidDel="00262175" w:rsidRDefault="00C776CF">
            <w:pPr>
              <w:pStyle w:val="TAL"/>
              <w:rPr>
                <w:del w:id="21" w:author="Petter Karlsson" w:date="2025-02-03T13:59:00Z"/>
                <w:lang w:eastAsia="zh-CN"/>
              </w:rPr>
            </w:pPr>
            <w:del w:id="22" w:author="Petter Karlsson" w:date="2025-02-03T13:59:00Z">
              <w:r w:rsidDel="00262175">
                <w:rPr>
                  <w:lang w:eastAsia="zh-CN"/>
                </w:rPr>
                <w:delText>UEs supporting 5GS FR1 and operation with shared spectrum channel access</w:delText>
              </w:r>
            </w:del>
          </w:p>
        </w:tc>
        <w:tc>
          <w:tcPr>
            <w:tcW w:w="1556" w:type="dxa"/>
            <w:tcBorders>
              <w:top w:val="single" w:sz="4" w:space="0" w:color="auto"/>
              <w:left w:val="single" w:sz="4" w:space="0" w:color="auto"/>
              <w:bottom w:val="single" w:sz="4" w:space="0" w:color="auto"/>
              <w:right w:val="single" w:sz="4" w:space="0" w:color="auto"/>
            </w:tcBorders>
            <w:hideMark/>
          </w:tcPr>
          <w:p w14:paraId="3EAB120E" w14:textId="19A20334" w:rsidR="00C776CF" w:rsidDel="00262175" w:rsidRDefault="00C776CF">
            <w:pPr>
              <w:pStyle w:val="TAL"/>
              <w:rPr>
                <w:del w:id="23" w:author="Petter Karlsson" w:date="2025-02-03T13:59:00Z"/>
                <w:lang w:eastAsia="zh-CN"/>
              </w:rPr>
            </w:pPr>
            <w:del w:id="24" w:author="Petter Karlsson" w:date="2025-02-03T13:59:00Z">
              <w:r w:rsidDel="00262175">
                <w:rPr>
                  <w:rFonts w:eastAsia="SimSun"/>
                  <w:szCs w:val="18"/>
                  <w:lang w:eastAsia="zh-CN"/>
                </w:rPr>
                <w:delText>D018</w:delText>
              </w:r>
            </w:del>
          </w:p>
        </w:tc>
        <w:tc>
          <w:tcPr>
            <w:tcW w:w="1563" w:type="dxa"/>
            <w:tcBorders>
              <w:top w:val="single" w:sz="4" w:space="0" w:color="auto"/>
              <w:left w:val="single" w:sz="4" w:space="0" w:color="auto"/>
              <w:bottom w:val="single" w:sz="4" w:space="0" w:color="auto"/>
              <w:right w:val="single" w:sz="4" w:space="0" w:color="auto"/>
            </w:tcBorders>
          </w:tcPr>
          <w:p w14:paraId="43E08252" w14:textId="77619C08" w:rsidR="00C776CF" w:rsidDel="00262175" w:rsidRDefault="00C776CF">
            <w:pPr>
              <w:pStyle w:val="TAL"/>
              <w:rPr>
                <w:del w:id="25" w:author="Petter Karlsson" w:date="2025-02-03T13:59:00Z"/>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6F45876" w14:textId="3A560A06" w:rsidR="00C776CF" w:rsidDel="00262175" w:rsidRDefault="00C776CF">
            <w:pPr>
              <w:pStyle w:val="TAL"/>
              <w:rPr>
                <w:del w:id="26" w:author="Petter Karlsson" w:date="2025-02-03T13:59:00Z"/>
              </w:rPr>
            </w:pPr>
            <w:del w:id="27" w:author="Petter Karlsson" w:date="2025-02-03T13:59:00Z">
              <w:r w:rsidDel="00262175">
                <w:delText>NOTE 1</w:delText>
              </w:r>
            </w:del>
          </w:p>
        </w:tc>
      </w:tr>
      <w:tr w:rsidR="00C776CF" w14:paraId="4E02CCB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BF662D5" w14:textId="77777777" w:rsidR="00C776CF" w:rsidRDefault="00C776CF">
            <w:pPr>
              <w:pStyle w:val="TAL"/>
              <w:rPr>
                <w:lang w:eastAsia="zh-CN"/>
              </w:rPr>
            </w:pPr>
            <w:r>
              <w:rPr>
                <w:lang w:eastAsia="zh-CN"/>
              </w:rPr>
              <w:t>6.2F.2</w:t>
            </w:r>
          </w:p>
        </w:tc>
        <w:tc>
          <w:tcPr>
            <w:tcW w:w="4464" w:type="dxa"/>
            <w:tcBorders>
              <w:top w:val="single" w:sz="4" w:space="0" w:color="auto"/>
              <w:left w:val="single" w:sz="4" w:space="0" w:color="auto"/>
              <w:bottom w:val="single" w:sz="4" w:space="0" w:color="auto"/>
              <w:right w:val="single" w:sz="4" w:space="0" w:color="auto"/>
            </w:tcBorders>
            <w:hideMark/>
          </w:tcPr>
          <w:p w14:paraId="063A39C2" w14:textId="77777777" w:rsidR="00C776CF" w:rsidRDefault="00C776CF">
            <w:pPr>
              <w:pStyle w:val="TAL"/>
              <w:rPr>
                <w:lang w:eastAsia="zh-CN"/>
              </w:rPr>
            </w:pPr>
            <w:r>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hideMark/>
          </w:tcPr>
          <w:p w14:paraId="02C679AF"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1336D684" w14:textId="77777777" w:rsidR="00C776CF" w:rsidRDefault="00C776CF">
            <w:pPr>
              <w:pStyle w:val="TAL"/>
            </w:pPr>
            <w:r>
              <w:t>C001c</w:t>
            </w:r>
          </w:p>
        </w:tc>
        <w:tc>
          <w:tcPr>
            <w:tcW w:w="2968" w:type="dxa"/>
            <w:tcBorders>
              <w:top w:val="single" w:sz="4" w:space="0" w:color="auto"/>
              <w:left w:val="single" w:sz="4" w:space="0" w:color="auto"/>
              <w:bottom w:val="single" w:sz="4" w:space="0" w:color="auto"/>
              <w:right w:val="single" w:sz="4" w:space="0" w:color="auto"/>
            </w:tcBorders>
            <w:hideMark/>
          </w:tcPr>
          <w:p w14:paraId="39D03250" w14:textId="77777777" w:rsidR="00C776CF" w:rsidRDefault="00C776CF">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032705ED" w14:textId="77777777" w:rsidR="00C776CF" w:rsidRDefault="00C776CF">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1B06EE" w14:textId="77777777" w:rsidR="00C776CF" w:rsidRDefault="00C776CF">
            <w:pPr>
              <w:pStyle w:val="TAL"/>
              <w:rPr>
                <w:rFonts w:eastAsiaTheme="minorHAnsi"/>
                <w:szCs w:val="22"/>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6E583EC" w14:textId="77777777" w:rsidR="00C776CF" w:rsidRDefault="00C776CF">
            <w:pPr>
              <w:pStyle w:val="TAL"/>
            </w:pPr>
            <w:del w:id="28" w:author="Petter Karlsson" w:date="2025-01-30T11:13:00Z">
              <w:r w:rsidDel="00B81D45">
                <w:delText>NOTE 1</w:delText>
              </w:r>
            </w:del>
          </w:p>
        </w:tc>
      </w:tr>
      <w:tr w:rsidR="00C776CF" w14:paraId="4246CF4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C737655" w14:textId="77777777" w:rsidR="00C776CF" w:rsidRDefault="00C776CF">
            <w:pPr>
              <w:pStyle w:val="TAL"/>
              <w:rPr>
                <w:lang w:eastAsia="zh-CN"/>
              </w:rPr>
            </w:pPr>
            <w:r>
              <w:rPr>
                <w:lang w:eastAsia="zh-CN"/>
              </w:rPr>
              <w:t>6.2F.3</w:t>
            </w:r>
          </w:p>
        </w:tc>
        <w:tc>
          <w:tcPr>
            <w:tcW w:w="4464" w:type="dxa"/>
            <w:tcBorders>
              <w:top w:val="single" w:sz="4" w:space="0" w:color="auto"/>
              <w:left w:val="single" w:sz="4" w:space="0" w:color="auto"/>
              <w:bottom w:val="single" w:sz="4" w:space="0" w:color="auto"/>
              <w:right w:val="single" w:sz="4" w:space="0" w:color="auto"/>
            </w:tcBorders>
            <w:hideMark/>
          </w:tcPr>
          <w:p w14:paraId="548F7CBC" w14:textId="77777777" w:rsidR="00C776CF" w:rsidRDefault="00C776CF">
            <w:pPr>
              <w:pStyle w:val="TAL"/>
            </w:pPr>
            <w:r>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hideMark/>
          </w:tcPr>
          <w:p w14:paraId="1FB11AAE"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8594BA4" w14:textId="77777777" w:rsidR="00C776CF" w:rsidRDefault="00C776CF">
            <w:pPr>
              <w:pStyle w:val="TAL"/>
              <w:rPr>
                <w:lang w:eastAsia="zh-CN"/>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44B7C8E4" w14:textId="77777777" w:rsidR="00C776CF" w:rsidRDefault="00C776CF">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59A2A566" w14:textId="77777777" w:rsidR="00C776CF" w:rsidRDefault="00C776CF">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B01A56"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EF3EBE" w14:textId="77777777" w:rsidR="00C776CF" w:rsidRDefault="00C776CF">
            <w:pPr>
              <w:pStyle w:val="TAL"/>
            </w:pPr>
            <w:r>
              <w:t>NOTE 1</w:t>
            </w:r>
          </w:p>
        </w:tc>
      </w:tr>
      <w:tr w:rsidR="00C776CF" w14:paraId="6075EAF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18A7883" w14:textId="77777777" w:rsidR="00C776CF" w:rsidRDefault="00C776CF">
            <w:pPr>
              <w:pStyle w:val="TAL"/>
              <w:rPr>
                <w:lang w:eastAsia="zh-CN"/>
              </w:rPr>
            </w:pPr>
            <w:r>
              <w:t>6.2F.4</w:t>
            </w:r>
          </w:p>
        </w:tc>
        <w:tc>
          <w:tcPr>
            <w:tcW w:w="4464" w:type="dxa"/>
            <w:tcBorders>
              <w:top w:val="single" w:sz="4" w:space="0" w:color="auto"/>
              <w:left w:val="single" w:sz="4" w:space="0" w:color="auto"/>
              <w:bottom w:val="single" w:sz="4" w:space="0" w:color="auto"/>
              <w:right w:val="single" w:sz="4" w:space="0" w:color="auto"/>
            </w:tcBorders>
            <w:hideMark/>
          </w:tcPr>
          <w:p w14:paraId="283E0964" w14:textId="77777777" w:rsidR="00C776CF" w:rsidRDefault="00C776CF">
            <w:pPr>
              <w:pStyle w:val="TAL"/>
              <w:rPr>
                <w:lang w:eastAsia="zh-CN"/>
              </w:rPr>
            </w:pPr>
            <w:r>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hideMark/>
          </w:tcPr>
          <w:p w14:paraId="6EFB05F6"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F2096E5" w14:textId="77777777" w:rsidR="00C776CF" w:rsidRDefault="00C776CF">
            <w:pPr>
              <w:pStyle w:val="TAL"/>
            </w:pPr>
            <w:r>
              <w:t>C001c</w:t>
            </w:r>
          </w:p>
        </w:tc>
        <w:tc>
          <w:tcPr>
            <w:tcW w:w="2968" w:type="dxa"/>
            <w:tcBorders>
              <w:top w:val="single" w:sz="4" w:space="0" w:color="auto"/>
              <w:left w:val="single" w:sz="4" w:space="0" w:color="auto"/>
              <w:bottom w:val="single" w:sz="4" w:space="0" w:color="auto"/>
              <w:right w:val="single" w:sz="4" w:space="0" w:color="auto"/>
            </w:tcBorders>
            <w:hideMark/>
          </w:tcPr>
          <w:p w14:paraId="104991A8" w14:textId="77777777" w:rsidR="00C776CF" w:rsidRDefault="00C776CF">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716591ED" w14:textId="77777777" w:rsidR="00C776CF" w:rsidRDefault="00C776CF">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9C1E44" w14:textId="77777777" w:rsidR="00C776CF" w:rsidRDefault="00C776CF">
            <w:pPr>
              <w:pStyle w:val="TAL"/>
              <w:rPr>
                <w:rFonts w:eastAsiaTheme="minorHAnsi"/>
                <w:szCs w:val="22"/>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0420991" w14:textId="77777777" w:rsidR="00C776CF" w:rsidRDefault="00C776CF">
            <w:pPr>
              <w:pStyle w:val="TAL"/>
            </w:pPr>
            <w:del w:id="29" w:author="Petter Karlsson" w:date="2025-01-30T11:13:00Z">
              <w:r w:rsidDel="00030707">
                <w:delText>NOTE 1</w:delText>
              </w:r>
            </w:del>
          </w:p>
        </w:tc>
      </w:tr>
      <w:tr w:rsidR="00C776CF" w14:paraId="3AC2C11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6C4307E" w14:textId="77777777" w:rsidR="00C776CF" w:rsidRDefault="00C776CF">
            <w:pPr>
              <w:pStyle w:val="TAL"/>
              <w:rPr>
                <w:lang w:eastAsia="zh-CN"/>
              </w:rPr>
            </w:pPr>
            <w:r>
              <w:t>6.2G.1</w:t>
            </w:r>
          </w:p>
        </w:tc>
        <w:tc>
          <w:tcPr>
            <w:tcW w:w="4464" w:type="dxa"/>
            <w:tcBorders>
              <w:top w:val="single" w:sz="4" w:space="0" w:color="auto"/>
              <w:left w:val="single" w:sz="4" w:space="0" w:color="auto"/>
              <w:bottom w:val="single" w:sz="4" w:space="0" w:color="auto"/>
              <w:right w:val="single" w:sz="4" w:space="0" w:color="auto"/>
            </w:tcBorders>
            <w:hideMark/>
          </w:tcPr>
          <w:p w14:paraId="4F852A0A" w14:textId="77777777" w:rsidR="00C776CF" w:rsidRDefault="00C776CF">
            <w:pPr>
              <w:pStyle w:val="TAL"/>
              <w:rPr>
                <w:lang w:eastAsia="zh-CN"/>
              </w:rPr>
            </w:pPr>
            <w:r>
              <w:t>UE maximum output power for Tx Diversity</w:t>
            </w:r>
          </w:p>
        </w:tc>
        <w:tc>
          <w:tcPr>
            <w:tcW w:w="852" w:type="dxa"/>
            <w:tcBorders>
              <w:top w:val="single" w:sz="4" w:space="0" w:color="auto"/>
              <w:left w:val="single" w:sz="4" w:space="0" w:color="auto"/>
              <w:bottom w:val="single" w:sz="4" w:space="0" w:color="auto"/>
              <w:right w:val="single" w:sz="4" w:space="0" w:color="auto"/>
            </w:tcBorders>
            <w:hideMark/>
          </w:tcPr>
          <w:p w14:paraId="42AA9A6C"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5F30471" w14:textId="77777777" w:rsidR="00C776CF" w:rsidRDefault="00C776CF">
            <w:pPr>
              <w:pStyle w:val="TAL"/>
            </w:pPr>
            <w:r>
              <w:t>C001g</w:t>
            </w:r>
          </w:p>
        </w:tc>
        <w:tc>
          <w:tcPr>
            <w:tcW w:w="2968" w:type="dxa"/>
            <w:tcBorders>
              <w:top w:val="single" w:sz="4" w:space="0" w:color="auto"/>
              <w:left w:val="single" w:sz="4" w:space="0" w:color="auto"/>
              <w:bottom w:val="single" w:sz="4" w:space="0" w:color="auto"/>
              <w:right w:val="single" w:sz="4" w:space="0" w:color="auto"/>
            </w:tcBorders>
            <w:hideMark/>
          </w:tcPr>
          <w:p w14:paraId="76FE2968" w14:textId="77777777" w:rsidR="00C776CF" w:rsidRDefault="00C776CF">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F876A21" w14:textId="77777777" w:rsidR="00C776CF" w:rsidRDefault="00C776CF">
            <w:pPr>
              <w:pStyle w:val="TAL"/>
              <w:rPr>
                <w:rFonts w:eastAsia="SimSun"/>
                <w:szCs w:val="18"/>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58FF2477" w14:textId="77777777" w:rsidR="00C776CF" w:rsidRDefault="00C776CF">
            <w:pPr>
              <w:keepNext/>
              <w:keepLines/>
              <w:spacing w:after="0"/>
              <w:rPr>
                <w:rFonts w:ascii="Arial" w:eastAsiaTheme="minorHAnsi" w:hAnsi="Arial"/>
                <w:sz w:val="18"/>
                <w:szCs w:val="22"/>
              </w:rPr>
            </w:pPr>
            <w:r>
              <w:rPr>
                <w:rFonts w:ascii="Arial" w:hAnsi="Arial"/>
                <w:sz w:val="18"/>
              </w:rPr>
              <w:t>PC1.5</w:t>
            </w:r>
          </w:p>
          <w:p w14:paraId="4F26D713" w14:textId="77777777" w:rsidR="00C776CF" w:rsidRDefault="00C776CF">
            <w:pPr>
              <w:keepNext/>
              <w:keepLines/>
              <w:spacing w:after="0"/>
              <w:rPr>
                <w:rFonts w:ascii="Arial" w:hAnsi="Arial"/>
                <w:sz w:val="18"/>
              </w:rPr>
            </w:pPr>
            <w:r>
              <w:rPr>
                <w:rFonts w:ascii="Arial" w:hAnsi="Arial"/>
                <w:sz w:val="18"/>
              </w:rPr>
              <w:t>PC2</w:t>
            </w:r>
          </w:p>
          <w:p w14:paraId="2015D8AF" w14:textId="77777777" w:rsidR="00C776CF" w:rsidRDefault="00C776CF">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012670D1" w14:textId="77777777" w:rsidR="00C776CF" w:rsidRDefault="00C776CF">
            <w:pPr>
              <w:pStyle w:val="TAL"/>
            </w:pPr>
          </w:p>
        </w:tc>
      </w:tr>
      <w:tr w:rsidR="00C776CF" w14:paraId="76BF029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C766DEA" w14:textId="77777777" w:rsidR="00C776CF" w:rsidRDefault="00C776CF">
            <w:pPr>
              <w:pStyle w:val="TAL"/>
              <w:rPr>
                <w:lang w:eastAsia="zh-CN"/>
              </w:rPr>
            </w:pPr>
            <w:r>
              <w:t>6.2G.2</w:t>
            </w:r>
          </w:p>
        </w:tc>
        <w:tc>
          <w:tcPr>
            <w:tcW w:w="4464" w:type="dxa"/>
            <w:tcBorders>
              <w:top w:val="single" w:sz="4" w:space="0" w:color="auto"/>
              <w:left w:val="single" w:sz="4" w:space="0" w:color="auto"/>
              <w:bottom w:val="single" w:sz="4" w:space="0" w:color="auto"/>
              <w:right w:val="single" w:sz="4" w:space="0" w:color="auto"/>
            </w:tcBorders>
            <w:hideMark/>
          </w:tcPr>
          <w:p w14:paraId="46639827" w14:textId="77777777" w:rsidR="00C776CF" w:rsidRDefault="00C776CF">
            <w:pPr>
              <w:pStyle w:val="TAL"/>
              <w:rPr>
                <w:lang w:eastAsia="zh-CN"/>
              </w:rPr>
            </w:pPr>
            <w: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hideMark/>
          </w:tcPr>
          <w:p w14:paraId="75D0EA74"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ABF5F9F" w14:textId="77777777" w:rsidR="00C776CF" w:rsidRDefault="00C776CF">
            <w:pPr>
              <w:pStyle w:val="TAL"/>
            </w:pPr>
            <w:r>
              <w:t>C001g</w:t>
            </w:r>
          </w:p>
        </w:tc>
        <w:tc>
          <w:tcPr>
            <w:tcW w:w="2968" w:type="dxa"/>
            <w:tcBorders>
              <w:top w:val="single" w:sz="4" w:space="0" w:color="auto"/>
              <w:left w:val="single" w:sz="4" w:space="0" w:color="auto"/>
              <w:bottom w:val="single" w:sz="4" w:space="0" w:color="auto"/>
              <w:right w:val="single" w:sz="4" w:space="0" w:color="auto"/>
            </w:tcBorders>
            <w:hideMark/>
          </w:tcPr>
          <w:p w14:paraId="4AC43DCA" w14:textId="77777777" w:rsidR="00C776CF" w:rsidRDefault="00C776CF">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5833EDB" w14:textId="77777777" w:rsidR="00C776CF" w:rsidRDefault="00C776CF">
            <w:pPr>
              <w:pStyle w:val="TAL"/>
              <w:rPr>
                <w:rFonts w:eastAsia="SimSun"/>
                <w:szCs w:val="18"/>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770F348B" w14:textId="77777777" w:rsidR="00C776CF" w:rsidRDefault="00C776CF">
            <w:pPr>
              <w:keepNext/>
              <w:keepLines/>
              <w:spacing w:after="0"/>
              <w:rPr>
                <w:rFonts w:ascii="Arial" w:eastAsiaTheme="minorHAnsi" w:hAnsi="Arial"/>
                <w:sz w:val="18"/>
                <w:szCs w:val="22"/>
              </w:rPr>
            </w:pPr>
            <w:r>
              <w:rPr>
                <w:rFonts w:ascii="Arial" w:hAnsi="Arial"/>
                <w:sz w:val="18"/>
              </w:rPr>
              <w:t>PC1.5</w:t>
            </w:r>
          </w:p>
          <w:p w14:paraId="1D5FA24C" w14:textId="77777777" w:rsidR="00C776CF" w:rsidRDefault="00C776CF">
            <w:pPr>
              <w:keepNext/>
              <w:keepLines/>
              <w:spacing w:after="0"/>
              <w:rPr>
                <w:rFonts w:ascii="Arial" w:hAnsi="Arial"/>
                <w:sz w:val="18"/>
              </w:rPr>
            </w:pPr>
            <w:r>
              <w:rPr>
                <w:rFonts w:ascii="Arial" w:hAnsi="Arial"/>
                <w:sz w:val="18"/>
              </w:rPr>
              <w:t>PC2</w:t>
            </w:r>
          </w:p>
          <w:p w14:paraId="78E2035D" w14:textId="77777777" w:rsidR="00C776CF" w:rsidRDefault="00C776CF">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1A80B1D" w14:textId="77777777" w:rsidR="00C776CF" w:rsidRDefault="00C776CF">
            <w:pPr>
              <w:pStyle w:val="TAL"/>
            </w:pPr>
            <w:r>
              <w:t>Test execution is not necessary if TS 38.521-1 TC 6.5G.2.3.1 is executed.</w:t>
            </w:r>
          </w:p>
        </w:tc>
      </w:tr>
      <w:tr w:rsidR="00C776CF" w14:paraId="6716793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8D45240" w14:textId="77777777" w:rsidR="00C776CF" w:rsidRDefault="00C776CF">
            <w:pPr>
              <w:pStyle w:val="TAL"/>
              <w:rPr>
                <w:lang w:eastAsia="zh-CN"/>
              </w:rPr>
            </w:pPr>
            <w:r>
              <w:t>6.2G.3</w:t>
            </w:r>
          </w:p>
        </w:tc>
        <w:tc>
          <w:tcPr>
            <w:tcW w:w="4464" w:type="dxa"/>
            <w:tcBorders>
              <w:top w:val="single" w:sz="4" w:space="0" w:color="auto"/>
              <w:left w:val="single" w:sz="4" w:space="0" w:color="auto"/>
              <w:bottom w:val="single" w:sz="4" w:space="0" w:color="auto"/>
              <w:right w:val="single" w:sz="4" w:space="0" w:color="auto"/>
            </w:tcBorders>
            <w:hideMark/>
          </w:tcPr>
          <w:p w14:paraId="246415A0" w14:textId="77777777" w:rsidR="00C776CF" w:rsidRDefault="00C776CF">
            <w:pPr>
              <w:pStyle w:val="TAL"/>
              <w:rPr>
                <w:lang w:eastAsia="zh-CN"/>
              </w:rPr>
            </w:pPr>
            <w:r>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hideMark/>
          </w:tcPr>
          <w:p w14:paraId="2E9E73B1"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FC91B9B" w14:textId="77777777" w:rsidR="00C776CF" w:rsidRDefault="00C776CF">
            <w:pPr>
              <w:pStyle w:val="TAL"/>
            </w:pPr>
            <w:r>
              <w:t>C001g</w:t>
            </w:r>
          </w:p>
        </w:tc>
        <w:tc>
          <w:tcPr>
            <w:tcW w:w="2968" w:type="dxa"/>
            <w:tcBorders>
              <w:top w:val="single" w:sz="4" w:space="0" w:color="auto"/>
              <w:left w:val="single" w:sz="4" w:space="0" w:color="auto"/>
              <w:bottom w:val="single" w:sz="4" w:space="0" w:color="auto"/>
              <w:right w:val="single" w:sz="4" w:space="0" w:color="auto"/>
            </w:tcBorders>
            <w:hideMark/>
          </w:tcPr>
          <w:p w14:paraId="3134B5AB" w14:textId="77777777" w:rsidR="00C776CF" w:rsidRDefault="00C776CF">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2A28FA" w14:textId="77777777" w:rsidR="00C776CF" w:rsidRDefault="00C776CF">
            <w:pPr>
              <w:pStyle w:val="TAL"/>
              <w:rPr>
                <w:rFonts w:eastAsia="SimSun"/>
                <w:szCs w:val="18"/>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4272E014" w14:textId="77777777" w:rsidR="00C776CF" w:rsidRDefault="00C776CF">
            <w:pPr>
              <w:keepNext/>
              <w:keepLines/>
              <w:spacing w:after="0"/>
              <w:rPr>
                <w:rFonts w:ascii="Arial" w:eastAsiaTheme="minorHAnsi" w:hAnsi="Arial"/>
                <w:sz w:val="18"/>
                <w:szCs w:val="22"/>
              </w:rPr>
            </w:pPr>
            <w:r>
              <w:rPr>
                <w:rFonts w:ascii="Arial" w:hAnsi="Arial"/>
                <w:sz w:val="18"/>
              </w:rPr>
              <w:t>PC1.5</w:t>
            </w:r>
          </w:p>
          <w:p w14:paraId="4C0B3043" w14:textId="77777777" w:rsidR="00C776CF" w:rsidRDefault="00C776CF">
            <w:pPr>
              <w:keepNext/>
              <w:keepLines/>
              <w:spacing w:after="0"/>
              <w:rPr>
                <w:rFonts w:ascii="Arial" w:hAnsi="Arial"/>
                <w:sz w:val="18"/>
              </w:rPr>
            </w:pPr>
            <w:r>
              <w:rPr>
                <w:rFonts w:ascii="Arial" w:hAnsi="Arial"/>
                <w:sz w:val="18"/>
              </w:rPr>
              <w:t>PC2</w:t>
            </w:r>
          </w:p>
          <w:p w14:paraId="644761BD" w14:textId="77777777" w:rsidR="00C776CF" w:rsidRDefault="00C776CF">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17D82FA" w14:textId="77777777" w:rsidR="00C776CF" w:rsidRDefault="00C776CF">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6.5G.2.2 and 6.5G.3.3 are </w:t>
            </w:r>
            <w:r>
              <w:rPr>
                <w:lang w:eastAsia="ko-KR"/>
              </w:rPr>
              <w:t>executed.</w:t>
            </w:r>
          </w:p>
        </w:tc>
      </w:tr>
      <w:tr w:rsidR="00C776CF" w14:paraId="633595D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4348533" w14:textId="77777777" w:rsidR="00C776CF" w:rsidRDefault="00C776CF">
            <w:pPr>
              <w:pStyle w:val="TAL"/>
            </w:pPr>
            <w:r>
              <w:t>6.2G.4</w:t>
            </w:r>
          </w:p>
        </w:tc>
        <w:tc>
          <w:tcPr>
            <w:tcW w:w="4464" w:type="dxa"/>
            <w:tcBorders>
              <w:top w:val="single" w:sz="4" w:space="0" w:color="auto"/>
              <w:left w:val="single" w:sz="4" w:space="0" w:color="auto"/>
              <w:bottom w:val="single" w:sz="4" w:space="0" w:color="auto"/>
              <w:right w:val="single" w:sz="4" w:space="0" w:color="auto"/>
            </w:tcBorders>
            <w:hideMark/>
          </w:tcPr>
          <w:p w14:paraId="4DE6D00A" w14:textId="77777777" w:rsidR="00C776CF" w:rsidRDefault="00C776CF">
            <w:pPr>
              <w:pStyle w:val="TAL"/>
            </w:pPr>
            <w: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hideMark/>
          </w:tcPr>
          <w:p w14:paraId="2AC7F9A8"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4C17CB2" w14:textId="77777777" w:rsidR="00C776CF" w:rsidRDefault="00C776CF">
            <w:pPr>
              <w:pStyle w:val="TAL"/>
            </w:pPr>
            <w:r>
              <w:t>C001g</w:t>
            </w:r>
          </w:p>
        </w:tc>
        <w:tc>
          <w:tcPr>
            <w:tcW w:w="2968" w:type="dxa"/>
            <w:tcBorders>
              <w:top w:val="single" w:sz="4" w:space="0" w:color="auto"/>
              <w:left w:val="single" w:sz="4" w:space="0" w:color="auto"/>
              <w:bottom w:val="single" w:sz="4" w:space="0" w:color="auto"/>
              <w:right w:val="single" w:sz="4" w:space="0" w:color="auto"/>
            </w:tcBorders>
            <w:hideMark/>
          </w:tcPr>
          <w:p w14:paraId="1DD98A43" w14:textId="77777777" w:rsidR="00C776CF" w:rsidRDefault="00C776CF">
            <w:pPr>
              <w:pStyle w:val="TAL"/>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D99FEC3" w14:textId="77777777" w:rsidR="00C776CF" w:rsidRDefault="00C776CF">
            <w:pPr>
              <w:pStyle w:val="TAL"/>
            </w:pPr>
            <w:r>
              <w:t>D030</w:t>
            </w:r>
          </w:p>
        </w:tc>
        <w:tc>
          <w:tcPr>
            <w:tcW w:w="1563" w:type="dxa"/>
            <w:tcBorders>
              <w:top w:val="single" w:sz="4" w:space="0" w:color="auto"/>
              <w:left w:val="single" w:sz="4" w:space="0" w:color="auto"/>
              <w:bottom w:val="single" w:sz="4" w:space="0" w:color="auto"/>
              <w:right w:val="single" w:sz="4" w:space="0" w:color="auto"/>
            </w:tcBorders>
            <w:hideMark/>
          </w:tcPr>
          <w:p w14:paraId="57CF512F" w14:textId="77777777" w:rsidR="00C776CF" w:rsidRDefault="00C776CF">
            <w:pPr>
              <w:pStyle w:val="TAL"/>
            </w:pPr>
            <w:r>
              <w:t>PC1.5</w:t>
            </w:r>
          </w:p>
          <w:p w14:paraId="476A69D1" w14:textId="77777777" w:rsidR="00C776CF" w:rsidRDefault="00C776CF">
            <w:pPr>
              <w:pStyle w:val="TAL"/>
            </w:pPr>
            <w:r>
              <w:t>PC2</w:t>
            </w:r>
          </w:p>
          <w:p w14:paraId="586A466C" w14:textId="77777777" w:rsidR="00C776CF" w:rsidRDefault="00C776CF">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001C92BA" w14:textId="77777777" w:rsidR="00C776CF" w:rsidRDefault="00C776CF">
            <w:pPr>
              <w:pStyle w:val="TAL"/>
              <w:rPr>
                <w:lang w:eastAsia="ko-KR"/>
              </w:rPr>
            </w:pPr>
          </w:p>
        </w:tc>
      </w:tr>
      <w:tr w:rsidR="00C776CF" w14:paraId="1FA4544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9C2B373" w14:textId="77777777" w:rsidR="00C776CF" w:rsidRDefault="00C776CF">
            <w:pPr>
              <w:pStyle w:val="TAL"/>
            </w:pPr>
            <w:r>
              <w:t>6.2H.1.2</w:t>
            </w:r>
          </w:p>
        </w:tc>
        <w:tc>
          <w:tcPr>
            <w:tcW w:w="4464" w:type="dxa"/>
            <w:tcBorders>
              <w:top w:val="single" w:sz="4" w:space="0" w:color="auto"/>
              <w:left w:val="single" w:sz="4" w:space="0" w:color="auto"/>
              <w:bottom w:val="single" w:sz="4" w:space="0" w:color="auto"/>
              <w:right w:val="single" w:sz="4" w:space="0" w:color="auto"/>
            </w:tcBorders>
            <w:hideMark/>
          </w:tcPr>
          <w:p w14:paraId="5D6B102D" w14:textId="77777777" w:rsidR="00C776CF" w:rsidRDefault="00C776CF">
            <w:pPr>
              <w:pStyle w:val="TAL"/>
            </w:pPr>
            <w: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6F588089"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1480114" w14:textId="77777777" w:rsidR="00C776CF" w:rsidRDefault="00C776CF">
            <w:pPr>
              <w:pStyle w:val="TAL"/>
            </w:pPr>
            <w:r>
              <w:t>C285</w:t>
            </w:r>
          </w:p>
        </w:tc>
        <w:tc>
          <w:tcPr>
            <w:tcW w:w="2968" w:type="dxa"/>
            <w:tcBorders>
              <w:top w:val="single" w:sz="4" w:space="0" w:color="auto"/>
              <w:left w:val="single" w:sz="4" w:space="0" w:color="auto"/>
              <w:bottom w:val="single" w:sz="4" w:space="0" w:color="auto"/>
              <w:right w:val="single" w:sz="4" w:space="0" w:color="auto"/>
            </w:tcBorders>
            <w:hideMark/>
          </w:tcPr>
          <w:p w14:paraId="325E391A" w14:textId="77777777" w:rsidR="00C776CF" w:rsidRDefault="00C776CF">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63C1764E" w14:textId="77777777" w:rsidR="00C776CF" w:rsidRDefault="00C776C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hideMark/>
          </w:tcPr>
          <w:p w14:paraId="0FE482B4" w14:textId="77777777" w:rsidR="00C776CF" w:rsidRDefault="00C776CF">
            <w:pPr>
              <w:pStyle w:val="TAL"/>
            </w:pPr>
            <w:r>
              <w:t>PC2</w:t>
            </w:r>
          </w:p>
          <w:p w14:paraId="4C76EA3D" w14:textId="77777777" w:rsidR="00C776CF" w:rsidRDefault="00C776CF">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904FE81" w14:textId="77777777" w:rsidR="00C776CF" w:rsidRDefault="00C776CF">
            <w:pPr>
              <w:pStyle w:val="TAL"/>
              <w:rPr>
                <w:lang w:eastAsia="ko-KR"/>
              </w:rPr>
            </w:pPr>
            <w:r>
              <w:t>Test execution is not necessary if TS 38.521-1 TC 6.5H.1.2.1 is executed.</w:t>
            </w:r>
          </w:p>
        </w:tc>
      </w:tr>
      <w:tr w:rsidR="00C776CF" w14:paraId="32499F3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E41470F" w14:textId="77777777" w:rsidR="00C776CF" w:rsidRDefault="00C776CF">
            <w:pPr>
              <w:pStyle w:val="TAL"/>
            </w:pPr>
            <w:r>
              <w:lastRenderedPageBreak/>
              <w:t>6.2H.1.3</w:t>
            </w:r>
          </w:p>
        </w:tc>
        <w:tc>
          <w:tcPr>
            <w:tcW w:w="4464" w:type="dxa"/>
            <w:tcBorders>
              <w:top w:val="single" w:sz="4" w:space="0" w:color="auto"/>
              <w:left w:val="single" w:sz="4" w:space="0" w:color="auto"/>
              <w:bottom w:val="single" w:sz="4" w:space="0" w:color="auto"/>
              <w:right w:val="single" w:sz="4" w:space="0" w:color="auto"/>
            </w:tcBorders>
            <w:hideMark/>
          </w:tcPr>
          <w:p w14:paraId="294FF78C" w14:textId="77777777" w:rsidR="00C776CF" w:rsidRDefault="00C776CF">
            <w:pPr>
              <w:pStyle w:val="TAL"/>
            </w:pPr>
            <w:r>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7BD87B51"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AFFBAE0" w14:textId="77777777" w:rsidR="00C776CF" w:rsidRDefault="00C776CF">
            <w:pPr>
              <w:pStyle w:val="TAL"/>
            </w:pPr>
            <w:r>
              <w:t>C285</w:t>
            </w:r>
          </w:p>
        </w:tc>
        <w:tc>
          <w:tcPr>
            <w:tcW w:w="2968" w:type="dxa"/>
            <w:tcBorders>
              <w:top w:val="single" w:sz="4" w:space="0" w:color="auto"/>
              <w:left w:val="single" w:sz="4" w:space="0" w:color="auto"/>
              <w:bottom w:val="single" w:sz="4" w:space="0" w:color="auto"/>
              <w:right w:val="single" w:sz="4" w:space="0" w:color="auto"/>
            </w:tcBorders>
            <w:hideMark/>
          </w:tcPr>
          <w:p w14:paraId="7FB1054D" w14:textId="77777777" w:rsidR="00C776CF" w:rsidRDefault="00C776CF">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45256AAF" w14:textId="77777777" w:rsidR="00C776CF" w:rsidRDefault="00C776CF">
            <w:pPr>
              <w:pStyle w:val="TAL"/>
              <w:rPr>
                <w:szCs w:val="18"/>
                <w:lang w:eastAsia="zh-CN"/>
              </w:rPr>
            </w:pPr>
            <w:r>
              <w:rPr>
                <w:szCs w:val="18"/>
              </w:rPr>
              <w:t>E042</w:t>
            </w:r>
          </w:p>
        </w:tc>
        <w:tc>
          <w:tcPr>
            <w:tcW w:w="1563" w:type="dxa"/>
            <w:tcBorders>
              <w:top w:val="single" w:sz="4" w:space="0" w:color="auto"/>
              <w:left w:val="single" w:sz="4" w:space="0" w:color="auto"/>
              <w:bottom w:val="single" w:sz="4" w:space="0" w:color="auto"/>
              <w:right w:val="single" w:sz="4" w:space="0" w:color="auto"/>
            </w:tcBorders>
            <w:hideMark/>
          </w:tcPr>
          <w:p w14:paraId="477AA466" w14:textId="77777777" w:rsidR="00C776CF" w:rsidRDefault="00C776CF">
            <w:pPr>
              <w:pStyle w:val="TAL"/>
              <w:rPr>
                <w:szCs w:val="22"/>
              </w:rPr>
            </w:pPr>
            <w:r>
              <w:t>PC2</w:t>
            </w:r>
          </w:p>
          <w:p w14:paraId="4701BB50" w14:textId="77777777" w:rsidR="00C776CF" w:rsidRDefault="00C776CF">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87BD93C" w14:textId="77777777" w:rsidR="00C776CF" w:rsidRDefault="00C776CF">
            <w:pPr>
              <w:pStyle w:val="TAL"/>
            </w:pPr>
            <w:r>
              <w:t>Test execution is not necessary if TS 38.521-1 TC 6.5H.1.2.3 is executed.</w:t>
            </w:r>
          </w:p>
        </w:tc>
      </w:tr>
      <w:tr w:rsidR="00C776CF" w14:paraId="5B4821D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D6E3209" w14:textId="77777777" w:rsidR="00C776CF" w:rsidRDefault="00C776CF">
            <w:pPr>
              <w:pStyle w:val="TAL"/>
            </w:pPr>
            <w:r>
              <w:t>6.2H.1.4</w:t>
            </w:r>
          </w:p>
        </w:tc>
        <w:tc>
          <w:tcPr>
            <w:tcW w:w="4464" w:type="dxa"/>
            <w:tcBorders>
              <w:top w:val="single" w:sz="4" w:space="0" w:color="auto"/>
              <w:left w:val="single" w:sz="4" w:space="0" w:color="auto"/>
              <w:bottom w:val="single" w:sz="4" w:space="0" w:color="auto"/>
              <w:right w:val="single" w:sz="4" w:space="0" w:color="auto"/>
            </w:tcBorders>
            <w:hideMark/>
          </w:tcPr>
          <w:p w14:paraId="1782656E" w14:textId="77777777" w:rsidR="00C776CF" w:rsidRDefault="00C776CF">
            <w:pPr>
              <w:pStyle w:val="TAL"/>
            </w:pPr>
            <w: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0079DE7E"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E593DB8" w14:textId="77777777" w:rsidR="00C776CF" w:rsidRDefault="00C776CF">
            <w:pPr>
              <w:pStyle w:val="TAL"/>
            </w:pPr>
            <w:r>
              <w:t>C285</w:t>
            </w:r>
          </w:p>
        </w:tc>
        <w:tc>
          <w:tcPr>
            <w:tcW w:w="2968" w:type="dxa"/>
            <w:tcBorders>
              <w:top w:val="single" w:sz="4" w:space="0" w:color="auto"/>
              <w:left w:val="single" w:sz="4" w:space="0" w:color="auto"/>
              <w:bottom w:val="single" w:sz="4" w:space="0" w:color="auto"/>
              <w:right w:val="single" w:sz="4" w:space="0" w:color="auto"/>
            </w:tcBorders>
            <w:hideMark/>
          </w:tcPr>
          <w:p w14:paraId="20A1B3A8" w14:textId="77777777" w:rsidR="00C776CF" w:rsidRDefault="00C776CF">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767603FA" w14:textId="77777777" w:rsidR="00C776CF" w:rsidRDefault="00C776C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hideMark/>
          </w:tcPr>
          <w:p w14:paraId="288386C2" w14:textId="77777777" w:rsidR="00C776CF" w:rsidRDefault="00C776CF">
            <w:pPr>
              <w:pStyle w:val="TAL"/>
            </w:pPr>
            <w:r>
              <w:t>PC2</w:t>
            </w:r>
          </w:p>
          <w:p w14:paraId="58D57A8B" w14:textId="77777777" w:rsidR="00C776CF" w:rsidRDefault="00C776CF">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10CB1DEF" w14:textId="77777777" w:rsidR="00C776CF" w:rsidRDefault="00C776CF">
            <w:pPr>
              <w:pStyle w:val="TAL"/>
              <w:rPr>
                <w:lang w:eastAsia="ko-KR"/>
              </w:rPr>
            </w:pPr>
          </w:p>
        </w:tc>
      </w:tr>
      <w:tr w:rsidR="00C776CF" w14:paraId="3501BB6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946B135" w14:textId="77777777" w:rsidR="00C776CF" w:rsidRDefault="00C776CF">
            <w:pPr>
              <w:pStyle w:val="TAL"/>
            </w:pPr>
            <w:r>
              <w:rPr>
                <w:lang w:eastAsia="zh-CN"/>
              </w:rPr>
              <w:t>6.2H.3.1</w:t>
            </w:r>
          </w:p>
        </w:tc>
        <w:tc>
          <w:tcPr>
            <w:tcW w:w="4464" w:type="dxa"/>
            <w:tcBorders>
              <w:top w:val="single" w:sz="4" w:space="0" w:color="auto"/>
              <w:left w:val="single" w:sz="4" w:space="0" w:color="auto"/>
              <w:bottom w:val="single" w:sz="4" w:space="0" w:color="auto"/>
              <w:right w:val="single" w:sz="4" w:space="0" w:color="auto"/>
            </w:tcBorders>
            <w:hideMark/>
          </w:tcPr>
          <w:p w14:paraId="28092D60" w14:textId="77777777" w:rsidR="00C776CF" w:rsidRDefault="00C776CF">
            <w:pPr>
              <w:pStyle w:val="TAL"/>
            </w:pPr>
            <w:r>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hideMark/>
          </w:tcPr>
          <w:p w14:paraId="031E7DBE" w14:textId="77777777" w:rsidR="00C776CF" w:rsidRDefault="00C776CF">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43CA8889" w14:textId="77777777" w:rsidR="00C776CF" w:rsidRDefault="00C776CF">
            <w:pPr>
              <w:pStyle w:val="TAL"/>
            </w:pPr>
            <w:r>
              <w:t>C328</w:t>
            </w:r>
          </w:p>
        </w:tc>
        <w:tc>
          <w:tcPr>
            <w:tcW w:w="2968" w:type="dxa"/>
            <w:tcBorders>
              <w:top w:val="single" w:sz="4" w:space="0" w:color="auto"/>
              <w:left w:val="single" w:sz="4" w:space="0" w:color="auto"/>
              <w:bottom w:val="single" w:sz="4" w:space="0" w:color="auto"/>
              <w:right w:val="single" w:sz="4" w:space="0" w:color="auto"/>
            </w:tcBorders>
            <w:hideMark/>
          </w:tcPr>
          <w:p w14:paraId="4BE4D78C" w14:textId="77777777" w:rsidR="00C776CF" w:rsidRDefault="00C776CF">
            <w:pPr>
              <w:pStyle w:val="TAL"/>
            </w:pPr>
            <w: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hideMark/>
          </w:tcPr>
          <w:p w14:paraId="252DF64B" w14:textId="77777777" w:rsidR="00C776CF" w:rsidRDefault="00C776CF">
            <w:pPr>
              <w:pStyle w:val="TAL"/>
              <w:rPr>
                <w:szCs w:val="18"/>
                <w:lang w:eastAsia="zh-CN"/>
              </w:rPr>
            </w:pPr>
            <w:r>
              <w:t>E045</w:t>
            </w:r>
          </w:p>
        </w:tc>
        <w:tc>
          <w:tcPr>
            <w:tcW w:w="1563" w:type="dxa"/>
            <w:tcBorders>
              <w:top w:val="single" w:sz="4" w:space="0" w:color="auto"/>
              <w:left w:val="single" w:sz="4" w:space="0" w:color="auto"/>
              <w:bottom w:val="single" w:sz="4" w:space="0" w:color="auto"/>
              <w:right w:val="single" w:sz="4" w:space="0" w:color="auto"/>
            </w:tcBorders>
            <w:hideMark/>
          </w:tcPr>
          <w:p w14:paraId="6F4E6C51" w14:textId="77777777" w:rsidR="00C776CF" w:rsidRDefault="00C776CF">
            <w:pPr>
              <w:pStyle w:val="TAL"/>
              <w:rPr>
                <w:bCs/>
                <w:szCs w:val="22"/>
              </w:rPr>
            </w:pPr>
            <w:r>
              <w:rPr>
                <w:bCs/>
              </w:rPr>
              <w:t>PC1.5</w:t>
            </w:r>
          </w:p>
          <w:p w14:paraId="2E9E4DCC" w14:textId="77777777" w:rsidR="00C776CF" w:rsidRDefault="00C776CF">
            <w:pPr>
              <w:pStyle w:val="TAL"/>
              <w:rPr>
                <w:bCs/>
              </w:rPr>
            </w:pPr>
            <w:r>
              <w:rPr>
                <w:bCs/>
              </w:rPr>
              <w:t>PC2</w:t>
            </w:r>
          </w:p>
          <w:p w14:paraId="0A1B5405" w14:textId="77777777" w:rsidR="00C776CF" w:rsidRDefault="00C776CF">
            <w:pPr>
              <w:pStyle w:val="TAL"/>
              <w:rPr>
                <w:bCs/>
              </w:rPr>
            </w:pPr>
            <w:r>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572ED2D" w14:textId="77777777" w:rsidR="00C776CF" w:rsidRDefault="00C776CF">
            <w:pPr>
              <w:pStyle w:val="TAL"/>
              <w:rPr>
                <w:lang w:eastAsia="ko-KR"/>
              </w:rPr>
            </w:pPr>
          </w:p>
        </w:tc>
      </w:tr>
      <w:tr w:rsidR="00C776CF" w14:paraId="4EFAF9C5"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1E7E3E86" w14:textId="77777777" w:rsidR="00C776CF" w:rsidRDefault="00C776CF">
            <w:pPr>
              <w:pStyle w:val="TAL"/>
              <w:rPr>
                <w:lang w:eastAsia="zh-CN"/>
              </w:rPr>
            </w:pPr>
            <w:r>
              <w:rPr>
                <w:lang w:eastAsia="zh-CN"/>
              </w:rPr>
              <w:t>6.2I.1</w:t>
            </w:r>
          </w:p>
        </w:tc>
        <w:tc>
          <w:tcPr>
            <w:tcW w:w="4464" w:type="dxa"/>
            <w:tcBorders>
              <w:top w:val="single" w:sz="4" w:space="0" w:color="auto"/>
              <w:left w:val="single" w:sz="4" w:space="0" w:color="auto"/>
              <w:bottom w:val="nil"/>
              <w:right w:val="single" w:sz="4" w:space="0" w:color="auto"/>
            </w:tcBorders>
            <w:hideMark/>
          </w:tcPr>
          <w:p w14:paraId="6C315CB0" w14:textId="77777777" w:rsidR="00C776CF" w:rsidRDefault="00C776CF">
            <w:pPr>
              <w:pStyle w:val="TAL"/>
              <w:rPr>
                <w:lang w:eastAsia="zh-CN"/>
              </w:rPr>
            </w:pPr>
            <w:r>
              <w:rPr>
                <w:lang w:eastAsia="zh-CN"/>
              </w:rPr>
              <w:t xml:space="preserve">UE maximum output power for </w:t>
            </w:r>
            <w:proofErr w:type="spellStart"/>
            <w:r>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3CBDCD1D" w14:textId="77777777" w:rsidR="00C776CF" w:rsidRDefault="00C776CF">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5872B111" w14:textId="77777777" w:rsidR="00C776CF" w:rsidRDefault="00C776CF">
            <w:pPr>
              <w:pStyle w:val="TAL"/>
            </w:pPr>
            <w:r>
              <w:t>C177</w:t>
            </w:r>
          </w:p>
        </w:tc>
        <w:tc>
          <w:tcPr>
            <w:tcW w:w="2968" w:type="dxa"/>
            <w:tcBorders>
              <w:top w:val="single" w:sz="4" w:space="0" w:color="auto"/>
              <w:left w:val="single" w:sz="4" w:space="0" w:color="auto"/>
              <w:bottom w:val="single" w:sz="4" w:space="0" w:color="auto"/>
              <w:right w:val="single" w:sz="4" w:space="0" w:color="auto"/>
            </w:tcBorders>
            <w:hideMark/>
          </w:tcPr>
          <w:p w14:paraId="42FFC9B8" w14:textId="77777777" w:rsidR="00C776CF" w:rsidRDefault="00C776CF">
            <w:pPr>
              <w:pStyle w:val="TAL"/>
              <w:rPr>
                <w:lang w:eastAsia="zh-CN"/>
              </w:rPr>
            </w:pPr>
            <w:proofErr w:type="spellStart"/>
            <w:r>
              <w:rPr>
                <w:lang w:eastAsia="zh-CN"/>
              </w:rPr>
              <w:t>RedCap</w:t>
            </w:r>
            <w:proofErr w:type="spellEnd"/>
            <w:r>
              <w:rPr>
                <w:lang w:eastAsia="zh-CN"/>
              </w:rPr>
              <w:t xml:space="preserve"> UEs supporting 5GS FR1</w:t>
            </w:r>
          </w:p>
        </w:tc>
        <w:tc>
          <w:tcPr>
            <w:tcW w:w="1556" w:type="dxa"/>
            <w:tcBorders>
              <w:top w:val="single" w:sz="4" w:space="0" w:color="auto"/>
              <w:left w:val="single" w:sz="4" w:space="0" w:color="auto"/>
              <w:bottom w:val="nil"/>
              <w:right w:val="single" w:sz="4" w:space="0" w:color="auto"/>
            </w:tcBorders>
            <w:hideMark/>
          </w:tcPr>
          <w:p w14:paraId="69EA6AF0" w14:textId="77777777" w:rsidR="00C776CF" w:rsidRDefault="00C776CF">
            <w:pPr>
              <w:pStyle w:val="TAL"/>
              <w:rPr>
                <w:rFonts w:eastAsia="SimSun"/>
                <w:szCs w:val="18"/>
                <w:lang w:eastAsia="zh-CN"/>
              </w:rPr>
            </w:pPr>
            <w:r>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1563E2" w14:textId="77777777" w:rsidR="00C776CF" w:rsidRDefault="00C776CF">
            <w:pPr>
              <w:pStyle w:val="TAL"/>
              <w:rPr>
                <w:rFonts w:eastAsiaTheme="minorHAnsi"/>
                <w:bCs/>
                <w:szCs w:val="22"/>
              </w:rPr>
            </w:pPr>
          </w:p>
        </w:tc>
        <w:tc>
          <w:tcPr>
            <w:tcW w:w="2091" w:type="dxa"/>
            <w:gridSpan w:val="2"/>
            <w:tcBorders>
              <w:top w:val="single" w:sz="4" w:space="0" w:color="auto"/>
              <w:left w:val="single" w:sz="4" w:space="0" w:color="auto"/>
              <w:bottom w:val="single" w:sz="4" w:space="0" w:color="auto"/>
              <w:right w:val="single" w:sz="4" w:space="0" w:color="auto"/>
            </w:tcBorders>
          </w:tcPr>
          <w:p w14:paraId="0CA5C81F" w14:textId="77777777" w:rsidR="00C776CF" w:rsidRDefault="00C776CF">
            <w:pPr>
              <w:pStyle w:val="TAL"/>
              <w:rPr>
                <w:lang w:eastAsia="zh-CN"/>
              </w:rPr>
            </w:pPr>
          </w:p>
        </w:tc>
      </w:tr>
      <w:tr w:rsidR="00C776CF" w14:paraId="6CDCDCE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D4CD05D" w14:textId="77777777" w:rsidR="00C776CF" w:rsidRDefault="00C776CF">
            <w:pPr>
              <w:pStyle w:val="TAL"/>
              <w:rPr>
                <w:lang w:eastAsia="zh-CN"/>
              </w:rPr>
            </w:pPr>
            <w:r>
              <w:rPr>
                <w:lang w:eastAsia="zh-CN"/>
              </w:rPr>
              <w:t>6.2I.2</w:t>
            </w:r>
          </w:p>
        </w:tc>
        <w:tc>
          <w:tcPr>
            <w:tcW w:w="4464" w:type="dxa"/>
            <w:tcBorders>
              <w:top w:val="single" w:sz="4" w:space="0" w:color="auto"/>
              <w:left w:val="single" w:sz="4" w:space="0" w:color="auto"/>
              <w:bottom w:val="single" w:sz="4" w:space="0" w:color="auto"/>
              <w:right w:val="single" w:sz="4" w:space="0" w:color="auto"/>
            </w:tcBorders>
            <w:hideMark/>
          </w:tcPr>
          <w:p w14:paraId="56E23270" w14:textId="77777777" w:rsidR="00C776CF" w:rsidRDefault="00C776CF">
            <w:pPr>
              <w:pStyle w:val="TAL"/>
              <w:rPr>
                <w:lang w:eastAsia="zh-CN"/>
              </w:rPr>
            </w:pPr>
            <w:r>
              <w:rPr>
                <w:lang w:eastAsia="zh-CN"/>
              </w:rPr>
              <w:t xml:space="preserve">UE maximum output power for </w:t>
            </w:r>
            <w:proofErr w:type="spellStart"/>
            <w:r>
              <w:rPr>
                <w:lang w:eastAsia="zh-CN"/>
              </w:rPr>
              <w:t>eRedCap</w:t>
            </w:r>
            <w:proofErr w:type="spellEnd"/>
            <w:r>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hideMark/>
          </w:tcPr>
          <w:p w14:paraId="3EB5C46F" w14:textId="77777777" w:rsidR="00C776CF" w:rsidRDefault="00C776CF">
            <w:pPr>
              <w:pStyle w:val="TAC"/>
            </w:pPr>
            <w:r>
              <w:t>Rel-18</w:t>
            </w:r>
          </w:p>
        </w:tc>
        <w:tc>
          <w:tcPr>
            <w:tcW w:w="1130" w:type="dxa"/>
            <w:tcBorders>
              <w:top w:val="single" w:sz="4" w:space="0" w:color="auto"/>
              <w:left w:val="single" w:sz="4" w:space="0" w:color="auto"/>
              <w:bottom w:val="single" w:sz="4" w:space="0" w:color="auto"/>
              <w:right w:val="single" w:sz="4" w:space="0" w:color="auto"/>
            </w:tcBorders>
            <w:hideMark/>
          </w:tcPr>
          <w:p w14:paraId="5E3DB6AE" w14:textId="77777777" w:rsidR="00C776CF" w:rsidRDefault="00C776CF">
            <w:pPr>
              <w:pStyle w:val="TAL"/>
            </w:pPr>
            <w:r>
              <w:rPr>
                <w:lang w:eastAsia="zh-CN"/>
              </w:rPr>
              <w:t>C</w:t>
            </w:r>
            <w:r>
              <w:rPr>
                <w:rFonts w:eastAsiaTheme="minorEastAsia"/>
                <w:lang w:eastAsia="ko-KR"/>
              </w:rPr>
              <w:t>372</w:t>
            </w:r>
          </w:p>
        </w:tc>
        <w:tc>
          <w:tcPr>
            <w:tcW w:w="2968" w:type="dxa"/>
            <w:tcBorders>
              <w:top w:val="single" w:sz="4" w:space="0" w:color="auto"/>
              <w:left w:val="single" w:sz="4" w:space="0" w:color="auto"/>
              <w:bottom w:val="single" w:sz="4" w:space="0" w:color="auto"/>
              <w:right w:val="single" w:sz="4" w:space="0" w:color="auto"/>
            </w:tcBorders>
            <w:hideMark/>
          </w:tcPr>
          <w:p w14:paraId="009621AF" w14:textId="77777777" w:rsidR="00C776CF" w:rsidRDefault="00C776CF">
            <w:pPr>
              <w:pStyle w:val="TAL"/>
              <w:rPr>
                <w:lang w:eastAsia="zh-CN"/>
              </w:rPr>
            </w:pPr>
            <w:proofErr w:type="spellStart"/>
            <w:r>
              <w:rPr>
                <w:lang w:eastAsia="zh-CN"/>
              </w:rPr>
              <w:t>eRedCap</w:t>
            </w:r>
            <w:proofErr w:type="spellEnd"/>
            <w:r>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96DC57" w14:textId="77777777" w:rsidR="00C776CF" w:rsidRDefault="00C776CF">
            <w:pPr>
              <w:pStyle w:val="TAL"/>
              <w:rPr>
                <w:rFonts w:eastAsia="SimSun"/>
                <w:szCs w:val="18"/>
                <w:lang w:eastAsia="zh-CN"/>
              </w:rPr>
            </w:pPr>
            <w:r>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8FBE10" w14:textId="77777777" w:rsidR="00C776CF" w:rsidRDefault="00C776CF">
            <w:pPr>
              <w:pStyle w:val="TAL"/>
              <w:rPr>
                <w:rFonts w:eastAsiaTheme="minorHAnsi"/>
                <w:bCs/>
                <w:szCs w:val="22"/>
              </w:rPr>
            </w:pPr>
          </w:p>
        </w:tc>
        <w:tc>
          <w:tcPr>
            <w:tcW w:w="2091" w:type="dxa"/>
            <w:gridSpan w:val="2"/>
            <w:tcBorders>
              <w:top w:val="single" w:sz="4" w:space="0" w:color="auto"/>
              <w:left w:val="single" w:sz="4" w:space="0" w:color="auto"/>
              <w:bottom w:val="single" w:sz="4" w:space="0" w:color="auto"/>
              <w:right w:val="single" w:sz="4" w:space="0" w:color="auto"/>
            </w:tcBorders>
          </w:tcPr>
          <w:p w14:paraId="2D7B4398" w14:textId="77777777" w:rsidR="00C776CF" w:rsidRDefault="00C776CF">
            <w:pPr>
              <w:pStyle w:val="TAL"/>
            </w:pPr>
          </w:p>
        </w:tc>
      </w:tr>
      <w:tr w:rsidR="00C776CF" w14:paraId="7038CF7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0132800" w14:textId="77777777" w:rsidR="00C776CF" w:rsidRDefault="00C776CF">
            <w:pPr>
              <w:pStyle w:val="TAL"/>
              <w:rPr>
                <w:lang w:eastAsia="zh-CN"/>
              </w:rPr>
            </w:pPr>
            <w:r>
              <w:rPr>
                <w:lang w:eastAsia="zh-CN"/>
              </w:rPr>
              <w:t>6.2I.3</w:t>
            </w:r>
          </w:p>
        </w:tc>
        <w:tc>
          <w:tcPr>
            <w:tcW w:w="4464" w:type="dxa"/>
            <w:tcBorders>
              <w:top w:val="single" w:sz="4" w:space="0" w:color="auto"/>
              <w:left w:val="single" w:sz="4" w:space="0" w:color="auto"/>
              <w:bottom w:val="single" w:sz="4" w:space="0" w:color="auto"/>
              <w:right w:val="single" w:sz="4" w:space="0" w:color="auto"/>
            </w:tcBorders>
            <w:hideMark/>
          </w:tcPr>
          <w:p w14:paraId="29F27253" w14:textId="77777777" w:rsidR="00C776CF" w:rsidRDefault="00C776CF">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518AA66" w14:textId="77777777" w:rsidR="00C776CF" w:rsidRDefault="00C776CF">
            <w:pPr>
              <w:pStyle w:val="TAC"/>
            </w:pPr>
          </w:p>
        </w:tc>
        <w:tc>
          <w:tcPr>
            <w:tcW w:w="1130" w:type="dxa"/>
            <w:tcBorders>
              <w:top w:val="single" w:sz="4" w:space="0" w:color="auto"/>
              <w:left w:val="single" w:sz="4" w:space="0" w:color="auto"/>
              <w:bottom w:val="single" w:sz="4" w:space="0" w:color="auto"/>
              <w:right w:val="single" w:sz="4" w:space="0" w:color="auto"/>
            </w:tcBorders>
          </w:tcPr>
          <w:p w14:paraId="2E4DF980" w14:textId="77777777" w:rsidR="00C776CF" w:rsidRDefault="00C776CF">
            <w:pPr>
              <w:pStyle w:val="TAL"/>
            </w:pPr>
          </w:p>
        </w:tc>
        <w:tc>
          <w:tcPr>
            <w:tcW w:w="2968" w:type="dxa"/>
            <w:tcBorders>
              <w:top w:val="single" w:sz="4" w:space="0" w:color="auto"/>
              <w:left w:val="single" w:sz="4" w:space="0" w:color="auto"/>
              <w:bottom w:val="single" w:sz="4" w:space="0" w:color="auto"/>
              <w:right w:val="single" w:sz="4" w:space="0" w:color="auto"/>
            </w:tcBorders>
          </w:tcPr>
          <w:p w14:paraId="0069734E" w14:textId="77777777" w:rsidR="00C776CF" w:rsidRDefault="00C776C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879159B" w14:textId="77777777" w:rsidR="00C776CF" w:rsidRDefault="00C776CF">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83EC3D7" w14:textId="77777777" w:rsidR="00C776CF" w:rsidRDefault="00C776CF">
            <w:pPr>
              <w:pStyle w:val="TAL"/>
              <w:rPr>
                <w:rFonts w:eastAsiaTheme="minorHAnsi"/>
                <w:bCs/>
                <w:szCs w:val="22"/>
              </w:rPr>
            </w:pPr>
          </w:p>
        </w:tc>
        <w:tc>
          <w:tcPr>
            <w:tcW w:w="2091" w:type="dxa"/>
            <w:gridSpan w:val="2"/>
            <w:tcBorders>
              <w:top w:val="single" w:sz="4" w:space="0" w:color="auto"/>
              <w:left w:val="single" w:sz="4" w:space="0" w:color="auto"/>
              <w:bottom w:val="single" w:sz="4" w:space="0" w:color="auto"/>
              <w:right w:val="single" w:sz="4" w:space="0" w:color="auto"/>
            </w:tcBorders>
          </w:tcPr>
          <w:p w14:paraId="6AEBB983" w14:textId="77777777" w:rsidR="00C776CF" w:rsidRDefault="00C776CF">
            <w:pPr>
              <w:pStyle w:val="TAL"/>
            </w:pPr>
          </w:p>
        </w:tc>
      </w:tr>
      <w:tr w:rsidR="00C776CF" w14:paraId="68A909E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E7B482B" w14:textId="77777777" w:rsidR="00C776CF" w:rsidRDefault="00C776CF">
            <w:pPr>
              <w:pStyle w:val="TAL"/>
              <w:rPr>
                <w:lang w:eastAsia="zh-CN"/>
              </w:rPr>
            </w:pPr>
            <w:r>
              <w:rPr>
                <w:lang w:eastAsia="zh-CN"/>
              </w:rPr>
              <w:t>6.2I.4</w:t>
            </w:r>
          </w:p>
        </w:tc>
        <w:tc>
          <w:tcPr>
            <w:tcW w:w="4464" w:type="dxa"/>
            <w:tcBorders>
              <w:top w:val="single" w:sz="4" w:space="0" w:color="auto"/>
              <w:left w:val="single" w:sz="4" w:space="0" w:color="auto"/>
              <w:bottom w:val="single" w:sz="4" w:space="0" w:color="auto"/>
              <w:right w:val="single" w:sz="4" w:space="0" w:color="auto"/>
            </w:tcBorders>
            <w:hideMark/>
          </w:tcPr>
          <w:p w14:paraId="6A8C67EB" w14:textId="77777777" w:rsidR="00C776CF" w:rsidRDefault="00C776CF">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77B9B75" w14:textId="77777777" w:rsidR="00C776CF" w:rsidRDefault="00C776CF">
            <w:pPr>
              <w:pStyle w:val="TAC"/>
            </w:pPr>
          </w:p>
        </w:tc>
        <w:tc>
          <w:tcPr>
            <w:tcW w:w="1130" w:type="dxa"/>
            <w:tcBorders>
              <w:top w:val="single" w:sz="4" w:space="0" w:color="auto"/>
              <w:left w:val="single" w:sz="4" w:space="0" w:color="auto"/>
              <w:bottom w:val="single" w:sz="4" w:space="0" w:color="auto"/>
              <w:right w:val="single" w:sz="4" w:space="0" w:color="auto"/>
            </w:tcBorders>
          </w:tcPr>
          <w:p w14:paraId="4C079F5C" w14:textId="77777777" w:rsidR="00C776CF" w:rsidRDefault="00C776CF">
            <w:pPr>
              <w:pStyle w:val="TAL"/>
            </w:pPr>
          </w:p>
        </w:tc>
        <w:tc>
          <w:tcPr>
            <w:tcW w:w="2968" w:type="dxa"/>
            <w:tcBorders>
              <w:top w:val="single" w:sz="4" w:space="0" w:color="auto"/>
              <w:left w:val="single" w:sz="4" w:space="0" w:color="auto"/>
              <w:bottom w:val="single" w:sz="4" w:space="0" w:color="auto"/>
              <w:right w:val="single" w:sz="4" w:space="0" w:color="auto"/>
            </w:tcBorders>
          </w:tcPr>
          <w:p w14:paraId="5B796DAD" w14:textId="77777777" w:rsidR="00C776CF" w:rsidRDefault="00C776C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C717D35" w14:textId="77777777" w:rsidR="00C776CF" w:rsidRDefault="00C776CF">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8DD41A9" w14:textId="77777777" w:rsidR="00C776CF" w:rsidRDefault="00C776CF">
            <w:pPr>
              <w:pStyle w:val="TAL"/>
              <w:rPr>
                <w:rFonts w:eastAsiaTheme="minorHAnsi"/>
                <w:bCs/>
                <w:szCs w:val="22"/>
              </w:rPr>
            </w:pPr>
          </w:p>
        </w:tc>
        <w:tc>
          <w:tcPr>
            <w:tcW w:w="2091" w:type="dxa"/>
            <w:gridSpan w:val="2"/>
            <w:tcBorders>
              <w:top w:val="single" w:sz="4" w:space="0" w:color="auto"/>
              <w:left w:val="single" w:sz="4" w:space="0" w:color="auto"/>
              <w:bottom w:val="single" w:sz="4" w:space="0" w:color="auto"/>
              <w:right w:val="single" w:sz="4" w:space="0" w:color="auto"/>
            </w:tcBorders>
          </w:tcPr>
          <w:p w14:paraId="2B2C96FC" w14:textId="77777777" w:rsidR="00C776CF" w:rsidRDefault="00C776CF">
            <w:pPr>
              <w:pStyle w:val="TAL"/>
            </w:pPr>
          </w:p>
        </w:tc>
      </w:tr>
      <w:tr w:rsidR="00C776CF" w14:paraId="53B3B17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7EEB4C5" w14:textId="77777777" w:rsidR="00C776CF" w:rsidRDefault="00C776CF">
            <w:pPr>
              <w:pStyle w:val="TAL"/>
              <w:rPr>
                <w:lang w:eastAsia="zh-CN"/>
              </w:rPr>
            </w:pPr>
            <w:r>
              <w:rPr>
                <w:lang w:eastAsia="zh-CN"/>
              </w:rPr>
              <w:t>6.2J.1</w:t>
            </w:r>
          </w:p>
        </w:tc>
        <w:tc>
          <w:tcPr>
            <w:tcW w:w="4464" w:type="dxa"/>
            <w:tcBorders>
              <w:top w:val="single" w:sz="4" w:space="0" w:color="auto"/>
              <w:left w:val="single" w:sz="4" w:space="0" w:color="auto"/>
              <w:bottom w:val="single" w:sz="4" w:space="0" w:color="auto"/>
              <w:right w:val="single" w:sz="4" w:space="0" w:color="auto"/>
            </w:tcBorders>
            <w:hideMark/>
          </w:tcPr>
          <w:p w14:paraId="5B99C414" w14:textId="77777777" w:rsidR="00C776CF" w:rsidRDefault="00C776CF">
            <w:pPr>
              <w:pStyle w:val="TAL"/>
              <w:rPr>
                <w:lang w:eastAsia="zh-CN"/>
              </w:rPr>
            </w:pPr>
            <w:r>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hideMark/>
          </w:tcPr>
          <w:p w14:paraId="35041D4A" w14:textId="77777777" w:rsidR="00C776CF" w:rsidRDefault="00C776CF">
            <w:pPr>
              <w:pStyle w:val="TAC"/>
              <w:rPr>
                <w:lang w:eastAsia="zh-CN"/>
              </w:rPr>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79E47A8B" w14:textId="77777777" w:rsidR="00C776CF" w:rsidRDefault="00C776CF">
            <w:pPr>
              <w:pStyle w:val="TAL"/>
              <w:rPr>
                <w:lang w:eastAsia="zh-CN"/>
              </w:rPr>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4D3E1E75" w14:textId="77777777" w:rsidR="00C776CF" w:rsidRDefault="00C776CF">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63234100" w14:textId="77777777" w:rsidR="00C776CF" w:rsidRDefault="00C776CF">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A817650" w14:textId="77777777" w:rsidR="00C776CF" w:rsidRDefault="00C776C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3A4C8AF" w14:textId="77777777" w:rsidR="00C776CF" w:rsidRDefault="00C776CF">
            <w:pPr>
              <w:pStyle w:val="TAL"/>
            </w:pPr>
            <w:r>
              <w:rPr>
                <w:rFonts w:eastAsia="SimSun"/>
              </w:rPr>
              <w:t xml:space="preserve">NOTE </w:t>
            </w:r>
            <w:r>
              <w:rPr>
                <w:rFonts w:eastAsia="SimSun"/>
                <w:lang w:eastAsia="zh-CN"/>
              </w:rPr>
              <w:t>1</w:t>
            </w:r>
          </w:p>
        </w:tc>
      </w:tr>
      <w:tr w:rsidR="00C776CF" w14:paraId="5A048C3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FAB5462" w14:textId="77777777" w:rsidR="00C776CF" w:rsidRDefault="00C776CF">
            <w:pPr>
              <w:pStyle w:val="TAL"/>
              <w:rPr>
                <w:lang w:eastAsia="zh-CN"/>
              </w:rPr>
            </w:pPr>
            <w:r>
              <w:rPr>
                <w:lang w:eastAsia="zh-CN"/>
              </w:rPr>
              <w:t>6.2J.2</w:t>
            </w:r>
          </w:p>
        </w:tc>
        <w:tc>
          <w:tcPr>
            <w:tcW w:w="4464" w:type="dxa"/>
            <w:tcBorders>
              <w:top w:val="single" w:sz="4" w:space="0" w:color="auto"/>
              <w:left w:val="single" w:sz="4" w:space="0" w:color="auto"/>
              <w:bottom w:val="single" w:sz="4" w:space="0" w:color="auto"/>
              <w:right w:val="single" w:sz="4" w:space="0" w:color="auto"/>
            </w:tcBorders>
            <w:hideMark/>
          </w:tcPr>
          <w:p w14:paraId="5AD0F1A4" w14:textId="77777777" w:rsidR="00C776CF" w:rsidRDefault="00C776CF">
            <w:pPr>
              <w:pStyle w:val="TAL"/>
              <w:rPr>
                <w:lang w:eastAsia="zh-CN"/>
              </w:rPr>
            </w:pPr>
            <w:r>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hideMark/>
          </w:tcPr>
          <w:p w14:paraId="1CD309B4" w14:textId="77777777" w:rsidR="00C776CF" w:rsidRDefault="00C776CF">
            <w:pPr>
              <w:pStyle w:val="TAC"/>
              <w:rPr>
                <w:lang w:eastAsia="zh-CN"/>
              </w:rPr>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67281229" w14:textId="77777777" w:rsidR="00C776CF" w:rsidRDefault="00C776CF">
            <w:pPr>
              <w:pStyle w:val="TAL"/>
              <w:rPr>
                <w:lang w:eastAsia="zh-CN"/>
              </w:rPr>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074D8B96" w14:textId="77777777" w:rsidR="00C776CF" w:rsidRDefault="00C776CF">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44F0A10E" w14:textId="77777777" w:rsidR="00C776CF" w:rsidRDefault="00C776CF">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5F6C54" w14:textId="77777777" w:rsidR="00C776CF" w:rsidRDefault="00C776C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DCBAEFB" w14:textId="77777777" w:rsidR="00C776CF" w:rsidRDefault="00C776CF">
            <w:pPr>
              <w:pStyle w:val="TAL"/>
              <w:rPr>
                <w:rFonts w:eastAsia="SimSun"/>
                <w:lang w:eastAsia="zh-CN"/>
              </w:rPr>
            </w:pPr>
            <w:r>
              <w:rPr>
                <w:rFonts w:eastAsia="SimSun"/>
              </w:rPr>
              <w:t xml:space="preserve">NOTE </w:t>
            </w:r>
            <w:r>
              <w:rPr>
                <w:rFonts w:eastAsia="SimSun"/>
                <w:lang w:eastAsia="zh-CN"/>
              </w:rPr>
              <w:t>1</w:t>
            </w:r>
          </w:p>
        </w:tc>
      </w:tr>
      <w:tr w:rsidR="00C776CF" w14:paraId="23C0FD5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B83897E" w14:textId="77777777" w:rsidR="00C776CF" w:rsidRDefault="00C776CF">
            <w:pPr>
              <w:pStyle w:val="TAL"/>
              <w:rPr>
                <w:rFonts w:eastAsiaTheme="minorHAnsi"/>
                <w:lang w:eastAsia="zh-CN"/>
              </w:rPr>
            </w:pPr>
            <w:r>
              <w:rPr>
                <w:lang w:eastAsia="zh-CN"/>
              </w:rPr>
              <w:t>6.2L.3.1</w:t>
            </w:r>
          </w:p>
        </w:tc>
        <w:tc>
          <w:tcPr>
            <w:tcW w:w="4464" w:type="dxa"/>
            <w:tcBorders>
              <w:top w:val="single" w:sz="4" w:space="0" w:color="auto"/>
              <w:left w:val="single" w:sz="4" w:space="0" w:color="auto"/>
              <w:bottom w:val="single" w:sz="4" w:space="0" w:color="auto"/>
              <w:right w:val="single" w:sz="4" w:space="0" w:color="auto"/>
            </w:tcBorders>
            <w:hideMark/>
          </w:tcPr>
          <w:p w14:paraId="003EA87B" w14:textId="77777777" w:rsidR="00C776CF" w:rsidRDefault="00C776CF">
            <w:pPr>
              <w:pStyle w:val="TAL"/>
              <w:rPr>
                <w:lang w:eastAsia="zh-CN"/>
              </w:rPr>
            </w:pPr>
            <w:r>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hideMark/>
          </w:tcPr>
          <w:p w14:paraId="7ED213FA" w14:textId="77777777" w:rsidR="00C776CF" w:rsidRDefault="00C776CF">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5C555ED9" w14:textId="77777777" w:rsidR="00C776CF" w:rsidRDefault="00C776CF">
            <w:pPr>
              <w:pStyle w:val="TAL"/>
            </w:pPr>
            <w:r>
              <w:t>C329</w:t>
            </w:r>
          </w:p>
        </w:tc>
        <w:tc>
          <w:tcPr>
            <w:tcW w:w="2968" w:type="dxa"/>
            <w:tcBorders>
              <w:top w:val="single" w:sz="4" w:space="0" w:color="auto"/>
              <w:left w:val="single" w:sz="4" w:space="0" w:color="auto"/>
              <w:bottom w:val="single" w:sz="4" w:space="0" w:color="auto"/>
              <w:right w:val="single" w:sz="4" w:space="0" w:color="auto"/>
            </w:tcBorders>
            <w:hideMark/>
          </w:tcPr>
          <w:p w14:paraId="52248AD0" w14:textId="77777777" w:rsidR="00C776CF" w:rsidRDefault="00C776CF">
            <w:pPr>
              <w:pStyle w:val="TAL"/>
              <w:rPr>
                <w:lang w:eastAsia="zh-CN"/>
              </w:rPr>
            </w:pPr>
            <w:r>
              <w:t xml:space="preserve">UEs supporting 5GS FR1 and inter-band CA (2UL CA) </w:t>
            </w:r>
            <w:r>
              <w:rPr>
                <w:lang w:eastAsia="zh-CN"/>
              </w:rPr>
              <w:t>with</w:t>
            </w:r>
            <w:r>
              <w:t xml:space="preserve"> Tx Diversity.</w:t>
            </w:r>
          </w:p>
        </w:tc>
        <w:tc>
          <w:tcPr>
            <w:tcW w:w="1556" w:type="dxa"/>
            <w:tcBorders>
              <w:top w:val="single" w:sz="4" w:space="0" w:color="auto"/>
              <w:left w:val="single" w:sz="4" w:space="0" w:color="auto"/>
              <w:bottom w:val="single" w:sz="4" w:space="0" w:color="auto"/>
              <w:right w:val="single" w:sz="4" w:space="0" w:color="auto"/>
            </w:tcBorders>
            <w:hideMark/>
          </w:tcPr>
          <w:p w14:paraId="5EEE418D" w14:textId="77777777" w:rsidR="00C776CF" w:rsidRDefault="00C776CF">
            <w:pPr>
              <w:pStyle w:val="TAL"/>
              <w:rPr>
                <w:lang w:eastAsia="zh-CN"/>
              </w:rPr>
            </w:pPr>
            <w:r>
              <w:t>E046</w:t>
            </w:r>
          </w:p>
        </w:tc>
        <w:tc>
          <w:tcPr>
            <w:tcW w:w="1563" w:type="dxa"/>
            <w:tcBorders>
              <w:top w:val="single" w:sz="4" w:space="0" w:color="auto"/>
              <w:left w:val="single" w:sz="4" w:space="0" w:color="auto"/>
              <w:bottom w:val="single" w:sz="4" w:space="0" w:color="auto"/>
              <w:right w:val="single" w:sz="4" w:space="0" w:color="auto"/>
            </w:tcBorders>
            <w:hideMark/>
          </w:tcPr>
          <w:p w14:paraId="75559EF4" w14:textId="77777777" w:rsidR="00C776CF" w:rsidRDefault="00C776CF">
            <w:pPr>
              <w:pStyle w:val="TAL"/>
              <w:rPr>
                <w:bCs/>
              </w:rPr>
            </w:pPr>
            <w:r>
              <w:rPr>
                <w:bCs/>
              </w:rPr>
              <w:t>PC1.5</w:t>
            </w:r>
          </w:p>
          <w:p w14:paraId="70BFE395" w14:textId="77777777" w:rsidR="00C776CF" w:rsidRDefault="00C776CF">
            <w:pPr>
              <w:pStyle w:val="TAL"/>
              <w:rPr>
                <w:bCs/>
              </w:rPr>
            </w:pPr>
            <w:r>
              <w:rPr>
                <w:bCs/>
              </w:rPr>
              <w:t>PC2</w:t>
            </w:r>
          </w:p>
          <w:p w14:paraId="0C8ACF88" w14:textId="77777777" w:rsidR="00C776CF" w:rsidRDefault="00C776CF">
            <w:pPr>
              <w:pStyle w:val="TAL"/>
              <w:rPr>
                <w:bCs/>
              </w:rPr>
            </w:pPr>
            <w:r>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4484662" w14:textId="77777777" w:rsidR="00C776CF" w:rsidRDefault="00C776CF">
            <w:pPr>
              <w:pStyle w:val="TAL"/>
              <w:rPr>
                <w:rFonts w:eastAsia="SimSun"/>
              </w:rPr>
            </w:pPr>
          </w:p>
        </w:tc>
      </w:tr>
      <w:tr w:rsidR="00C776CF" w14:paraId="26B1586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DC49182" w14:textId="77777777" w:rsidR="00C776CF" w:rsidRDefault="00C776CF">
            <w:pPr>
              <w:pStyle w:val="TAL"/>
              <w:rPr>
                <w:rFonts w:eastAsiaTheme="minorHAnsi"/>
              </w:rPr>
            </w:pPr>
            <w:r>
              <w:rPr>
                <w:lang w:eastAsia="zh-CN"/>
              </w:rPr>
              <w:t>6.3.1</w:t>
            </w:r>
          </w:p>
        </w:tc>
        <w:tc>
          <w:tcPr>
            <w:tcW w:w="4464" w:type="dxa"/>
            <w:tcBorders>
              <w:top w:val="single" w:sz="4" w:space="0" w:color="auto"/>
              <w:left w:val="single" w:sz="4" w:space="0" w:color="auto"/>
              <w:bottom w:val="single" w:sz="4" w:space="0" w:color="auto"/>
              <w:right w:val="single" w:sz="4" w:space="0" w:color="auto"/>
            </w:tcBorders>
            <w:hideMark/>
          </w:tcPr>
          <w:p w14:paraId="390EEEF6" w14:textId="77777777" w:rsidR="00C776CF" w:rsidRDefault="00C776CF">
            <w:pPr>
              <w:pStyle w:val="TAL"/>
            </w:pPr>
            <w:r>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CF218D4"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EAF3F1A" w14:textId="77777777" w:rsidR="00C776CF" w:rsidRDefault="00C776CF">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6414AA3A" w14:textId="77777777" w:rsidR="00C776CF" w:rsidRDefault="00C776CF">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D34E7D" w14:textId="77777777" w:rsidR="00C776CF" w:rsidRDefault="00C776CF">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076B59A"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21A484" w14:textId="77777777" w:rsidR="00C776CF" w:rsidRDefault="00C776CF">
            <w:pPr>
              <w:pStyle w:val="TAL"/>
            </w:pPr>
            <w:r>
              <w:rPr>
                <w:rFonts w:eastAsia="SimSun"/>
              </w:rPr>
              <w:t>TC 6.3.1 is skipped if TC 6.3G.1 is executed.</w:t>
            </w:r>
          </w:p>
        </w:tc>
      </w:tr>
      <w:tr w:rsidR="00C776CF" w14:paraId="6170796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C9982BE" w14:textId="77777777" w:rsidR="00C776CF" w:rsidRDefault="00C776CF">
            <w:pPr>
              <w:pStyle w:val="TAL"/>
            </w:pPr>
            <w:r>
              <w:t>6.3.3.2</w:t>
            </w:r>
          </w:p>
        </w:tc>
        <w:tc>
          <w:tcPr>
            <w:tcW w:w="4464" w:type="dxa"/>
            <w:tcBorders>
              <w:top w:val="single" w:sz="4" w:space="0" w:color="auto"/>
              <w:left w:val="single" w:sz="4" w:space="0" w:color="auto"/>
              <w:bottom w:val="single" w:sz="4" w:space="0" w:color="auto"/>
              <w:right w:val="single" w:sz="4" w:space="0" w:color="auto"/>
            </w:tcBorders>
            <w:hideMark/>
          </w:tcPr>
          <w:p w14:paraId="2839A19F" w14:textId="77777777" w:rsidR="00C776CF" w:rsidRDefault="00C776CF">
            <w:pPr>
              <w:pStyle w:val="TAL"/>
            </w:pPr>
            <w: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45FA0822"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416E31C" w14:textId="77777777" w:rsidR="00C776CF" w:rsidRDefault="00C776CF">
            <w:pPr>
              <w:pStyle w:val="TAL"/>
            </w:pPr>
            <w:r>
              <w:t>C001</w:t>
            </w:r>
          </w:p>
        </w:tc>
        <w:tc>
          <w:tcPr>
            <w:tcW w:w="2968" w:type="dxa"/>
            <w:tcBorders>
              <w:top w:val="single" w:sz="4" w:space="0" w:color="auto"/>
              <w:left w:val="single" w:sz="4" w:space="0" w:color="auto"/>
              <w:bottom w:val="single" w:sz="4" w:space="0" w:color="auto"/>
              <w:right w:val="single" w:sz="4" w:space="0" w:color="auto"/>
            </w:tcBorders>
            <w:hideMark/>
          </w:tcPr>
          <w:p w14:paraId="1D136C16" w14:textId="77777777" w:rsidR="00C776CF" w:rsidRDefault="00C776CF">
            <w:pPr>
              <w:pStyle w:val="TAL"/>
            </w:pPr>
            <w: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264357" w14:textId="77777777" w:rsidR="00C776CF" w:rsidRDefault="00C776CF">
            <w:pPr>
              <w:pStyle w:val="TAL"/>
            </w:pPr>
            <w:r>
              <w:t>D001a</w:t>
            </w:r>
          </w:p>
        </w:tc>
        <w:tc>
          <w:tcPr>
            <w:tcW w:w="1563" w:type="dxa"/>
            <w:tcBorders>
              <w:top w:val="single" w:sz="4" w:space="0" w:color="auto"/>
              <w:left w:val="single" w:sz="4" w:space="0" w:color="auto"/>
              <w:bottom w:val="single" w:sz="4" w:space="0" w:color="auto"/>
              <w:right w:val="single" w:sz="4" w:space="0" w:color="auto"/>
            </w:tcBorders>
          </w:tcPr>
          <w:p w14:paraId="0FF20EB1" w14:textId="77777777" w:rsidR="00C776CF" w:rsidRDefault="00C776C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42A449C" w14:textId="77777777" w:rsidR="00C776CF" w:rsidRDefault="00C776CF">
            <w:pPr>
              <w:pStyle w:val="TAL"/>
              <w:rPr>
                <w:lang w:eastAsia="ko-KR"/>
              </w:rPr>
            </w:pPr>
            <w:r>
              <w:rPr>
                <w:lang w:eastAsia="ko-KR"/>
              </w:rPr>
              <w:t>Skip TC 6.3.3.2 if UE supports NSA and TS 38.521-3 TC 6.3B.3.1 or 6.3B.3.2 or 6.3B.3.3 has been executed.</w:t>
            </w:r>
          </w:p>
          <w:p w14:paraId="74970A3B" w14:textId="77777777" w:rsidR="00C776CF" w:rsidRDefault="00C776CF">
            <w:pPr>
              <w:pStyle w:val="TAL"/>
              <w:rPr>
                <w:lang w:eastAsia="ko-KR"/>
              </w:rPr>
            </w:pPr>
            <w:r>
              <w:rPr>
                <w:rFonts w:eastAsia="SimSun"/>
              </w:rPr>
              <w:t>TC 6.3.3.2 is skipped if TC 6.3G.3.1 is executed.</w:t>
            </w:r>
          </w:p>
        </w:tc>
      </w:tr>
      <w:tr w:rsidR="00C776CF" w14:paraId="5F68DCA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2EE9447" w14:textId="77777777" w:rsidR="00C776CF" w:rsidRDefault="00C776CF">
            <w:pPr>
              <w:pStyle w:val="TAL"/>
            </w:pPr>
            <w:r>
              <w:t>6.3.3.4</w:t>
            </w:r>
          </w:p>
        </w:tc>
        <w:tc>
          <w:tcPr>
            <w:tcW w:w="4464" w:type="dxa"/>
            <w:tcBorders>
              <w:top w:val="single" w:sz="4" w:space="0" w:color="auto"/>
              <w:left w:val="single" w:sz="4" w:space="0" w:color="auto"/>
              <w:bottom w:val="single" w:sz="4" w:space="0" w:color="auto"/>
              <w:right w:val="single" w:sz="4" w:space="0" w:color="auto"/>
            </w:tcBorders>
            <w:hideMark/>
          </w:tcPr>
          <w:p w14:paraId="05BB2730" w14:textId="77777777" w:rsidR="00C776CF" w:rsidRDefault="00C776CF">
            <w:pPr>
              <w:pStyle w:val="TAL"/>
            </w:pPr>
            <w:r>
              <w:t>PRACH time mask</w:t>
            </w:r>
          </w:p>
        </w:tc>
        <w:tc>
          <w:tcPr>
            <w:tcW w:w="852" w:type="dxa"/>
            <w:tcBorders>
              <w:top w:val="single" w:sz="4" w:space="0" w:color="auto"/>
              <w:left w:val="single" w:sz="4" w:space="0" w:color="auto"/>
              <w:bottom w:val="single" w:sz="4" w:space="0" w:color="auto"/>
              <w:right w:val="single" w:sz="4" w:space="0" w:color="auto"/>
            </w:tcBorders>
            <w:hideMark/>
          </w:tcPr>
          <w:p w14:paraId="77DB032C"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815ABAB" w14:textId="77777777" w:rsidR="00C776CF" w:rsidRDefault="00C776CF">
            <w:pPr>
              <w:pStyle w:val="TAL"/>
            </w:pPr>
            <w:r>
              <w:t>C001</w:t>
            </w:r>
          </w:p>
        </w:tc>
        <w:tc>
          <w:tcPr>
            <w:tcW w:w="2968" w:type="dxa"/>
            <w:tcBorders>
              <w:top w:val="single" w:sz="4" w:space="0" w:color="auto"/>
              <w:left w:val="single" w:sz="4" w:space="0" w:color="auto"/>
              <w:bottom w:val="single" w:sz="4" w:space="0" w:color="auto"/>
              <w:right w:val="single" w:sz="4" w:space="0" w:color="auto"/>
            </w:tcBorders>
            <w:hideMark/>
          </w:tcPr>
          <w:p w14:paraId="62677C30" w14:textId="77777777" w:rsidR="00C776CF" w:rsidRDefault="00C776CF">
            <w:pPr>
              <w:pStyle w:val="TAL"/>
            </w:pPr>
            <w: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1418B3" w14:textId="77777777" w:rsidR="00C776CF" w:rsidRDefault="00C776CF">
            <w:pPr>
              <w:pStyle w:val="TAL"/>
            </w:pPr>
            <w:r>
              <w:t>D001a</w:t>
            </w:r>
          </w:p>
        </w:tc>
        <w:tc>
          <w:tcPr>
            <w:tcW w:w="1563" w:type="dxa"/>
            <w:tcBorders>
              <w:top w:val="single" w:sz="4" w:space="0" w:color="auto"/>
              <w:left w:val="single" w:sz="4" w:space="0" w:color="auto"/>
              <w:bottom w:val="single" w:sz="4" w:space="0" w:color="auto"/>
              <w:right w:val="single" w:sz="4" w:space="0" w:color="auto"/>
            </w:tcBorders>
          </w:tcPr>
          <w:p w14:paraId="19046E03" w14:textId="77777777" w:rsidR="00C776CF" w:rsidRDefault="00C776C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9FD1A8B" w14:textId="77777777" w:rsidR="00C776CF" w:rsidRDefault="00C776CF">
            <w:pPr>
              <w:pStyle w:val="TAL"/>
              <w:rPr>
                <w:lang w:eastAsia="ko-KR"/>
              </w:rPr>
            </w:pPr>
            <w:r>
              <w:rPr>
                <w:lang w:eastAsia="ko-KR"/>
              </w:rPr>
              <w:t>Skip TC 6.3.3.4 if UE supports NSA and TS 38.521-3 TC 6.3B.4.1 or 6.3B.4.2 or 6.3B.4.3 has been executed.</w:t>
            </w:r>
          </w:p>
          <w:p w14:paraId="5DF01BD7" w14:textId="77777777" w:rsidR="00C776CF" w:rsidRDefault="00C776CF">
            <w:pPr>
              <w:pStyle w:val="TAL"/>
              <w:rPr>
                <w:lang w:eastAsia="ko-KR"/>
              </w:rPr>
            </w:pPr>
            <w:r>
              <w:rPr>
                <w:rFonts w:eastAsia="SimSun"/>
              </w:rPr>
              <w:t>TC 6.3.3.4 is skipped if TC 6.3G.3.2 is executed.</w:t>
            </w:r>
          </w:p>
        </w:tc>
      </w:tr>
      <w:tr w:rsidR="00C776CF" w14:paraId="4FD96AB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4E69CF5" w14:textId="77777777" w:rsidR="00C776CF" w:rsidRDefault="00C776CF">
            <w:pPr>
              <w:pStyle w:val="TAL"/>
            </w:pPr>
            <w:r>
              <w:lastRenderedPageBreak/>
              <w:t>6.3.3.6</w:t>
            </w:r>
          </w:p>
        </w:tc>
        <w:tc>
          <w:tcPr>
            <w:tcW w:w="4464" w:type="dxa"/>
            <w:tcBorders>
              <w:top w:val="single" w:sz="4" w:space="0" w:color="auto"/>
              <w:left w:val="single" w:sz="4" w:space="0" w:color="auto"/>
              <w:bottom w:val="single" w:sz="4" w:space="0" w:color="auto"/>
              <w:right w:val="single" w:sz="4" w:space="0" w:color="auto"/>
            </w:tcBorders>
            <w:hideMark/>
          </w:tcPr>
          <w:p w14:paraId="2E20411E" w14:textId="77777777" w:rsidR="00C776CF" w:rsidRDefault="00C776CF">
            <w:pPr>
              <w:pStyle w:val="TAL"/>
            </w:pPr>
            <w:r>
              <w:t>SRS time mask</w:t>
            </w:r>
          </w:p>
        </w:tc>
        <w:tc>
          <w:tcPr>
            <w:tcW w:w="852" w:type="dxa"/>
            <w:tcBorders>
              <w:top w:val="single" w:sz="4" w:space="0" w:color="auto"/>
              <w:left w:val="single" w:sz="4" w:space="0" w:color="auto"/>
              <w:bottom w:val="single" w:sz="4" w:space="0" w:color="auto"/>
              <w:right w:val="single" w:sz="4" w:space="0" w:color="auto"/>
            </w:tcBorders>
            <w:hideMark/>
          </w:tcPr>
          <w:p w14:paraId="266ED4C5"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4E55E3D" w14:textId="77777777" w:rsidR="00C776CF" w:rsidRDefault="00C776CF">
            <w:pPr>
              <w:pStyle w:val="TAL"/>
            </w:pPr>
            <w:r>
              <w:t>C001</w:t>
            </w:r>
          </w:p>
        </w:tc>
        <w:tc>
          <w:tcPr>
            <w:tcW w:w="2968" w:type="dxa"/>
            <w:tcBorders>
              <w:top w:val="single" w:sz="4" w:space="0" w:color="auto"/>
              <w:left w:val="single" w:sz="4" w:space="0" w:color="auto"/>
              <w:bottom w:val="single" w:sz="4" w:space="0" w:color="auto"/>
              <w:right w:val="single" w:sz="4" w:space="0" w:color="auto"/>
            </w:tcBorders>
            <w:hideMark/>
          </w:tcPr>
          <w:p w14:paraId="6E5D0760" w14:textId="77777777" w:rsidR="00C776CF" w:rsidRDefault="00C776CF">
            <w:pPr>
              <w:pStyle w:val="TAL"/>
            </w:pPr>
            <w: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F0D714" w14:textId="77777777" w:rsidR="00C776CF" w:rsidRDefault="00C776CF">
            <w:pPr>
              <w:pStyle w:val="TAL"/>
            </w:pPr>
            <w:r>
              <w:t>D001a</w:t>
            </w:r>
          </w:p>
        </w:tc>
        <w:tc>
          <w:tcPr>
            <w:tcW w:w="1563" w:type="dxa"/>
            <w:tcBorders>
              <w:top w:val="single" w:sz="4" w:space="0" w:color="auto"/>
              <w:left w:val="single" w:sz="4" w:space="0" w:color="auto"/>
              <w:bottom w:val="single" w:sz="4" w:space="0" w:color="auto"/>
              <w:right w:val="single" w:sz="4" w:space="0" w:color="auto"/>
            </w:tcBorders>
          </w:tcPr>
          <w:p w14:paraId="0F77CEA5" w14:textId="77777777" w:rsidR="00C776CF" w:rsidRDefault="00C776C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23F4226" w14:textId="77777777" w:rsidR="00C776CF" w:rsidRDefault="00C776CF">
            <w:pPr>
              <w:pStyle w:val="TAL"/>
              <w:rPr>
                <w:lang w:eastAsia="ko-KR"/>
              </w:rPr>
            </w:pPr>
            <w:r>
              <w:rPr>
                <w:rFonts w:eastAsia="SimSun"/>
              </w:rPr>
              <w:t>TC 6.3.3.6 is skipped if TC 6.3G.3.3 is executed.</w:t>
            </w:r>
          </w:p>
        </w:tc>
      </w:tr>
      <w:tr w:rsidR="00C776CF" w14:paraId="44162EF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2E0EB0B" w14:textId="77777777" w:rsidR="00C776CF" w:rsidRDefault="00C776CF">
            <w:pPr>
              <w:pStyle w:val="TAL"/>
            </w:pPr>
            <w:r>
              <w:t>6.3.4.2</w:t>
            </w:r>
          </w:p>
        </w:tc>
        <w:tc>
          <w:tcPr>
            <w:tcW w:w="4464" w:type="dxa"/>
            <w:tcBorders>
              <w:top w:val="single" w:sz="4" w:space="0" w:color="auto"/>
              <w:left w:val="single" w:sz="4" w:space="0" w:color="auto"/>
              <w:bottom w:val="single" w:sz="4" w:space="0" w:color="auto"/>
              <w:right w:val="single" w:sz="4" w:space="0" w:color="auto"/>
            </w:tcBorders>
            <w:hideMark/>
          </w:tcPr>
          <w:p w14:paraId="69A5E4AD" w14:textId="77777777" w:rsidR="00C776CF" w:rsidRDefault="00C776CF">
            <w:pPr>
              <w:pStyle w:val="TAL"/>
            </w:pPr>
            <w: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C42BF54"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7B2C45E" w14:textId="77777777" w:rsidR="00C776CF" w:rsidRDefault="00C776CF">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30243599" w14:textId="77777777" w:rsidR="00C776CF" w:rsidRDefault="00C776CF">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828F430" w14:textId="77777777" w:rsidR="00C776CF" w:rsidRDefault="00C776CF">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62CCBD3"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F943732" w14:textId="77777777" w:rsidR="00C776CF" w:rsidRDefault="00C776CF">
            <w:pPr>
              <w:pStyle w:val="TAL"/>
            </w:pPr>
            <w:r>
              <w:rPr>
                <w:rFonts w:eastAsia="SimSun"/>
              </w:rPr>
              <w:t>TC 6.3.4.2 is skipped if TC 6.3G.4.1 is executed.</w:t>
            </w:r>
          </w:p>
        </w:tc>
      </w:tr>
      <w:tr w:rsidR="00C776CF" w14:paraId="591D43A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2147D3E" w14:textId="77777777" w:rsidR="00C776CF" w:rsidRDefault="00C776CF">
            <w:pPr>
              <w:pStyle w:val="TAL"/>
            </w:pPr>
            <w:r>
              <w:t>6.3.4.3</w:t>
            </w:r>
          </w:p>
        </w:tc>
        <w:tc>
          <w:tcPr>
            <w:tcW w:w="4464" w:type="dxa"/>
            <w:tcBorders>
              <w:top w:val="single" w:sz="4" w:space="0" w:color="auto"/>
              <w:left w:val="single" w:sz="4" w:space="0" w:color="auto"/>
              <w:bottom w:val="single" w:sz="4" w:space="0" w:color="auto"/>
              <w:right w:val="single" w:sz="4" w:space="0" w:color="auto"/>
            </w:tcBorders>
            <w:hideMark/>
          </w:tcPr>
          <w:p w14:paraId="07158041" w14:textId="77777777" w:rsidR="00C776CF" w:rsidRDefault="00C776CF">
            <w:pPr>
              <w:pStyle w:val="TAL"/>
            </w:pPr>
            <w: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EE5F116"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65ED107" w14:textId="77777777" w:rsidR="00C776CF" w:rsidRDefault="00C776CF">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6E85D2EE" w14:textId="77777777" w:rsidR="00C776CF" w:rsidRDefault="00C776CF">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F9E90D" w14:textId="77777777" w:rsidR="00C776CF" w:rsidRDefault="00C776CF">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6E6379"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9EB0B4C" w14:textId="77777777" w:rsidR="00C776CF" w:rsidRDefault="00C776CF">
            <w:pPr>
              <w:pStyle w:val="TAL"/>
            </w:pPr>
            <w:r>
              <w:rPr>
                <w:rFonts w:eastAsia="SimSun"/>
              </w:rPr>
              <w:t>TC 6.3.4.3 is skipped if TC 6.3G.4.2 is executed.</w:t>
            </w:r>
          </w:p>
        </w:tc>
      </w:tr>
      <w:tr w:rsidR="00C776CF" w14:paraId="09E6CE8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2B8CD08" w14:textId="77777777" w:rsidR="00C776CF" w:rsidRDefault="00C776CF">
            <w:pPr>
              <w:pStyle w:val="TAL"/>
            </w:pPr>
            <w:r>
              <w:t>6.3.4.4</w:t>
            </w:r>
          </w:p>
        </w:tc>
        <w:tc>
          <w:tcPr>
            <w:tcW w:w="4464" w:type="dxa"/>
            <w:tcBorders>
              <w:top w:val="single" w:sz="4" w:space="0" w:color="auto"/>
              <w:left w:val="single" w:sz="4" w:space="0" w:color="auto"/>
              <w:bottom w:val="single" w:sz="4" w:space="0" w:color="auto"/>
              <w:right w:val="single" w:sz="4" w:space="0" w:color="auto"/>
            </w:tcBorders>
            <w:hideMark/>
          </w:tcPr>
          <w:p w14:paraId="169E9FAC" w14:textId="77777777" w:rsidR="00C776CF" w:rsidRDefault="00C776CF">
            <w:pPr>
              <w:pStyle w:val="TAL"/>
            </w:pPr>
            <w: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E60554F"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0B5B102" w14:textId="77777777" w:rsidR="00C776CF" w:rsidRDefault="00C776CF">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4554767D" w14:textId="77777777" w:rsidR="00C776CF" w:rsidRDefault="00C776CF">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4526E4E" w14:textId="77777777" w:rsidR="00C776CF" w:rsidRDefault="00C776CF">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95E7874"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83FFD57" w14:textId="77777777" w:rsidR="00C776CF" w:rsidRDefault="00C776CF">
            <w:pPr>
              <w:pStyle w:val="TAL"/>
            </w:pPr>
            <w:r>
              <w:rPr>
                <w:rFonts w:eastAsia="SimSun"/>
              </w:rPr>
              <w:t>TC 6.3.4.4 is skipped if TC 6.3G.4.3 is executed.</w:t>
            </w:r>
          </w:p>
        </w:tc>
      </w:tr>
      <w:tr w:rsidR="00C776CF" w14:paraId="74B8F5C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68E7F76" w14:textId="77777777" w:rsidR="00C776CF" w:rsidRDefault="00C776CF">
            <w:pPr>
              <w:pStyle w:val="TAL"/>
              <w:rPr>
                <w:lang w:eastAsia="zh-CN"/>
              </w:rPr>
            </w:pPr>
            <w:r>
              <w:rPr>
                <w:lang w:eastAsia="zh-CN"/>
              </w:rPr>
              <w:t>6.3A.1.1</w:t>
            </w:r>
          </w:p>
        </w:tc>
        <w:tc>
          <w:tcPr>
            <w:tcW w:w="4464" w:type="dxa"/>
            <w:tcBorders>
              <w:top w:val="single" w:sz="4" w:space="0" w:color="auto"/>
              <w:left w:val="single" w:sz="4" w:space="0" w:color="auto"/>
              <w:bottom w:val="single" w:sz="4" w:space="0" w:color="auto"/>
              <w:right w:val="single" w:sz="4" w:space="0" w:color="auto"/>
            </w:tcBorders>
            <w:hideMark/>
          </w:tcPr>
          <w:p w14:paraId="53BCD152" w14:textId="77777777" w:rsidR="00C776CF" w:rsidRDefault="00C776CF">
            <w:pPr>
              <w:pStyle w:val="TAL"/>
              <w:rPr>
                <w:lang w:eastAsia="zh-CN"/>
              </w:rPr>
            </w:pPr>
            <w:r>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DB70F95"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2DD83F9" w14:textId="77777777" w:rsidR="00C776CF" w:rsidRDefault="00C776CF">
            <w:pPr>
              <w:pStyle w:val="TAL"/>
              <w:rPr>
                <w:lang w:eastAsia="zh-CN"/>
              </w:rPr>
            </w:pPr>
            <w:r>
              <w:rPr>
                <w:rFonts w:eastAsia="SimSun"/>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471CADD1" w14:textId="77777777" w:rsidR="00C776CF" w:rsidRDefault="00C776CF">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244F3E8" w14:textId="77777777" w:rsidR="00C776CF" w:rsidRDefault="00C776CF">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A4DE1FA"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E2ED5E" w14:textId="77777777" w:rsidR="00C776CF" w:rsidRDefault="00C776CF">
            <w:pPr>
              <w:pStyle w:val="TAL"/>
            </w:pPr>
          </w:p>
        </w:tc>
      </w:tr>
      <w:tr w:rsidR="00C776CF" w14:paraId="03D373D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6BAC4B0" w14:textId="77777777" w:rsidR="00C776CF" w:rsidRDefault="00C776CF">
            <w:pPr>
              <w:pStyle w:val="TAL"/>
              <w:rPr>
                <w:lang w:eastAsia="zh-CN"/>
              </w:rPr>
            </w:pPr>
            <w:r>
              <w:rPr>
                <w:lang w:eastAsia="zh-CN"/>
              </w:rPr>
              <w:t>6.3A.3.1</w:t>
            </w:r>
          </w:p>
        </w:tc>
        <w:tc>
          <w:tcPr>
            <w:tcW w:w="4464" w:type="dxa"/>
            <w:tcBorders>
              <w:top w:val="single" w:sz="4" w:space="0" w:color="auto"/>
              <w:left w:val="single" w:sz="4" w:space="0" w:color="auto"/>
              <w:bottom w:val="single" w:sz="4" w:space="0" w:color="auto"/>
              <w:right w:val="single" w:sz="4" w:space="0" w:color="auto"/>
            </w:tcBorders>
            <w:hideMark/>
          </w:tcPr>
          <w:p w14:paraId="761880A8" w14:textId="77777777" w:rsidR="00C776CF" w:rsidRDefault="00C776CF">
            <w:pPr>
              <w:pStyle w:val="TAL"/>
              <w:rPr>
                <w:lang w:eastAsia="zh-CN"/>
              </w:rPr>
            </w:pPr>
            <w:r>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50C9C74" w14:textId="77777777" w:rsidR="00C776CF" w:rsidRDefault="00C776CF">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FDAC583" w14:textId="77777777" w:rsidR="00C776CF" w:rsidRDefault="00C776CF">
            <w:pPr>
              <w:pStyle w:val="TAL"/>
              <w:rPr>
                <w:rFonts w:eastAsia="SimSun"/>
                <w:lang w:eastAsia="zh-CN"/>
              </w:rPr>
            </w:pPr>
            <w:r>
              <w:rPr>
                <w:rFonts w:eastAsia="SimSun"/>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36D81559" w14:textId="77777777" w:rsidR="00C776CF" w:rsidRDefault="00C776CF">
            <w:pPr>
              <w:pStyle w:val="TAL"/>
              <w:rPr>
                <w:rFonts w:eastAsia="SimSun"/>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B7BA65" w14:textId="77777777" w:rsidR="00C776CF" w:rsidRDefault="00C776CF">
            <w:pPr>
              <w:pStyle w:val="TAL"/>
              <w:rPr>
                <w:rFonts w:eastAsia="SimSun"/>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767DF9" w14:textId="77777777" w:rsidR="00C776CF" w:rsidRDefault="00C776CF">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7DCB85A8" w14:textId="77777777" w:rsidR="00C776CF" w:rsidRDefault="00C776CF">
            <w:pPr>
              <w:pStyle w:val="TAL"/>
            </w:pPr>
          </w:p>
        </w:tc>
      </w:tr>
      <w:tr w:rsidR="00C776CF" w14:paraId="533F3EB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20F0771" w14:textId="77777777" w:rsidR="00C776CF" w:rsidRDefault="00C776CF">
            <w:pPr>
              <w:pStyle w:val="TAL"/>
              <w:rPr>
                <w:lang w:eastAsia="zh-CN"/>
              </w:rPr>
            </w:pPr>
            <w:r>
              <w:rPr>
                <w:rFonts w:eastAsia="MS Mincho"/>
              </w:rPr>
              <w:t>6.3A.3.2</w:t>
            </w:r>
          </w:p>
        </w:tc>
        <w:tc>
          <w:tcPr>
            <w:tcW w:w="4464" w:type="dxa"/>
            <w:tcBorders>
              <w:top w:val="single" w:sz="4" w:space="0" w:color="auto"/>
              <w:left w:val="single" w:sz="4" w:space="0" w:color="auto"/>
              <w:bottom w:val="single" w:sz="4" w:space="0" w:color="auto"/>
              <w:right w:val="single" w:sz="4" w:space="0" w:color="auto"/>
            </w:tcBorders>
            <w:hideMark/>
          </w:tcPr>
          <w:p w14:paraId="759D772E" w14:textId="77777777" w:rsidR="00C776CF" w:rsidRDefault="00C776CF">
            <w:pPr>
              <w:pStyle w:val="TAL"/>
              <w:rPr>
                <w:lang w:eastAsia="zh-CN"/>
              </w:rPr>
            </w:pPr>
            <w:r>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34F20697"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3F39178" w14:textId="77777777" w:rsidR="00C776CF" w:rsidRDefault="00C776CF">
            <w:pPr>
              <w:pStyle w:val="TAL"/>
              <w:rPr>
                <w:rFonts w:eastAsia="SimSun"/>
                <w:lang w:eastAsia="zh-CN"/>
              </w:rPr>
            </w:pPr>
            <w:r>
              <w:rPr>
                <w:rFonts w:eastAsia="SimSun"/>
              </w:rPr>
              <w:t>C051</w:t>
            </w:r>
          </w:p>
        </w:tc>
        <w:tc>
          <w:tcPr>
            <w:tcW w:w="2968" w:type="dxa"/>
            <w:tcBorders>
              <w:top w:val="single" w:sz="4" w:space="0" w:color="auto"/>
              <w:left w:val="single" w:sz="4" w:space="0" w:color="auto"/>
              <w:bottom w:val="single" w:sz="4" w:space="0" w:color="auto"/>
              <w:right w:val="single" w:sz="4" w:space="0" w:color="auto"/>
            </w:tcBorders>
            <w:hideMark/>
          </w:tcPr>
          <w:p w14:paraId="72206E6D" w14:textId="77777777" w:rsidR="00C776CF" w:rsidRDefault="00C776CF">
            <w:pPr>
              <w:pStyle w:val="TAL"/>
              <w:rPr>
                <w:rFonts w:eastAsiaTheme="minorHAnsi"/>
                <w:lang w:eastAsia="zh-CN"/>
              </w:rPr>
            </w:pPr>
            <w:r>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61393086" w14:textId="77777777" w:rsidR="00C776CF" w:rsidRDefault="00C776CF">
            <w:pPr>
              <w:pStyle w:val="TAL"/>
              <w:rPr>
                <w:lang w:eastAsia="zh-CN"/>
              </w:rPr>
            </w:pPr>
            <w:r>
              <w:t>E019</w:t>
            </w:r>
          </w:p>
        </w:tc>
        <w:tc>
          <w:tcPr>
            <w:tcW w:w="1563" w:type="dxa"/>
            <w:tcBorders>
              <w:top w:val="single" w:sz="4" w:space="0" w:color="auto"/>
              <w:left w:val="single" w:sz="4" w:space="0" w:color="auto"/>
              <w:bottom w:val="single" w:sz="4" w:space="0" w:color="auto"/>
              <w:right w:val="single" w:sz="4" w:space="0" w:color="auto"/>
            </w:tcBorders>
          </w:tcPr>
          <w:p w14:paraId="6A07784B"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9EB980" w14:textId="77777777" w:rsidR="00C776CF" w:rsidRDefault="00C776CF"/>
        </w:tc>
      </w:tr>
      <w:tr w:rsidR="00C776CF" w14:paraId="68DC50B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C54C1F3" w14:textId="77777777" w:rsidR="00C776CF" w:rsidRDefault="00C776CF">
            <w:pPr>
              <w:pStyle w:val="TAL"/>
              <w:rPr>
                <w:rFonts w:eastAsia="MS Mincho" w:cstheme="minorBidi"/>
                <w:kern w:val="2"/>
                <w:szCs w:val="22"/>
                <w14:ligatures w14:val="standardContextual"/>
              </w:rPr>
            </w:pPr>
            <w:r>
              <w:rPr>
                <w:rFonts w:eastAsia="MS Mincho"/>
              </w:rPr>
              <w:t>6.3A.3.3</w:t>
            </w:r>
          </w:p>
        </w:tc>
        <w:tc>
          <w:tcPr>
            <w:tcW w:w="4464" w:type="dxa"/>
            <w:tcBorders>
              <w:top w:val="single" w:sz="4" w:space="0" w:color="auto"/>
              <w:left w:val="single" w:sz="4" w:space="0" w:color="auto"/>
              <w:bottom w:val="single" w:sz="4" w:space="0" w:color="auto"/>
              <w:right w:val="single" w:sz="4" w:space="0" w:color="auto"/>
            </w:tcBorders>
            <w:hideMark/>
          </w:tcPr>
          <w:p w14:paraId="1AA16338" w14:textId="77777777" w:rsidR="00C776CF" w:rsidRDefault="00C776CF">
            <w:pPr>
              <w:pStyle w:val="TAL"/>
              <w:rPr>
                <w:rFonts w:eastAsia="MS Mincho"/>
              </w:rPr>
            </w:pPr>
            <w:r>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hideMark/>
          </w:tcPr>
          <w:p w14:paraId="3C6809F3" w14:textId="77777777" w:rsidR="00C776CF" w:rsidRDefault="00C776CF">
            <w:pPr>
              <w:pStyle w:val="TAC"/>
              <w:rPr>
                <w:rFonts w:eastAsiaTheme="minorHAnsi"/>
              </w:rPr>
            </w:pPr>
            <w:r>
              <w:t>Rel-17</w:t>
            </w:r>
          </w:p>
        </w:tc>
        <w:tc>
          <w:tcPr>
            <w:tcW w:w="1130" w:type="dxa"/>
            <w:tcBorders>
              <w:top w:val="single" w:sz="4" w:space="0" w:color="auto"/>
              <w:left w:val="single" w:sz="4" w:space="0" w:color="auto"/>
              <w:bottom w:val="single" w:sz="4" w:space="0" w:color="auto"/>
              <w:right w:val="single" w:sz="4" w:space="0" w:color="auto"/>
            </w:tcBorders>
            <w:hideMark/>
          </w:tcPr>
          <w:p w14:paraId="7E52885D" w14:textId="77777777" w:rsidR="00C776CF" w:rsidRDefault="00C776CF">
            <w:pPr>
              <w:pStyle w:val="TAL"/>
              <w:rPr>
                <w:rFonts w:eastAsia="SimSun"/>
              </w:rPr>
            </w:pPr>
            <w:r>
              <w:rPr>
                <w:rFonts w:eastAsia="SimSun"/>
              </w:rPr>
              <w:t>C051b</w:t>
            </w:r>
          </w:p>
        </w:tc>
        <w:tc>
          <w:tcPr>
            <w:tcW w:w="2968" w:type="dxa"/>
            <w:tcBorders>
              <w:top w:val="single" w:sz="4" w:space="0" w:color="auto"/>
              <w:left w:val="single" w:sz="4" w:space="0" w:color="auto"/>
              <w:bottom w:val="single" w:sz="4" w:space="0" w:color="auto"/>
              <w:right w:val="single" w:sz="4" w:space="0" w:color="auto"/>
            </w:tcBorders>
            <w:hideMark/>
          </w:tcPr>
          <w:p w14:paraId="3F4656DD" w14:textId="77777777" w:rsidR="00C776CF" w:rsidRDefault="00C776CF">
            <w:pPr>
              <w:pStyle w:val="TAL"/>
              <w:rPr>
                <w:rFonts w:eastAsiaTheme="minorHAnsi"/>
              </w:rPr>
            </w:pPr>
            <w:r>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87F3887" w14:textId="77777777" w:rsidR="00C776CF" w:rsidRDefault="00C776CF">
            <w:pPr>
              <w:pStyle w:val="TAL"/>
            </w:pPr>
            <w:r>
              <w:t>E019a</w:t>
            </w:r>
          </w:p>
        </w:tc>
        <w:tc>
          <w:tcPr>
            <w:tcW w:w="1563" w:type="dxa"/>
            <w:tcBorders>
              <w:top w:val="single" w:sz="4" w:space="0" w:color="auto"/>
              <w:left w:val="single" w:sz="4" w:space="0" w:color="auto"/>
              <w:bottom w:val="single" w:sz="4" w:space="0" w:color="auto"/>
              <w:right w:val="single" w:sz="4" w:space="0" w:color="auto"/>
            </w:tcBorders>
          </w:tcPr>
          <w:p w14:paraId="13A83729"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58E880" w14:textId="77777777" w:rsidR="00C776CF" w:rsidRDefault="00C776CF">
            <w:pPr>
              <w:pStyle w:val="TAL"/>
            </w:pPr>
          </w:p>
        </w:tc>
      </w:tr>
      <w:tr w:rsidR="00C776CF" w14:paraId="78AD358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7114AA1" w14:textId="77777777" w:rsidR="00C776CF" w:rsidRDefault="00C776CF">
            <w:pPr>
              <w:pStyle w:val="TAL"/>
              <w:rPr>
                <w:rFonts w:eastAsia="MS Mincho"/>
              </w:rPr>
            </w:pPr>
            <w:r>
              <w:rPr>
                <w:rFonts w:eastAsia="MS Mincho"/>
              </w:rPr>
              <w:t>6.3A.3.4</w:t>
            </w:r>
          </w:p>
        </w:tc>
        <w:tc>
          <w:tcPr>
            <w:tcW w:w="4464" w:type="dxa"/>
            <w:tcBorders>
              <w:top w:val="single" w:sz="4" w:space="0" w:color="auto"/>
              <w:left w:val="single" w:sz="4" w:space="0" w:color="auto"/>
              <w:bottom w:val="single" w:sz="4" w:space="0" w:color="auto"/>
              <w:right w:val="single" w:sz="4" w:space="0" w:color="auto"/>
            </w:tcBorders>
            <w:hideMark/>
          </w:tcPr>
          <w:p w14:paraId="1D68EDA3" w14:textId="77777777" w:rsidR="00C776CF" w:rsidRDefault="00C776CF">
            <w:pPr>
              <w:pStyle w:val="TAL"/>
              <w:rPr>
                <w:rFonts w:eastAsia="MS Mincho"/>
              </w:rPr>
            </w:pPr>
            <w:r>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hideMark/>
          </w:tcPr>
          <w:p w14:paraId="5D715650" w14:textId="77777777" w:rsidR="00C776CF" w:rsidRDefault="00C776CF">
            <w:pPr>
              <w:pStyle w:val="TAC"/>
              <w:rPr>
                <w:rFonts w:eastAsiaTheme="minorHAnsi"/>
              </w:rPr>
            </w:pPr>
            <w:r>
              <w:t>Rel-17</w:t>
            </w:r>
          </w:p>
        </w:tc>
        <w:tc>
          <w:tcPr>
            <w:tcW w:w="1130" w:type="dxa"/>
            <w:tcBorders>
              <w:top w:val="single" w:sz="4" w:space="0" w:color="auto"/>
              <w:left w:val="single" w:sz="4" w:space="0" w:color="auto"/>
              <w:bottom w:val="single" w:sz="4" w:space="0" w:color="auto"/>
              <w:right w:val="single" w:sz="4" w:space="0" w:color="auto"/>
            </w:tcBorders>
            <w:hideMark/>
          </w:tcPr>
          <w:p w14:paraId="60091B92" w14:textId="77777777" w:rsidR="00C776CF" w:rsidRDefault="00C776CF">
            <w:pPr>
              <w:pStyle w:val="TAL"/>
              <w:rPr>
                <w:rFonts w:eastAsia="SimSun"/>
              </w:rPr>
            </w:pPr>
            <w:r>
              <w:t>C051d</w:t>
            </w:r>
          </w:p>
        </w:tc>
        <w:tc>
          <w:tcPr>
            <w:tcW w:w="2968" w:type="dxa"/>
            <w:tcBorders>
              <w:top w:val="single" w:sz="4" w:space="0" w:color="auto"/>
              <w:left w:val="single" w:sz="4" w:space="0" w:color="auto"/>
              <w:bottom w:val="single" w:sz="4" w:space="0" w:color="auto"/>
              <w:right w:val="single" w:sz="4" w:space="0" w:color="auto"/>
            </w:tcBorders>
            <w:hideMark/>
          </w:tcPr>
          <w:p w14:paraId="58738814" w14:textId="77777777" w:rsidR="00C776CF" w:rsidRDefault="00C776CF">
            <w:pPr>
              <w:pStyle w:val="TAL"/>
              <w:rPr>
                <w:rFonts w:eastAsiaTheme="minorHAnsi"/>
              </w:rPr>
            </w:pPr>
            <w:r>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63385183" w14:textId="77777777" w:rsidR="00C776CF" w:rsidRDefault="00C776CF">
            <w:pPr>
              <w:pStyle w:val="TAL"/>
            </w:pPr>
            <w:r>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29BFE2A"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723021" w14:textId="77777777" w:rsidR="00C776CF" w:rsidRDefault="00C776CF">
            <w:pPr>
              <w:pStyle w:val="TAL"/>
            </w:pPr>
          </w:p>
        </w:tc>
      </w:tr>
      <w:tr w:rsidR="00C776CF" w14:paraId="627752A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7EBA78E" w14:textId="77777777" w:rsidR="00C776CF" w:rsidRDefault="00C776CF">
            <w:pPr>
              <w:pStyle w:val="TAL"/>
              <w:rPr>
                <w:rFonts w:eastAsia="MS Mincho"/>
              </w:rPr>
            </w:pPr>
            <w:r>
              <w:rPr>
                <w:rFonts w:eastAsia="MS Mincho"/>
              </w:rPr>
              <w:t>6.3A.3.5</w:t>
            </w:r>
          </w:p>
        </w:tc>
        <w:tc>
          <w:tcPr>
            <w:tcW w:w="4464" w:type="dxa"/>
            <w:tcBorders>
              <w:top w:val="single" w:sz="4" w:space="0" w:color="auto"/>
              <w:left w:val="single" w:sz="4" w:space="0" w:color="auto"/>
              <w:bottom w:val="single" w:sz="4" w:space="0" w:color="auto"/>
              <w:right w:val="single" w:sz="4" w:space="0" w:color="auto"/>
            </w:tcBorders>
            <w:hideMark/>
          </w:tcPr>
          <w:p w14:paraId="1687C3E3" w14:textId="77777777" w:rsidR="00C776CF" w:rsidRDefault="00C776CF">
            <w:pPr>
              <w:pStyle w:val="TAL"/>
              <w:rPr>
                <w:rFonts w:eastAsia="MS Mincho"/>
              </w:rPr>
            </w:pPr>
            <w:r>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hideMark/>
          </w:tcPr>
          <w:p w14:paraId="71729203" w14:textId="77777777" w:rsidR="00C776CF" w:rsidRDefault="00C776CF">
            <w:pPr>
              <w:pStyle w:val="TAC"/>
              <w:rPr>
                <w:rFonts w:eastAsiaTheme="minorHAnsi"/>
              </w:rPr>
            </w:pPr>
            <w:r>
              <w:t>Rel-17</w:t>
            </w:r>
          </w:p>
        </w:tc>
        <w:tc>
          <w:tcPr>
            <w:tcW w:w="1130" w:type="dxa"/>
            <w:tcBorders>
              <w:top w:val="single" w:sz="4" w:space="0" w:color="auto"/>
              <w:left w:val="single" w:sz="4" w:space="0" w:color="auto"/>
              <w:bottom w:val="single" w:sz="4" w:space="0" w:color="auto"/>
              <w:right w:val="single" w:sz="4" w:space="0" w:color="auto"/>
            </w:tcBorders>
            <w:hideMark/>
          </w:tcPr>
          <w:p w14:paraId="53585FEB" w14:textId="77777777" w:rsidR="00C776CF" w:rsidRDefault="00C776CF">
            <w:pPr>
              <w:pStyle w:val="TAL"/>
              <w:rPr>
                <w:rFonts w:eastAsia="SimSun"/>
              </w:rPr>
            </w:pPr>
            <w:r>
              <w:t>C051f</w:t>
            </w:r>
          </w:p>
        </w:tc>
        <w:tc>
          <w:tcPr>
            <w:tcW w:w="2968" w:type="dxa"/>
            <w:tcBorders>
              <w:top w:val="single" w:sz="4" w:space="0" w:color="auto"/>
              <w:left w:val="single" w:sz="4" w:space="0" w:color="auto"/>
              <w:bottom w:val="single" w:sz="4" w:space="0" w:color="auto"/>
              <w:right w:val="single" w:sz="4" w:space="0" w:color="auto"/>
            </w:tcBorders>
            <w:hideMark/>
          </w:tcPr>
          <w:p w14:paraId="0064AAB1" w14:textId="77777777" w:rsidR="00C776CF" w:rsidRDefault="00C776CF">
            <w:pPr>
              <w:pStyle w:val="TAL"/>
              <w:rPr>
                <w:rFonts w:eastAsiaTheme="minorHAnsi"/>
              </w:rPr>
            </w:pPr>
            <w:r>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30F5067E" w14:textId="77777777" w:rsidR="00C776CF" w:rsidRDefault="00C776CF">
            <w:pPr>
              <w:pStyle w:val="TAL"/>
            </w:pPr>
            <w:r>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4306E079"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DE5BDE" w14:textId="77777777" w:rsidR="00C776CF" w:rsidRDefault="00C776CF">
            <w:pPr>
              <w:pStyle w:val="TAL"/>
            </w:pPr>
          </w:p>
        </w:tc>
      </w:tr>
      <w:tr w:rsidR="00C776CF" w14:paraId="703C8E6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6AAA604" w14:textId="77777777" w:rsidR="00C776CF" w:rsidRDefault="00C776CF">
            <w:pPr>
              <w:pStyle w:val="TAL"/>
              <w:rPr>
                <w:lang w:eastAsia="zh-CN"/>
              </w:rPr>
            </w:pPr>
            <w:r>
              <w:rPr>
                <w:rFonts w:eastAsia="MS Mincho"/>
              </w:rPr>
              <w:t>6.3A.4.1.1</w:t>
            </w:r>
          </w:p>
        </w:tc>
        <w:tc>
          <w:tcPr>
            <w:tcW w:w="4464" w:type="dxa"/>
            <w:tcBorders>
              <w:top w:val="single" w:sz="4" w:space="0" w:color="auto"/>
              <w:left w:val="single" w:sz="4" w:space="0" w:color="auto"/>
              <w:bottom w:val="single" w:sz="4" w:space="0" w:color="auto"/>
              <w:right w:val="single" w:sz="4" w:space="0" w:color="auto"/>
            </w:tcBorders>
            <w:hideMark/>
          </w:tcPr>
          <w:p w14:paraId="2BAF96A9" w14:textId="77777777" w:rsidR="00C776CF" w:rsidRDefault="00C776CF">
            <w:pPr>
              <w:pStyle w:val="TAL"/>
              <w:rPr>
                <w:lang w:eastAsia="zh-CN"/>
              </w:rPr>
            </w:pPr>
            <w:r>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A339582"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77FB53F8" w14:textId="77777777" w:rsidR="00C776CF" w:rsidRDefault="00C776CF">
            <w:pPr>
              <w:pStyle w:val="TAL"/>
              <w:rPr>
                <w:rFonts w:eastAsia="SimSun"/>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7FD156B0" w14:textId="77777777" w:rsidR="00C776CF" w:rsidRDefault="00C776CF">
            <w:pPr>
              <w:pStyle w:val="TAL"/>
              <w:rPr>
                <w:rFonts w:eastAsiaTheme="minorHAnsi"/>
                <w:lang w:eastAsia="zh-CN"/>
              </w:rPr>
            </w:pPr>
            <w: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F7990C" w14:textId="77777777" w:rsidR="00C776CF" w:rsidRDefault="00C776CF">
            <w:pPr>
              <w:pStyle w:val="TAL"/>
              <w:rPr>
                <w:lang w:eastAsia="zh-CN"/>
              </w:rPr>
            </w:pPr>
            <w:r>
              <w:t>E015</w:t>
            </w:r>
          </w:p>
        </w:tc>
        <w:tc>
          <w:tcPr>
            <w:tcW w:w="1563" w:type="dxa"/>
            <w:tcBorders>
              <w:top w:val="single" w:sz="4" w:space="0" w:color="auto"/>
              <w:left w:val="single" w:sz="4" w:space="0" w:color="auto"/>
              <w:bottom w:val="single" w:sz="4" w:space="0" w:color="auto"/>
              <w:right w:val="single" w:sz="4" w:space="0" w:color="auto"/>
            </w:tcBorders>
          </w:tcPr>
          <w:p w14:paraId="61B7259E"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2B0A72" w14:textId="77777777" w:rsidR="00C776CF" w:rsidRDefault="00C776CF">
            <w:pPr>
              <w:pStyle w:val="TAL"/>
            </w:pPr>
          </w:p>
        </w:tc>
      </w:tr>
      <w:tr w:rsidR="00C776CF" w14:paraId="57A7052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E300133" w14:textId="77777777" w:rsidR="00C776CF" w:rsidRDefault="00C776CF">
            <w:pPr>
              <w:pStyle w:val="TAL"/>
              <w:rPr>
                <w:lang w:eastAsia="zh-CN"/>
              </w:rPr>
            </w:pPr>
            <w:r>
              <w:rPr>
                <w:rFonts w:eastAsia="MS Mincho"/>
              </w:rPr>
              <w:t>6.3A.4.2.1</w:t>
            </w:r>
          </w:p>
        </w:tc>
        <w:tc>
          <w:tcPr>
            <w:tcW w:w="4464" w:type="dxa"/>
            <w:tcBorders>
              <w:top w:val="single" w:sz="4" w:space="0" w:color="auto"/>
              <w:left w:val="single" w:sz="4" w:space="0" w:color="auto"/>
              <w:bottom w:val="single" w:sz="4" w:space="0" w:color="auto"/>
              <w:right w:val="single" w:sz="4" w:space="0" w:color="auto"/>
            </w:tcBorders>
            <w:hideMark/>
          </w:tcPr>
          <w:p w14:paraId="72AADE10" w14:textId="77777777" w:rsidR="00C776CF" w:rsidRDefault="00C776CF">
            <w:pPr>
              <w:pStyle w:val="TAL"/>
              <w:rPr>
                <w:lang w:eastAsia="zh-CN"/>
              </w:rPr>
            </w:pPr>
            <w:r>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015F22B"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4F813E5" w14:textId="77777777" w:rsidR="00C776CF" w:rsidRDefault="00C776CF">
            <w:pPr>
              <w:pStyle w:val="TAL"/>
              <w:rPr>
                <w:rFonts w:eastAsia="SimSun"/>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3C1FFB7A" w14:textId="77777777" w:rsidR="00C776CF" w:rsidRDefault="00C776CF">
            <w:pPr>
              <w:pStyle w:val="TAL"/>
              <w:rPr>
                <w:rFonts w:eastAsiaTheme="minorHAnsi"/>
                <w:lang w:eastAsia="zh-CN"/>
              </w:rPr>
            </w:pPr>
            <w: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FF5582" w14:textId="77777777" w:rsidR="00C776CF" w:rsidRDefault="00C776CF">
            <w:pPr>
              <w:pStyle w:val="TAL"/>
              <w:rPr>
                <w:lang w:eastAsia="zh-CN"/>
              </w:rPr>
            </w:pPr>
            <w:r>
              <w:t>E015</w:t>
            </w:r>
          </w:p>
        </w:tc>
        <w:tc>
          <w:tcPr>
            <w:tcW w:w="1563" w:type="dxa"/>
            <w:tcBorders>
              <w:top w:val="single" w:sz="4" w:space="0" w:color="auto"/>
              <w:left w:val="single" w:sz="4" w:space="0" w:color="auto"/>
              <w:bottom w:val="single" w:sz="4" w:space="0" w:color="auto"/>
              <w:right w:val="single" w:sz="4" w:space="0" w:color="auto"/>
            </w:tcBorders>
          </w:tcPr>
          <w:p w14:paraId="2B801C11"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C188B9" w14:textId="77777777" w:rsidR="00C776CF" w:rsidRDefault="00C776CF">
            <w:pPr>
              <w:pStyle w:val="TAL"/>
            </w:pPr>
          </w:p>
        </w:tc>
      </w:tr>
      <w:tr w:rsidR="00C776CF" w14:paraId="7B28F98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D7DDBB9" w14:textId="77777777" w:rsidR="00C776CF" w:rsidRDefault="00C776CF">
            <w:pPr>
              <w:pStyle w:val="TAL"/>
              <w:rPr>
                <w:lang w:eastAsia="zh-CN"/>
              </w:rPr>
            </w:pPr>
            <w:r>
              <w:rPr>
                <w:rFonts w:eastAsia="MS Mincho"/>
              </w:rPr>
              <w:lastRenderedPageBreak/>
              <w:t>6.3A.4.3.1</w:t>
            </w:r>
          </w:p>
        </w:tc>
        <w:tc>
          <w:tcPr>
            <w:tcW w:w="4464" w:type="dxa"/>
            <w:tcBorders>
              <w:top w:val="single" w:sz="4" w:space="0" w:color="auto"/>
              <w:left w:val="single" w:sz="4" w:space="0" w:color="auto"/>
              <w:bottom w:val="single" w:sz="4" w:space="0" w:color="auto"/>
              <w:right w:val="single" w:sz="4" w:space="0" w:color="auto"/>
            </w:tcBorders>
            <w:hideMark/>
          </w:tcPr>
          <w:p w14:paraId="20631C47" w14:textId="77777777" w:rsidR="00C776CF" w:rsidRDefault="00C776CF">
            <w:pPr>
              <w:pStyle w:val="TAL"/>
              <w:rPr>
                <w:lang w:eastAsia="zh-CN"/>
              </w:rPr>
            </w:pPr>
            <w:r>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540A1FE"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B934AB6" w14:textId="77777777" w:rsidR="00C776CF" w:rsidRDefault="00C776CF">
            <w:pPr>
              <w:pStyle w:val="TAL"/>
              <w:rPr>
                <w:rFonts w:eastAsia="SimSun"/>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0CA6263A" w14:textId="77777777" w:rsidR="00C776CF" w:rsidRDefault="00C776CF">
            <w:pPr>
              <w:pStyle w:val="TAL"/>
              <w:rPr>
                <w:rFonts w:eastAsiaTheme="minorHAnsi"/>
                <w:lang w:eastAsia="zh-CN"/>
              </w:rPr>
            </w:pPr>
            <w: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152728" w14:textId="77777777" w:rsidR="00C776CF" w:rsidRDefault="00C776CF">
            <w:pPr>
              <w:pStyle w:val="TAL"/>
              <w:rPr>
                <w:lang w:eastAsia="zh-CN"/>
              </w:rPr>
            </w:pPr>
            <w:r>
              <w:t>E015</w:t>
            </w:r>
          </w:p>
        </w:tc>
        <w:tc>
          <w:tcPr>
            <w:tcW w:w="1563" w:type="dxa"/>
            <w:tcBorders>
              <w:top w:val="single" w:sz="4" w:space="0" w:color="auto"/>
              <w:left w:val="single" w:sz="4" w:space="0" w:color="auto"/>
              <w:bottom w:val="single" w:sz="4" w:space="0" w:color="auto"/>
              <w:right w:val="single" w:sz="4" w:space="0" w:color="auto"/>
            </w:tcBorders>
          </w:tcPr>
          <w:p w14:paraId="0F8C0A31"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6FB96B" w14:textId="77777777" w:rsidR="00C776CF" w:rsidRDefault="00C776CF">
            <w:pPr>
              <w:pStyle w:val="TAL"/>
            </w:pPr>
          </w:p>
        </w:tc>
      </w:tr>
      <w:tr w:rsidR="00C776CF" w14:paraId="5DB6820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DF906E8" w14:textId="77777777" w:rsidR="00C776CF" w:rsidRDefault="00C776CF">
            <w:pPr>
              <w:pStyle w:val="TAL"/>
              <w:rPr>
                <w:rFonts w:eastAsia="Malgun Gothic"/>
              </w:rPr>
            </w:pPr>
            <w:r>
              <w:rPr>
                <w:lang w:eastAsia="zh-CN"/>
              </w:rPr>
              <w:t>6.3C.1</w:t>
            </w:r>
          </w:p>
        </w:tc>
        <w:tc>
          <w:tcPr>
            <w:tcW w:w="4464" w:type="dxa"/>
            <w:tcBorders>
              <w:top w:val="single" w:sz="4" w:space="0" w:color="auto"/>
              <w:left w:val="single" w:sz="4" w:space="0" w:color="auto"/>
              <w:bottom w:val="single" w:sz="4" w:space="0" w:color="auto"/>
              <w:right w:val="single" w:sz="4" w:space="0" w:color="auto"/>
            </w:tcBorders>
            <w:hideMark/>
          </w:tcPr>
          <w:p w14:paraId="058AD6EA" w14:textId="77777777" w:rsidR="00C776CF" w:rsidRDefault="00C776CF">
            <w:pPr>
              <w:pStyle w:val="TAL"/>
              <w:rPr>
                <w:rFonts w:eastAsia="Malgun Gothic"/>
              </w:rPr>
            </w:pPr>
            <w:r>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A638063" w14:textId="77777777" w:rsidR="00C776CF" w:rsidRDefault="00C776CF">
            <w:pPr>
              <w:pStyle w:val="TAC"/>
              <w:rPr>
                <w:rFonts w:eastAsiaTheme="minorHAnsi"/>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16412458" w14:textId="77777777" w:rsidR="00C776CF" w:rsidRDefault="00C776CF">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5C1BF74B" w14:textId="77777777" w:rsidR="00C776CF" w:rsidRDefault="00C776CF">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EAE258" w14:textId="77777777" w:rsidR="00C776CF" w:rsidRDefault="00C776CF">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FA2B9A"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067806C" w14:textId="77777777" w:rsidR="00C776CF" w:rsidRDefault="00C776CF">
            <w:pPr>
              <w:pStyle w:val="TAL"/>
            </w:pPr>
            <w:r>
              <w:rPr>
                <w:rFonts w:eastAsia="SimSun"/>
              </w:rPr>
              <w:t>NOTE 2</w:t>
            </w:r>
          </w:p>
        </w:tc>
      </w:tr>
      <w:tr w:rsidR="00C776CF" w14:paraId="1A9F4DA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DA73BBB" w14:textId="77777777" w:rsidR="00C776CF" w:rsidRDefault="00C776CF">
            <w:pPr>
              <w:pStyle w:val="TAL"/>
              <w:rPr>
                <w:rFonts w:eastAsia="Malgun Gothic"/>
              </w:rPr>
            </w:pPr>
            <w:r>
              <w:rPr>
                <w:lang w:eastAsia="zh-CN"/>
              </w:rPr>
              <w:t>6.3C.3.1</w:t>
            </w:r>
          </w:p>
        </w:tc>
        <w:tc>
          <w:tcPr>
            <w:tcW w:w="4464" w:type="dxa"/>
            <w:tcBorders>
              <w:top w:val="single" w:sz="4" w:space="0" w:color="auto"/>
              <w:left w:val="single" w:sz="4" w:space="0" w:color="auto"/>
              <w:bottom w:val="single" w:sz="4" w:space="0" w:color="auto"/>
              <w:right w:val="single" w:sz="4" w:space="0" w:color="auto"/>
            </w:tcBorders>
            <w:hideMark/>
          </w:tcPr>
          <w:p w14:paraId="53AB5212" w14:textId="77777777" w:rsidR="00C776CF" w:rsidRDefault="00C776CF">
            <w:pPr>
              <w:pStyle w:val="TAL"/>
              <w:rPr>
                <w:rFonts w:eastAsia="Malgun Gothic"/>
              </w:rPr>
            </w:pPr>
            <w:r>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E784DE9" w14:textId="77777777" w:rsidR="00C776CF" w:rsidRDefault="00C776CF">
            <w:pPr>
              <w:pStyle w:val="TAC"/>
              <w:rPr>
                <w:rFonts w:eastAsiaTheme="minorHAnsi"/>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1851C787" w14:textId="77777777" w:rsidR="00C776CF" w:rsidRDefault="00C776CF">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14603E78" w14:textId="77777777" w:rsidR="00C776CF" w:rsidRDefault="00C776CF">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492C74" w14:textId="77777777" w:rsidR="00C776CF" w:rsidRDefault="00C776CF">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3B3415"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49F094" w14:textId="77777777" w:rsidR="00C776CF" w:rsidRDefault="00C776CF">
            <w:pPr>
              <w:pStyle w:val="TAL"/>
            </w:pPr>
            <w:r>
              <w:rPr>
                <w:rFonts w:eastAsia="SimSun"/>
              </w:rPr>
              <w:t>NOTE 2</w:t>
            </w:r>
          </w:p>
        </w:tc>
      </w:tr>
      <w:tr w:rsidR="00C776CF" w14:paraId="43B15A3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C7220F5" w14:textId="77777777" w:rsidR="00C776CF" w:rsidRDefault="00C776CF">
            <w:pPr>
              <w:pStyle w:val="TAL"/>
              <w:rPr>
                <w:lang w:eastAsia="zh-CN"/>
              </w:rPr>
            </w:pPr>
            <w:r>
              <w:t>6.3C.3.2</w:t>
            </w:r>
          </w:p>
        </w:tc>
        <w:tc>
          <w:tcPr>
            <w:tcW w:w="4464" w:type="dxa"/>
            <w:tcBorders>
              <w:top w:val="single" w:sz="4" w:space="0" w:color="auto"/>
              <w:left w:val="single" w:sz="4" w:space="0" w:color="auto"/>
              <w:bottom w:val="single" w:sz="4" w:space="0" w:color="auto"/>
              <w:right w:val="single" w:sz="4" w:space="0" w:color="auto"/>
            </w:tcBorders>
            <w:hideMark/>
          </w:tcPr>
          <w:p w14:paraId="7167406D" w14:textId="77777777" w:rsidR="00C776CF" w:rsidRDefault="00C776CF">
            <w:pPr>
              <w:pStyle w:val="TAL"/>
              <w:rPr>
                <w:lang w:eastAsia="zh-CN"/>
              </w:rPr>
            </w:pPr>
            <w: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11F8551"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514A47AC" w14:textId="77777777" w:rsidR="00C776CF" w:rsidRDefault="00C776CF">
            <w:pPr>
              <w:pStyle w:val="TAL"/>
              <w:rPr>
                <w:lang w:eastAsia="zh-CN"/>
              </w:rPr>
            </w:pPr>
            <w:r>
              <w:rPr>
                <w:lang w:eastAsia="zh-CN"/>
              </w:rPr>
              <w:t>C178</w:t>
            </w:r>
          </w:p>
        </w:tc>
        <w:tc>
          <w:tcPr>
            <w:tcW w:w="2968" w:type="dxa"/>
            <w:tcBorders>
              <w:top w:val="single" w:sz="4" w:space="0" w:color="auto"/>
              <w:left w:val="single" w:sz="4" w:space="0" w:color="auto"/>
              <w:bottom w:val="single" w:sz="4" w:space="0" w:color="auto"/>
              <w:right w:val="single" w:sz="4" w:space="0" w:color="auto"/>
            </w:tcBorders>
            <w:hideMark/>
          </w:tcPr>
          <w:p w14:paraId="29AC63C2" w14:textId="77777777" w:rsidR="00C776CF" w:rsidRDefault="00C776CF">
            <w:pPr>
              <w:pStyle w:val="TAL"/>
              <w:rPr>
                <w:lang w:eastAsia="zh-CN"/>
              </w:rPr>
            </w:pPr>
            <w:r>
              <w:rPr>
                <w:lang w:eastAsia="zh-CN"/>
              </w:rPr>
              <w:t xml:space="preserve">UEs supporting 5GS FR1 and SUL </w:t>
            </w:r>
            <w:r>
              <w:t>and dynamic UL 1Tx-2Tx switching</w:t>
            </w:r>
          </w:p>
        </w:tc>
        <w:tc>
          <w:tcPr>
            <w:tcW w:w="1556" w:type="dxa"/>
            <w:tcBorders>
              <w:top w:val="single" w:sz="4" w:space="0" w:color="auto"/>
              <w:left w:val="single" w:sz="4" w:space="0" w:color="auto"/>
              <w:bottom w:val="single" w:sz="4" w:space="0" w:color="auto"/>
              <w:right w:val="single" w:sz="4" w:space="0" w:color="auto"/>
            </w:tcBorders>
            <w:hideMark/>
          </w:tcPr>
          <w:p w14:paraId="557BCDE3" w14:textId="77777777" w:rsidR="00C776CF" w:rsidRDefault="00C776CF">
            <w:pPr>
              <w:pStyle w:val="TAL"/>
              <w:rPr>
                <w:lang w:eastAsia="zh-CN"/>
              </w:rPr>
            </w:pPr>
            <w:r>
              <w:t>E044</w:t>
            </w:r>
          </w:p>
        </w:tc>
        <w:tc>
          <w:tcPr>
            <w:tcW w:w="1563" w:type="dxa"/>
            <w:tcBorders>
              <w:top w:val="single" w:sz="4" w:space="0" w:color="auto"/>
              <w:left w:val="single" w:sz="4" w:space="0" w:color="auto"/>
              <w:bottom w:val="single" w:sz="4" w:space="0" w:color="auto"/>
              <w:right w:val="single" w:sz="4" w:space="0" w:color="auto"/>
            </w:tcBorders>
          </w:tcPr>
          <w:p w14:paraId="09965117"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6B187BD" w14:textId="77777777" w:rsidR="00C776CF" w:rsidRDefault="00C776CF">
            <w:pPr>
              <w:pStyle w:val="TAL"/>
            </w:pPr>
            <w:r>
              <w:rPr>
                <w:rFonts w:eastAsia="SimSun"/>
              </w:rPr>
              <w:t>NOTE 2</w:t>
            </w:r>
          </w:p>
        </w:tc>
      </w:tr>
      <w:tr w:rsidR="00C776CF" w14:paraId="51A13E4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5DDDF4C" w14:textId="77777777" w:rsidR="00C776CF" w:rsidRDefault="00C776CF">
            <w:pPr>
              <w:pStyle w:val="TAL"/>
            </w:pPr>
            <w:r>
              <w:t>6.3C.3.3</w:t>
            </w:r>
          </w:p>
        </w:tc>
        <w:tc>
          <w:tcPr>
            <w:tcW w:w="4464" w:type="dxa"/>
            <w:tcBorders>
              <w:top w:val="single" w:sz="4" w:space="0" w:color="auto"/>
              <w:left w:val="single" w:sz="4" w:space="0" w:color="auto"/>
              <w:bottom w:val="single" w:sz="4" w:space="0" w:color="auto"/>
              <w:right w:val="single" w:sz="4" w:space="0" w:color="auto"/>
            </w:tcBorders>
            <w:hideMark/>
          </w:tcPr>
          <w:p w14:paraId="2BCC23C1" w14:textId="77777777" w:rsidR="00C776CF" w:rsidRDefault="00C776CF">
            <w:pPr>
              <w:pStyle w:val="TAL"/>
            </w:pPr>
            <w: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hideMark/>
          </w:tcPr>
          <w:p w14:paraId="51845EFB" w14:textId="77777777" w:rsidR="00C776CF" w:rsidRDefault="00C776CF">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5E3CA20B" w14:textId="77777777" w:rsidR="00C776CF" w:rsidRDefault="00C776CF">
            <w:pPr>
              <w:pStyle w:val="TAL"/>
              <w:rPr>
                <w:lang w:eastAsia="zh-CN"/>
              </w:rPr>
            </w:pPr>
            <w:r>
              <w:t>C178a</w:t>
            </w:r>
          </w:p>
        </w:tc>
        <w:tc>
          <w:tcPr>
            <w:tcW w:w="2968" w:type="dxa"/>
            <w:tcBorders>
              <w:top w:val="single" w:sz="4" w:space="0" w:color="auto"/>
              <w:left w:val="single" w:sz="4" w:space="0" w:color="auto"/>
              <w:bottom w:val="single" w:sz="4" w:space="0" w:color="auto"/>
              <w:right w:val="single" w:sz="4" w:space="0" w:color="auto"/>
            </w:tcBorders>
            <w:hideMark/>
          </w:tcPr>
          <w:p w14:paraId="57215830" w14:textId="77777777" w:rsidR="00C776CF" w:rsidRDefault="00C776CF">
            <w:pPr>
              <w:pStyle w:val="TAL"/>
              <w:rPr>
                <w:lang w:eastAsia="zh-CN"/>
              </w:rPr>
            </w:pPr>
            <w:r>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hideMark/>
          </w:tcPr>
          <w:p w14:paraId="3540FB43" w14:textId="77777777" w:rsidR="00C776CF" w:rsidRDefault="00C776CF">
            <w:pPr>
              <w:pStyle w:val="TAL"/>
            </w:pPr>
            <w:r>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18F3FA4E"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D64851" w14:textId="77777777" w:rsidR="00C776CF" w:rsidRDefault="00C776CF">
            <w:pPr>
              <w:pStyle w:val="TAL"/>
              <w:rPr>
                <w:rFonts w:eastAsia="SimSun"/>
              </w:rPr>
            </w:pPr>
          </w:p>
        </w:tc>
      </w:tr>
      <w:tr w:rsidR="00C776CF" w14:paraId="319EADA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1DF882E" w14:textId="77777777" w:rsidR="00C776CF" w:rsidRDefault="00C776CF">
            <w:pPr>
              <w:pStyle w:val="TAL"/>
              <w:rPr>
                <w:rFonts w:eastAsiaTheme="minorHAnsi"/>
              </w:rPr>
            </w:pPr>
            <w:r>
              <w:t>6.3C.3.4</w:t>
            </w:r>
          </w:p>
        </w:tc>
        <w:tc>
          <w:tcPr>
            <w:tcW w:w="4464" w:type="dxa"/>
            <w:tcBorders>
              <w:top w:val="single" w:sz="4" w:space="0" w:color="auto"/>
              <w:left w:val="single" w:sz="4" w:space="0" w:color="auto"/>
              <w:bottom w:val="single" w:sz="4" w:space="0" w:color="auto"/>
              <w:right w:val="single" w:sz="4" w:space="0" w:color="auto"/>
            </w:tcBorders>
            <w:hideMark/>
          </w:tcPr>
          <w:p w14:paraId="67782ABE" w14:textId="77777777" w:rsidR="00C776CF" w:rsidRDefault="00C776CF">
            <w:pPr>
              <w:pStyle w:val="TAL"/>
            </w:pPr>
            <w:r>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hideMark/>
          </w:tcPr>
          <w:p w14:paraId="080CB9A8" w14:textId="77777777" w:rsidR="00C776CF" w:rsidRDefault="00C776CF">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6B3B1475" w14:textId="77777777" w:rsidR="00C776CF" w:rsidRDefault="00C776CF">
            <w:pPr>
              <w:pStyle w:val="TAL"/>
              <w:rPr>
                <w:lang w:eastAsia="zh-CN"/>
              </w:rPr>
            </w:pPr>
            <w:r>
              <w:t>C178b</w:t>
            </w:r>
          </w:p>
        </w:tc>
        <w:tc>
          <w:tcPr>
            <w:tcW w:w="2968" w:type="dxa"/>
            <w:tcBorders>
              <w:top w:val="single" w:sz="4" w:space="0" w:color="auto"/>
              <w:left w:val="single" w:sz="4" w:space="0" w:color="auto"/>
              <w:bottom w:val="single" w:sz="4" w:space="0" w:color="auto"/>
              <w:right w:val="single" w:sz="4" w:space="0" w:color="auto"/>
            </w:tcBorders>
            <w:hideMark/>
          </w:tcPr>
          <w:p w14:paraId="548CAFB5" w14:textId="77777777" w:rsidR="00C776CF" w:rsidRDefault="00C776CF">
            <w:pPr>
              <w:pStyle w:val="TAL"/>
              <w:rPr>
                <w:lang w:eastAsia="zh-CN"/>
              </w:rPr>
            </w:pPr>
            <w:r>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hideMark/>
          </w:tcPr>
          <w:p w14:paraId="343D9F7A" w14:textId="77777777" w:rsidR="00C776CF" w:rsidRDefault="00C776CF">
            <w:pPr>
              <w:pStyle w:val="TAL"/>
            </w:pPr>
            <w:r>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3B1BD44D"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AC64AA" w14:textId="77777777" w:rsidR="00C776CF" w:rsidRDefault="00C776CF">
            <w:pPr>
              <w:pStyle w:val="TAL"/>
              <w:rPr>
                <w:rFonts w:eastAsia="SimSun"/>
              </w:rPr>
            </w:pPr>
          </w:p>
        </w:tc>
      </w:tr>
      <w:tr w:rsidR="00C776CF" w14:paraId="488488D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F793FC8" w14:textId="77777777" w:rsidR="00C776CF" w:rsidRDefault="00C776CF">
            <w:pPr>
              <w:pStyle w:val="TAL"/>
              <w:rPr>
                <w:rFonts w:eastAsiaTheme="minorHAnsi"/>
              </w:rPr>
            </w:pPr>
            <w:r>
              <w:t>6.3C.3.5</w:t>
            </w:r>
          </w:p>
        </w:tc>
        <w:tc>
          <w:tcPr>
            <w:tcW w:w="4464" w:type="dxa"/>
            <w:tcBorders>
              <w:top w:val="single" w:sz="4" w:space="0" w:color="auto"/>
              <w:left w:val="single" w:sz="4" w:space="0" w:color="auto"/>
              <w:bottom w:val="single" w:sz="4" w:space="0" w:color="auto"/>
              <w:right w:val="single" w:sz="4" w:space="0" w:color="auto"/>
            </w:tcBorders>
            <w:hideMark/>
          </w:tcPr>
          <w:p w14:paraId="59909A25" w14:textId="77777777" w:rsidR="00C776CF" w:rsidRDefault="00C776CF">
            <w:pPr>
              <w:pStyle w:val="TAL"/>
            </w:pPr>
            <w:r>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hideMark/>
          </w:tcPr>
          <w:p w14:paraId="1B766A04" w14:textId="77777777" w:rsidR="00C776CF" w:rsidRDefault="00C776CF">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28CDD680" w14:textId="77777777" w:rsidR="00C776CF" w:rsidRDefault="00C776CF">
            <w:pPr>
              <w:pStyle w:val="TAL"/>
              <w:rPr>
                <w:lang w:eastAsia="zh-CN"/>
              </w:rPr>
            </w:pPr>
            <w:r>
              <w:t>C178c</w:t>
            </w:r>
          </w:p>
        </w:tc>
        <w:tc>
          <w:tcPr>
            <w:tcW w:w="2968" w:type="dxa"/>
            <w:tcBorders>
              <w:top w:val="single" w:sz="4" w:space="0" w:color="auto"/>
              <w:left w:val="single" w:sz="4" w:space="0" w:color="auto"/>
              <w:bottom w:val="single" w:sz="4" w:space="0" w:color="auto"/>
              <w:right w:val="single" w:sz="4" w:space="0" w:color="auto"/>
            </w:tcBorders>
            <w:hideMark/>
          </w:tcPr>
          <w:p w14:paraId="7BAAA511" w14:textId="77777777" w:rsidR="00C776CF" w:rsidRDefault="00C776CF">
            <w:pPr>
              <w:pStyle w:val="TAL"/>
              <w:rPr>
                <w:lang w:eastAsia="zh-CN"/>
              </w:rPr>
            </w:pPr>
            <w:r>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hideMark/>
          </w:tcPr>
          <w:p w14:paraId="5C8B82B2" w14:textId="77777777" w:rsidR="00C776CF" w:rsidRDefault="00C776CF">
            <w:pPr>
              <w:pStyle w:val="TAL"/>
            </w:pPr>
            <w:r>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6F21DAE0"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D6B904" w14:textId="77777777" w:rsidR="00C776CF" w:rsidRDefault="00C776CF">
            <w:pPr>
              <w:pStyle w:val="TAL"/>
              <w:rPr>
                <w:rFonts w:eastAsia="SimSun"/>
              </w:rPr>
            </w:pPr>
          </w:p>
        </w:tc>
      </w:tr>
      <w:tr w:rsidR="00C776CF" w14:paraId="0C593B1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F81CD3D" w14:textId="77777777" w:rsidR="00C776CF" w:rsidRDefault="00C776CF">
            <w:pPr>
              <w:pStyle w:val="TAL"/>
              <w:rPr>
                <w:rFonts w:eastAsiaTheme="minorHAnsi"/>
              </w:rPr>
            </w:pPr>
            <w:r>
              <w:t>6.3C.3.6</w:t>
            </w:r>
          </w:p>
        </w:tc>
        <w:tc>
          <w:tcPr>
            <w:tcW w:w="4464" w:type="dxa"/>
            <w:tcBorders>
              <w:top w:val="single" w:sz="4" w:space="0" w:color="auto"/>
              <w:left w:val="single" w:sz="4" w:space="0" w:color="auto"/>
              <w:bottom w:val="single" w:sz="4" w:space="0" w:color="auto"/>
              <w:right w:val="single" w:sz="4" w:space="0" w:color="auto"/>
            </w:tcBorders>
            <w:hideMark/>
          </w:tcPr>
          <w:p w14:paraId="51AB6025" w14:textId="77777777" w:rsidR="00C776CF" w:rsidRDefault="00C776CF">
            <w:pPr>
              <w:pStyle w:val="TAL"/>
            </w:pPr>
            <w:r>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hideMark/>
          </w:tcPr>
          <w:p w14:paraId="3694541E" w14:textId="77777777" w:rsidR="00C776CF" w:rsidRDefault="00C776CF">
            <w:pPr>
              <w:pStyle w:val="TAC"/>
            </w:pPr>
            <w:r>
              <w:rPr>
                <w:lang w:eastAsia="zh-CN"/>
              </w:rPr>
              <w:t>Rel-18</w:t>
            </w:r>
          </w:p>
        </w:tc>
        <w:tc>
          <w:tcPr>
            <w:tcW w:w="1130" w:type="dxa"/>
            <w:tcBorders>
              <w:top w:val="single" w:sz="4" w:space="0" w:color="auto"/>
              <w:left w:val="single" w:sz="4" w:space="0" w:color="auto"/>
              <w:bottom w:val="single" w:sz="4" w:space="0" w:color="auto"/>
              <w:right w:val="single" w:sz="4" w:space="0" w:color="auto"/>
            </w:tcBorders>
            <w:hideMark/>
          </w:tcPr>
          <w:p w14:paraId="736BD338" w14:textId="77777777" w:rsidR="00C776CF" w:rsidRDefault="00C776CF">
            <w:pPr>
              <w:pStyle w:val="TAL"/>
            </w:pPr>
            <w:r>
              <w:rPr>
                <w:color w:val="FF0000"/>
                <w:lang w:eastAsia="zh-CN"/>
              </w:rPr>
              <w:t>C346</w:t>
            </w:r>
          </w:p>
        </w:tc>
        <w:tc>
          <w:tcPr>
            <w:tcW w:w="2968" w:type="dxa"/>
            <w:tcBorders>
              <w:top w:val="single" w:sz="4" w:space="0" w:color="auto"/>
              <w:left w:val="single" w:sz="4" w:space="0" w:color="auto"/>
              <w:bottom w:val="single" w:sz="4" w:space="0" w:color="auto"/>
              <w:right w:val="single" w:sz="4" w:space="0" w:color="auto"/>
            </w:tcBorders>
            <w:hideMark/>
          </w:tcPr>
          <w:p w14:paraId="0A9300C3" w14:textId="77777777" w:rsidR="00C776CF" w:rsidRDefault="00C776CF">
            <w:pPr>
              <w:pStyle w:val="TAL"/>
            </w:pPr>
            <w:r>
              <w:rPr>
                <w:lang w:eastAsia="zh-CN"/>
              </w:rPr>
              <w:t xml:space="preserve">UEs supporting 5GS FR1 and SUL with inter-band CA and </w:t>
            </w:r>
            <w:r>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hideMark/>
          </w:tcPr>
          <w:p w14:paraId="4490DE3B" w14:textId="77777777" w:rsidR="00C776CF" w:rsidRDefault="00C776CF">
            <w:pPr>
              <w:pStyle w:val="TAL"/>
              <w:rPr>
                <w:szCs w:val="18"/>
              </w:rPr>
            </w:pPr>
            <w:r>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4AA496A" w14:textId="77777777" w:rsidR="00C776CF" w:rsidRDefault="00C776CF">
            <w:pPr>
              <w:pStyle w:val="TAL"/>
              <w:rPr>
                <w:szCs w:val="22"/>
              </w:rPr>
            </w:pPr>
          </w:p>
        </w:tc>
        <w:tc>
          <w:tcPr>
            <w:tcW w:w="2091" w:type="dxa"/>
            <w:gridSpan w:val="2"/>
            <w:tcBorders>
              <w:top w:val="single" w:sz="4" w:space="0" w:color="auto"/>
              <w:left w:val="single" w:sz="4" w:space="0" w:color="auto"/>
              <w:bottom w:val="single" w:sz="4" w:space="0" w:color="auto"/>
              <w:right w:val="single" w:sz="4" w:space="0" w:color="auto"/>
            </w:tcBorders>
          </w:tcPr>
          <w:p w14:paraId="13CF2208" w14:textId="77777777" w:rsidR="00C776CF" w:rsidRDefault="00C776CF">
            <w:pPr>
              <w:pStyle w:val="TAL"/>
              <w:rPr>
                <w:rFonts w:eastAsia="SimSun"/>
              </w:rPr>
            </w:pPr>
          </w:p>
        </w:tc>
      </w:tr>
      <w:tr w:rsidR="00C776CF" w14:paraId="21AD3EC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63BAA74" w14:textId="77777777" w:rsidR="00C776CF" w:rsidRDefault="00C776CF">
            <w:pPr>
              <w:pStyle w:val="TAL"/>
              <w:rPr>
                <w:rFonts w:eastAsiaTheme="minorHAnsi"/>
              </w:rPr>
            </w:pPr>
            <w:r>
              <w:t>6.3C.3.6_1</w:t>
            </w:r>
          </w:p>
        </w:tc>
        <w:tc>
          <w:tcPr>
            <w:tcW w:w="4464" w:type="dxa"/>
            <w:tcBorders>
              <w:top w:val="single" w:sz="4" w:space="0" w:color="auto"/>
              <w:left w:val="single" w:sz="4" w:space="0" w:color="auto"/>
              <w:bottom w:val="single" w:sz="4" w:space="0" w:color="auto"/>
              <w:right w:val="single" w:sz="4" w:space="0" w:color="auto"/>
            </w:tcBorders>
            <w:hideMark/>
          </w:tcPr>
          <w:p w14:paraId="4A071595" w14:textId="77777777" w:rsidR="00C776CF" w:rsidRDefault="00C776CF">
            <w:pPr>
              <w:pStyle w:val="TAL"/>
            </w:pPr>
            <w: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hideMark/>
          </w:tcPr>
          <w:p w14:paraId="0CD3CF1F" w14:textId="77777777" w:rsidR="00C776CF" w:rsidRDefault="00C776CF">
            <w:pPr>
              <w:pStyle w:val="TAC"/>
            </w:pPr>
            <w:r>
              <w:rPr>
                <w:lang w:eastAsia="zh-CN"/>
              </w:rPr>
              <w:t>Rel-18</w:t>
            </w:r>
          </w:p>
        </w:tc>
        <w:tc>
          <w:tcPr>
            <w:tcW w:w="1130" w:type="dxa"/>
            <w:tcBorders>
              <w:top w:val="single" w:sz="4" w:space="0" w:color="auto"/>
              <w:left w:val="single" w:sz="4" w:space="0" w:color="auto"/>
              <w:bottom w:val="single" w:sz="4" w:space="0" w:color="auto"/>
              <w:right w:val="single" w:sz="4" w:space="0" w:color="auto"/>
            </w:tcBorders>
            <w:hideMark/>
          </w:tcPr>
          <w:p w14:paraId="34BD9182" w14:textId="77777777" w:rsidR="00C776CF" w:rsidRDefault="00C776CF">
            <w:pPr>
              <w:pStyle w:val="TAL"/>
            </w:pPr>
            <w:r>
              <w:rPr>
                <w:color w:val="FF0000"/>
                <w:lang w:eastAsia="zh-CN"/>
              </w:rPr>
              <w:t>C347</w:t>
            </w:r>
          </w:p>
        </w:tc>
        <w:tc>
          <w:tcPr>
            <w:tcW w:w="2968" w:type="dxa"/>
            <w:tcBorders>
              <w:top w:val="single" w:sz="4" w:space="0" w:color="auto"/>
              <w:left w:val="single" w:sz="4" w:space="0" w:color="auto"/>
              <w:bottom w:val="single" w:sz="4" w:space="0" w:color="auto"/>
              <w:right w:val="single" w:sz="4" w:space="0" w:color="auto"/>
            </w:tcBorders>
            <w:hideMark/>
          </w:tcPr>
          <w:p w14:paraId="6783F95F" w14:textId="77777777" w:rsidR="00C776CF" w:rsidRDefault="00C776CF">
            <w:pPr>
              <w:pStyle w:val="TAL"/>
            </w:pPr>
            <w:r>
              <w:rPr>
                <w:lang w:eastAsia="zh-CN"/>
              </w:rPr>
              <w:t xml:space="preserve">UEs supporting 5GS FR1 and SUL with intra-band + inter-band CA and </w:t>
            </w:r>
            <w:r>
              <w:t>dynamic UL switching across three bands</w:t>
            </w:r>
          </w:p>
        </w:tc>
        <w:tc>
          <w:tcPr>
            <w:tcW w:w="1556" w:type="dxa"/>
            <w:tcBorders>
              <w:top w:val="single" w:sz="4" w:space="0" w:color="auto"/>
              <w:left w:val="single" w:sz="4" w:space="0" w:color="auto"/>
              <w:bottom w:val="single" w:sz="4" w:space="0" w:color="auto"/>
              <w:right w:val="single" w:sz="4" w:space="0" w:color="auto"/>
            </w:tcBorders>
            <w:hideMark/>
          </w:tcPr>
          <w:p w14:paraId="4D02A6D9" w14:textId="77777777" w:rsidR="00C776CF" w:rsidRDefault="00C776CF">
            <w:pPr>
              <w:pStyle w:val="TAL"/>
              <w:rPr>
                <w:szCs w:val="18"/>
              </w:rPr>
            </w:pPr>
            <w:r>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9C7BDE7" w14:textId="77777777" w:rsidR="00C776CF" w:rsidRDefault="00C776CF">
            <w:pPr>
              <w:pStyle w:val="TAL"/>
              <w:rPr>
                <w:szCs w:val="22"/>
              </w:rPr>
            </w:pPr>
          </w:p>
        </w:tc>
        <w:tc>
          <w:tcPr>
            <w:tcW w:w="2091" w:type="dxa"/>
            <w:gridSpan w:val="2"/>
            <w:tcBorders>
              <w:top w:val="single" w:sz="4" w:space="0" w:color="auto"/>
              <w:left w:val="single" w:sz="4" w:space="0" w:color="auto"/>
              <w:bottom w:val="single" w:sz="4" w:space="0" w:color="auto"/>
              <w:right w:val="single" w:sz="4" w:space="0" w:color="auto"/>
            </w:tcBorders>
          </w:tcPr>
          <w:p w14:paraId="7ECD3668" w14:textId="77777777" w:rsidR="00C776CF" w:rsidRDefault="00C776CF">
            <w:pPr>
              <w:pStyle w:val="TAL"/>
              <w:rPr>
                <w:rFonts w:eastAsia="SimSun"/>
              </w:rPr>
            </w:pPr>
          </w:p>
        </w:tc>
      </w:tr>
      <w:tr w:rsidR="00C776CF" w14:paraId="0F6240F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E4E09AD" w14:textId="77777777" w:rsidR="00C776CF" w:rsidRDefault="00C776CF">
            <w:pPr>
              <w:pStyle w:val="TAL"/>
              <w:rPr>
                <w:rFonts w:eastAsia="Malgun Gothic"/>
              </w:rPr>
            </w:pPr>
            <w:r>
              <w:rPr>
                <w:lang w:eastAsia="zh-CN"/>
              </w:rPr>
              <w:t>6.3C.4.1</w:t>
            </w:r>
          </w:p>
        </w:tc>
        <w:tc>
          <w:tcPr>
            <w:tcW w:w="4464" w:type="dxa"/>
            <w:tcBorders>
              <w:top w:val="single" w:sz="4" w:space="0" w:color="auto"/>
              <w:left w:val="single" w:sz="4" w:space="0" w:color="auto"/>
              <w:bottom w:val="single" w:sz="4" w:space="0" w:color="auto"/>
              <w:right w:val="single" w:sz="4" w:space="0" w:color="auto"/>
            </w:tcBorders>
            <w:hideMark/>
          </w:tcPr>
          <w:p w14:paraId="62D5D9DC" w14:textId="77777777" w:rsidR="00C776CF" w:rsidRDefault="00C776CF">
            <w:pPr>
              <w:pStyle w:val="TAL"/>
              <w:rPr>
                <w:rFonts w:eastAsia="Malgun Gothic"/>
              </w:rPr>
            </w:pPr>
            <w:r>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113A69C" w14:textId="77777777" w:rsidR="00C776CF" w:rsidRDefault="00C776CF">
            <w:pPr>
              <w:pStyle w:val="TAC"/>
              <w:rPr>
                <w:rFonts w:eastAsiaTheme="minorHAnsi"/>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9EB98C6" w14:textId="77777777" w:rsidR="00C776CF" w:rsidRDefault="00C776CF">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4E509F33" w14:textId="77777777" w:rsidR="00C776CF" w:rsidRDefault="00C776CF">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F83502" w14:textId="77777777" w:rsidR="00C776CF" w:rsidRDefault="00C776CF">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163A29"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5C205B8" w14:textId="77777777" w:rsidR="00C776CF" w:rsidRDefault="00C776CF">
            <w:pPr>
              <w:pStyle w:val="TAL"/>
            </w:pPr>
            <w:r>
              <w:rPr>
                <w:rFonts w:eastAsia="SimSun"/>
              </w:rPr>
              <w:t>NOTE 2</w:t>
            </w:r>
          </w:p>
        </w:tc>
      </w:tr>
      <w:tr w:rsidR="00C776CF" w14:paraId="16E3576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763AE8E" w14:textId="77777777" w:rsidR="00C776CF" w:rsidRDefault="00C776CF">
            <w:pPr>
              <w:pStyle w:val="TAL"/>
              <w:rPr>
                <w:rFonts w:eastAsia="Malgun Gothic"/>
              </w:rPr>
            </w:pPr>
            <w:r>
              <w:rPr>
                <w:lang w:eastAsia="zh-CN"/>
              </w:rPr>
              <w:t>6.3C.4.2</w:t>
            </w:r>
          </w:p>
        </w:tc>
        <w:tc>
          <w:tcPr>
            <w:tcW w:w="4464" w:type="dxa"/>
            <w:tcBorders>
              <w:top w:val="single" w:sz="4" w:space="0" w:color="auto"/>
              <w:left w:val="single" w:sz="4" w:space="0" w:color="auto"/>
              <w:bottom w:val="single" w:sz="4" w:space="0" w:color="auto"/>
              <w:right w:val="single" w:sz="4" w:space="0" w:color="auto"/>
            </w:tcBorders>
            <w:hideMark/>
          </w:tcPr>
          <w:p w14:paraId="562C6177" w14:textId="77777777" w:rsidR="00C776CF" w:rsidRDefault="00C776CF">
            <w:pPr>
              <w:pStyle w:val="TAL"/>
              <w:rPr>
                <w:rFonts w:eastAsia="Malgun Gothic"/>
              </w:rPr>
            </w:pPr>
            <w:r>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FA3F0F0" w14:textId="77777777" w:rsidR="00C776CF" w:rsidRDefault="00C776CF">
            <w:pPr>
              <w:pStyle w:val="TAC"/>
              <w:rPr>
                <w:rFonts w:eastAsiaTheme="minorHAnsi"/>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4F5F17CE" w14:textId="77777777" w:rsidR="00C776CF" w:rsidRDefault="00C776CF">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0E2113FA" w14:textId="77777777" w:rsidR="00C776CF" w:rsidRDefault="00C776CF">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082501" w14:textId="77777777" w:rsidR="00C776CF" w:rsidRDefault="00C776CF">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806045"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4FA06CA" w14:textId="77777777" w:rsidR="00C776CF" w:rsidRDefault="00C776CF">
            <w:pPr>
              <w:pStyle w:val="TAL"/>
            </w:pPr>
            <w:r>
              <w:rPr>
                <w:rFonts w:eastAsia="SimSun"/>
              </w:rPr>
              <w:t>NOTE 2</w:t>
            </w:r>
          </w:p>
        </w:tc>
      </w:tr>
      <w:tr w:rsidR="00C776CF" w14:paraId="518D598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A9D43CB" w14:textId="77777777" w:rsidR="00C776CF" w:rsidRDefault="00C776CF">
            <w:pPr>
              <w:pStyle w:val="TAL"/>
              <w:rPr>
                <w:rFonts w:eastAsia="Malgun Gothic"/>
              </w:rPr>
            </w:pPr>
            <w:r>
              <w:rPr>
                <w:lang w:eastAsia="zh-CN"/>
              </w:rPr>
              <w:t>6.3C.4.3</w:t>
            </w:r>
          </w:p>
        </w:tc>
        <w:tc>
          <w:tcPr>
            <w:tcW w:w="4464" w:type="dxa"/>
            <w:tcBorders>
              <w:top w:val="single" w:sz="4" w:space="0" w:color="auto"/>
              <w:left w:val="single" w:sz="4" w:space="0" w:color="auto"/>
              <w:bottom w:val="single" w:sz="4" w:space="0" w:color="auto"/>
              <w:right w:val="single" w:sz="4" w:space="0" w:color="auto"/>
            </w:tcBorders>
            <w:hideMark/>
          </w:tcPr>
          <w:p w14:paraId="6E3E84C1" w14:textId="77777777" w:rsidR="00C776CF" w:rsidRDefault="00C776CF">
            <w:pPr>
              <w:pStyle w:val="TAL"/>
              <w:rPr>
                <w:rFonts w:eastAsia="Malgun Gothic"/>
              </w:rPr>
            </w:pPr>
            <w:r>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F77E149" w14:textId="77777777" w:rsidR="00C776CF" w:rsidRDefault="00C776CF">
            <w:pPr>
              <w:pStyle w:val="TAC"/>
              <w:rPr>
                <w:rFonts w:eastAsiaTheme="minorHAnsi"/>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50AB36A" w14:textId="77777777" w:rsidR="00C776CF" w:rsidRDefault="00C776CF">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6691DA1F" w14:textId="77777777" w:rsidR="00C776CF" w:rsidRDefault="00C776CF">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69D7B1" w14:textId="77777777" w:rsidR="00C776CF" w:rsidRDefault="00C776CF">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846183"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09DD1FB" w14:textId="77777777" w:rsidR="00C776CF" w:rsidRDefault="00C776CF">
            <w:pPr>
              <w:pStyle w:val="TAL"/>
            </w:pPr>
            <w:r>
              <w:rPr>
                <w:rFonts w:eastAsia="SimSun"/>
              </w:rPr>
              <w:t>NOTE 2</w:t>
            </w:r>
          </w:p>
        </w:tc>
      </w:tr>
      <w:tr w:rsidR="00C776CF" w14:paraId="7E19E90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6B09DF5" w14:textId="77777777" w:rsidR="00C776CF" w:rsidRDefault="00C776CF">
            <w:pPr>
              <w:pStyle w:val="TAL"/>
            </w:pPr>
            <w:r>
              <w:rPr>
                <w:rFonts w:eastAsia="Malgun Gothic"/>
              </w:rPr>
              <w:t>6.3D.1</w:t>
            </w:r>
          </w:p>
        </w:tc>
        <w:tc>
          <w:tcPr>
            <w:tcW w:w="4464" w:type="dxa"/>
            <w:tcBorders>
              <w:top w:val="single" w:sz="4" w:space="0" w:color="auto"/>
              <w:left w:val="single" w:sz="4" w:space="0" w:color="auto"/>
              <w:bottom w:val="single" w:sz="4" w:space="0" w:color="auto"/>
              <w:right w:val="single" w:sz="4" w:space="0" w:color="auto"/>
            </w:tcBorders>
            <w:hideMark/>
          </w:tcPr>
          <w:p w14:paraId="30A89AE5" w14:textId="77777777" w:rsidR="00C776CF" w:rsidRDefault="00C776CF">
            <w:pPr>
              <w:pStyle w:val="TAL"/>
            </w:pPr>
            <w:r>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F4B0354"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BCB99F1" w14:textId="77777777" w:rsidR="00C776CF" w:rsidRDefault="00C776CF">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1CDD5FA9" w14:textId="77777777" w:rsidR="00C776CF" w:rsidRDefault="00C776CF">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3AB9734" w14:textId="77777777" w:rsidR="00C776CF" w:rsidRDefault="00C776CF">
            <w:pPr>
              <w:pStyle w:val="TAL"/>
              <w:rPr>
                <w:lang w:eastAsia="zh-CN"/>
              </w:rPr>
            </w:pPr>
            <w:r>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8D4AAAB"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A41081" w14:textId="77777777" w:rsidR="00C776CF" w:rsidRDefault="00C776CF">
            <w:pPr>
              <w:pStyle w:val="TAL"/>
            </w:pPr>
          </w:p>
        </w:tc>
      </w:tr>
      <w:tr w:rsidR="00C776CF" w14:paraId="0CB46A2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30E5670" w14:textId="77777777" w:rsidR="00C776CF" w:rsidRDefault="00C776CF">
            <w:pPr>
              <w:pStyle w:val="TAL"/>
            </w:pPr>
            <w:r>
              <w:rPr>
                <w:lang w:eastAsia="zh-CN"/>
              </w:rPr>
              <w:t>6.3D.1_1</w:t>
            </w:r>
          </w:p>
        </w:tc>
        <w:tc>
          <w:tcPr>
            <w:tcW w:w="4464" w:type="dxa"/>
            <w:tcBorders>
              <w:top w:val="single" w:sz="4" w:space="0" w:color="auto"/>
              <w:left w:val="single" w:sz="4" w:space="0" w:color="auto"/>
              <w:bottom w:val="single" w:sz="4" w:space="0" w:color="auto"/>
              <w:right w:val="single" w:sz="4" w:space="0" w:color="auto"/>
            </w:tcBorders>
            <w:hideMark/>
          </w:tcPr>
          <w:p w14:paraId="1816E1E1" w14:textId="77777777" w:rsidR="00C776CF" w:rsidRDefault="00C776CF">
            <w:pPr>
              <w:pStyle w:val="TAL"/>
            </w:pPr>
            <w:r>
              <w:rPr>
                <w:rFonts w:eastAsia="Malgun Gothic"/>
                <w:lang w:eastAsia="zh-CN"/>
              </w:rPr>
              <w:t>Mini</w:t>
            </w:r>
            <w:r>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40E42A63" w14:textId="77777777" w:rsidR="00C776CF" w:rsidRDefault="00C776CF">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C3AF3E8" w14:textId="77777777" w:rsidR="00C776CF" w:rsidRDefault="00C776CF">
            <w:pPr>
              <w:pStyle w:val="TAL"/>
              <w:rPr>
                <w:lang w:eastAsia="zh-CN"/>
              </w:rPr>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4CABB9E3" w14:textId="77777777" w:rsidR="00C776CF" w:rsidRDefault="00C776CF">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7307128D" w14:textId="77777777" w:rsidR="00C776CF" w:rsidRDefault="00C776CF">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15FAA4C"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152835" w14:textId="77777777" w:rsidR="00C776CF" w:rsidRDefault="00C776CF">
            <w:pPr>
              <w:pStyle w:val="TAL"/>
            </w:pPr>
          </w:p>
        </w:tc>
      </w:tr>
      <w:tr w:rsidR="00C776CF" w14:paraId="2F39BA2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059E9A3" w14:textId="77777777" w:rsidR="00C776CF" w:rsidRDefault="00C776CF">
            <w:pPr>
              <w:pStyle w:val="TAL"/>
            </w:pPr>
            <w:r>
              <w:t>6.3D.3</w:t>
            </w:r>
          </w:p>
        </w:tc>
        <w:tc>
          <w:tcPr>
            <w:tcW w:w="4464" w:type="dxa"/>
            <w:tcBorders>
              <w:top w:val="single" w:sz="4" w:space="0" w:color="auto"/>
              <w:left w:val="single" w:sz="4" w:space="0" w:color="auto"/>
              <w:bottom w:val="single" w:sz="4" w:space="0" w:color="auto"/>
              <w:right w:val="single" w:sz="4" w:space="0" w:color="auto"/>
            </w:tcBorders>
            <w:hideMark/>
          </w:tcPr>
          <w:p w14:paraId="1464C8EA" w14:textId="77777777" w:rsidR="00C776CF" w:rsidRDefault="00C776CF">
            <w:pPr>
              <w:pStyle w:val="TAL"/>
            </w:pPr>
            <w: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97C8369"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8CA4983" w14:textId="77777777" w:rsidR="00C776CF" w:rsidRDefault="00C776CF">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43730812" w14:textId="77777777" w:rsidR="00C776CF" w:rsidRDefault="00C776CF">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F098071" w14:textId="77777777" w:rsidR="00C776CF" w:rsidRDefault="00C776CF">
            <w:pPr>
              <w:pStyle w:val="TAL"/>
              <w:rPr>
                <w:lang w:eastAsia="zh-CN"/>
              </w:rPr>
            </w:pPr>
            <w:r>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A914A17"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D4226E" w14:textId="77777777" w:rsidR="00C776CF" w:rsidRDefault="00C776CF">
            <w:pPr>
              <w:pStyle w:val="TAL"/>
            </w:pPr>
          </w:p>
        </w:tc>
      </w:tr>
      <w:tr w:rsidR="00C776CF" w14:paraId="5EB61D6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4A6CB4C" w14:textId="77777777" w:rsidR="00C776CF" w:rsidRDefault="00C776CF">
            <w:pPr>
              <w:pStyle w:val="TAL"/>
            </w:pPr>
            <w:r>
              <w:t>6.3D.3_1</w:t>
            </w:r>
          </w:p>
        </w:tc>
        <w:tc>
          <w:tcPr>
            <w:tcW w:w="4464" w:type="dxa"/>
            <w:tcBorders>
              <w:top w:val="single" w:sz="4" w:space="0" w:color="auto"/>
              <w:left w:val="single" w:sz="4" w:space="0" w:color="auto"/>
              <w:bottom w:val="single" w:sz="4" w:space="0" w:color="auto"/>
              <w:right w:val="single" w:sz="4" w:space="0" w:color="auto"/>
            </w:tcBorders>
            <w:hideMark/>
          </w:tcPr>
          <w:p w14:paraId="1DD202BF" w14:textId="77777777" w:rsidR="00C776CF" w:rsidRDefault="00C776CF">
            <w:pPr>
              <w:pStyle w:val="TAL"/>
            </w:pPr>
            <w: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1CC00E97" w14:textId="77777777" w:rsidR="00C776CF" w:rsidRDefault="00C776CF">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EFC68FC" w14:textId="77777777" w:rsidR="00C776CF" w:rsidRDefault="00C776CF">
            <w:pPr>
              <w:pStyle w:val="TAL"/>
              <w:rPr>
                <w:lang w:eastAsia="zh-CN"/>
              </w:rPr>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045452E2" w14:textId="77777777" w:rsidR="00C776CF" w:rsidRDefault="00C776CF">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1FC5895" w14:textId="77777777" w:rsidR="00C776CF" w:rsidRDefault="00C776CF">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DF139C"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002C73" w14:textId="77777777" w:rsidR="00C776CF" w:rsidRDefault="00C776CF">
            <w:pPr>
              <w:pStyle w:val="TAL"/>
            </w:pPr>
          </w:p>
        </w:tc>
      </w:tr>
      <w:tr w:rsidR="00C776CF" w14:paraId="73F7687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B91F7C5" w14:textId="77777777" w:rsidR="00C776CF" w:rsidRDefault="00C776CF">
            <w:pPr>
              <w:pStyle w:val="TAL"/>
            </w:pPr>
            <w:r>
              <w:t>6.3D.4.1</w:t>
            </w:r>
          </w:p>
        </w:tc>
        <w:tc>
          <w:tcPr>
            <w:tcW w:w="4464" w:type="dxa"/>
            <w:tcBorders>
              <w:top w:val="single" w:sz="4" w:space="0" w:color="auto"/>
              <w:left w:val="single" w:sz="4" w:space="0" w:color="auto"/>
              <w:bottom w:val="single" w:sz="4" w:space="0" w:color="auto"/>
              <w:right w:val="single" w:sz="4" w:space="0" w:color="auto"/>
            </w:tcBorders>
            <w:hideMark/>
          </w:tcPr>
          <w:p w14:paraId="79DAF8C2" w14:textId="77777777" w:rsidR="00C776CF" w:rsidRDefault="00C776CF">
            <w:pPr>
              <w:pStyle w:val="TAL"/>
            </w:pPr>
            <w: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0863385"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177357B3" w14:textId="77777777" w:rsidR="00C776CF" w:rsidRDefault="00C776CF">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3EF83476" w14:textId="77777777" w:rsidR="00C776CF" w:rsidRDefault="00C776CF">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530162D1" w14:textId="77777777" w:rsidR="00C776CF" w:rsidRDefault="00C776CF">
            <w:pPr>
              <w:pStyle w:val="TAL"/>
              <w:rPr>
                <w:lang w:eastAsia="zh-CN"/>
              </w:rPr>
            </w:pPr>
            <w:r>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738BE7E"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F0EE6B" w14:textId="77777777" w:rsidR="00C776CF" w:rsidRDefault="00C776CF">
            <w:pPr>
              <w:pStyle w:val="TAL"/>
            </w:pPr>
          </w:p>
        </w:tc>
      </w:tr>
      <w:tr w:rsidR="00C776CF" w14:paraId="6E45318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56EB4A1" w14:textId="77777777" w:rsidR="00C776CF" w:rsidRDefault="00C776CF">
            <w:pPr>
              <w:pStyle w:val="TAL"/>
            </w:pPr>
            <w:r>
              <w:t>6.3D.4.1_1</w:t>
            </w:r>
          </w:p>
        </w:tc>
        <w:tc>
          <w:tcPr>
            <w:tcW w:w="4464" w:type="dxa"/>
            <w:tcBorders>
              <w:top w:val="single" w:sz="4" w:space="0" w:color="auto"/>
              <w:left w:val="single" w:sz="4" w:space="0" w:color="auto"/>
              <w:bottom w:val="single" w:sz="4" w:space="0" w:color="auto"/>
              <w:right w:val="single" w:sz="4" w:space="0" w:color="auto"/>
            </w:tcBorders>
            <w:hideMark/>
          </w:tcPr>
          <w:p w14:paraId="33146ED0" w14:textId="77777777" w:rsidR="00C776CF" w:rsidRDefault="00C776CF">
            <w:pPr>
              <w:pStyle w:val="TAL"/>
            </w:pPr>
            <w:r>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31EBF1D0" w14:textId="77777777" w:rsidR="00C776CF" w:rsidRDefault="00C776CF">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3A880A5" w14:textId="77777777" w:rsidR="00C776CF" w:rsidRDefault="00C776CF">
            <w:pPr>
              <w:pStyle w:val="TAL"/>
              <w:rPr>
                <w:lang w:eastAsia="zh-CN"/>
              </w:rPr>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325C09BE" w14:textId="77777777" w:rsidR="00C776CF" w:rsidRDefault="00C776CF">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0FEE82A9" w14:textId="77777777" w:rsidR="00C776CF" w:rsidRDefault="00C776CF">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174F8E"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53E356" w14:textId="77777777" w:rsidR="00C776CF" w:rsidRDefault="00C776CF">
            <w:pPr>
              <w:pStyle w:val="TAL"/>
            </w:pPr>
          </w:p>
        </w:tc>
      </w:tr>
      <w:tr w:rsidR="00C776CF" w14:paraId="4E5FD2E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F8A1FB2" w14:textId="77777777" w:rsidR="00C776CF" w:rsidRDefault="00C776CF">
            <w:pPr>
              <w:pStyle w:val="TAL"/>
            </w:pPr>
            <w:r>
              <w:t>6.3D.4.2</w:t>
            </w:r>
          </w:p>
        </w:tc>
        <w:tc>
          <w:tcPr>
            <w:tcW w:w="4464" w:type="dxa"/>
            <w:tcBorders>
              <w:top w:val="single" w:sz="4" w:space="0" w:color="auto"/>
              <w:left w:val="single" w:sz="4" w:space="0" w:color="auto"/>
              <w:bottom w:val="single" w:sz="4" w:space="0" w:color="auto"/>
              <w:right w:val="single" w:sz="4" w:space="0" w:color="auto"/>
            </w:tcBorders>
            <w:hideMark/>
          </w:tcPr>
          <w:p w14:paraId="20EEE215" w14:textId="77777777" w:rsidR="00C776CF" w:rsidRDefault="00C776CF">
            <w:pPr>
              <w:pStyle w:val="TAL"/>
            </w:pPr>
            <w: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7640132"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28E8C2B" w14:textId="77777777" w:rsidR="00C776CF" w:rsidRDefault="00C776CF">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51A41F84" w14:textId="77777777" w:rsidR="00C776CF" w:rsidRDefault="00C776CF">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059F940" w14:textId="77777777" w:rsidR="00C776CF" w:rsidRDefault="00C776CF">
            <w:pPr>
              <w:pStyle w:val="TAL"/>
              <w:rPr>
                <w:lang w:eastAsia="zh-CN"/>
              </w:rPr>
            </w:pPr>
            <w:r>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6BBCE1D"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DEFB69" w14:textId="77777777" w:rsidR="00C776CF" w:rsidRDefault="00C776CF">
            <w:pPr>
              <w:pStyle w:val="TAL"/>
            </w:pPr>
          </w:p>
        </w:tc>
      </w:tr>
      <w:tr w:rsidR="00C776CF" w14:paraId="2D5DB42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D2B712A" w14:textId="77777777" w:rsidR="00C776CF" w:rsidRDefault="00C776CF">
            <w:pPr>
              <w:pStyle w:val="TAL"/>
            </w:pPr>
            <w:r>
              <w:lastRenderedPageBreak/>
              <w:t>6.3D.4.2_1</w:t>
            </w:r>
          </w:p>
        </w:tc>
        <w:tc>
          <w:tcPr>
            <w:tcW w:w="4464" w:type="dxa"/>
            <w:tcBorders>
              <w:top w:val="single" w:sz="4" w:space="0" w:color="auto"/>
              <w:left w:val="single" w:sz="4" w:space="0" w:color="auto"/>
              <w:bottom w:val="single" w:sz="4" w:space="0" w:color="auto"/>
              <w:right w:val="single" w:sz="4" w:space="0" w:color="auto"/>
            </w:tcBorders>
            <w:hideMark/>
          </w:tcPr>
          <w:p w14:paraId="16A13266" w14:textId="77777777" w:rsidR="00C776CF" w:rsidRDefault="00C776CF">
            <w:pPr>
              <w:pStyle w:val="TAL"/>
            </w:pPr>
            <w:r>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41173A3D" w14:textId="77777777" w:rsidR="00C776CF" w:rsidRDefault="00C776CF">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321FF11" w14:textId="77777777" w:rsidR="00C776CF" w:rsidRDefault="00C776CF">
            <w:pPr>
              <w:pStyle w:val="TAL"/>
              <w:rPr>
                <w:lang w:eastAsia="zh-CN"/>
              </w:rPr>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3A42FEE6" w14:textId="77777777" w:rsidR="00C776CF" w:rsidRDefault="00C776CF">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739A196" w14:textId="77777777" w:rsidR="00C776CF" w:rsidRDefault="00C776CF">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F8BDC7"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953D4E" w14:textId="77777777" w:rsidR="00C776CF" w:rsidRDefault="00C776CF">
            <w:pPr>
              <w:pStyle w:val="TAL"/>
            </w:pPr>
          </w:p>
        </w:tc>
      </w:tr>
      <w:tr w:rsidR="00C776CF" w14:paraId="15AFBCC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ED4F556" w14:textId="77777777" w:rsidR="00C776CF" w:rsidRDefault="00C776CF">
            <w:pPr>
              <w:pStyle w:val="TAL"/>
            </w:pPr>
            <w:r>
              <w:t>6.3D.4.3</w:t>
            </w:r>
          </w:p>
        </w:tc>
        <w:tc>
          <w:tcPr>
            <w:tcW w:w="4464" w:type="dxa"/>
            <w:tcBorders>
              <w:top w:val="single" w:sz="4" w:space="0" w:color="auto"/>
              <w:left w:val="single" w:sz="4" w:space="0" w:color="auto"/>
              <w:bottom w:val="single" w:sz="4" w:space="0" w:color="auto"/>
              <w:right w:val="single" w:sz="4" w:space="0" w:color="auto"/>
            </w:tcBorders>
            <w:hideMark/>
          </w:tcPr>
          <w:p w14:paraId="4AD4D4C9" w14:textId="77777777" w:rsidR="00C776CF" w:rsidRDefault="00C776CF">
            <w:pPr>
              <w:pStyle w:val="TAL"/>
            </w:pPr>
            <w: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1F3F643" w14:textId="77777777" w:rsidR="00C776CF" w:rsidRDefault="00C776CF">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73B60F9" w14:textId="77777777" w:rsidR="00C776CF" w:rsidRDefault="00C776CF">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6C041B3A" w14:textId="77777777" w:rsidR="00C776CF" w:rsidRDefault="00C776CF">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4957A0D" w14:textId="77777777" w:rsidR="00C776CF" w:rsidRDefault="00C776CF">
            <w:pPr>
              <w:pStyle w:val="TAL"/>
              <w:rPr>
                <w:lang w:eastAsia="zh-CN"/>
              </w:rPr>
            </w:pPr>
            <w:r>
              <w:rPr>
                <w:lang w:eastAsia="zh-CN"/>
              </w:rPr>
              <w:t>D022</w:t>
            </w:r>
          </w:p>
        </w:tc>
        <w:tc>
          <w:tcPr>
            <w:tcW w:w="1563" w:type="dxa"/>
            <w:tcBorders>
              <w:top w:val="single" w:sz="4" w:space="0" w:color="auto"/>
              <w:left w:val="single" w:sz="4" w:space="0" w:color="auto"/>
              <w:bottom w:val="single" w:sz="4" w:space="0" w:color="auto"/>
              <w:right w:val="single" w:sz="4" w:space="0" w:color="auto"/>
            </w:tcBorders>
            <w:hideMark/>
          </w:tcPr>
          <w:p w14:paraId="257839D6" w14:textId="77777777" w:rsidR="00C776CF" w:rsidRDefault="00C776CF">
            <w:pPr>
              <w:pStyle w:val="TAL"/>
            </w:pPr>
            <w:r>
              <w:t>PC1.5</w:t>
            </w:r>
          </w:p>
          <w:p w14:paraId="104F9CFD" w14:textId="77777777" w:rsidR="00C776CF" w:rsidRDefault="00C776CF">
            <w:pPr>
              <w:pStyle w:val="TAL"/>
            </w:pPr>
            <w:r>
              <w:t>PC2</w:t>
            </w:r>
          </w:p>
          <w:p w14:paraId="59464C02" w14:textId="77777777" w:rsidR="00C776CF" w:rsidRDefault="00C776CF">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78DEC81B" w14:textId="77777777" w:rsidR="00C776CF" w:rsidRDefault="00C776CF">
            <w:pPr>
              <w:pStyle w:val="TAL"/>
            </w:pPr>
          </w:p>
        </w:tc>
      </w:tr>
      <w:tr w:rsidR="00C776CF" w14:paraId="64A075C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1E9F9A2" w14:textId="77777777" w:rsidR="00C776CF" w:rsidRDefault="00C776CF">
            <w:pPr>
              <w:pStyle w:val="TAL"/>
            </w:pPr>
            <w:r>
              <w:t>6.3D.4.3_1</w:t>
            </w:r>
          </w:p>
        </w:tc>
        <w:tc>
          <w:tcPr>
            <w:tcW w:w="4464" w:type="dxa"/>
            <w:tcBorders>
              <w:top w:val="single" w:sz="4" w:space="0" w:color="auto"/>
              <w:left w:val="single" w:sz="4" w:space="0" w:color="auto"/>
              <w:bottom w:val="single" w:sz="4" w:space="0" w:color="auto"/>
              <w:right w:val="single" w:sz="4" w:space="0" w:color="auto"/>
            </w:tcBorders>
            <w:hideMark/>
          </w:tcPr>
          <w:p w14:paraId="581A7F70" w14:textId="77777777" w:rsidR="00C776CF" w:rsidRDefault="00C776CF">
            <w:pPr>
              <w:pStyle w:val="TAL"/>
            </w:pPr>
            <w:r>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0B97BF63" w14:textId="77777777" w:rsidR="00C776CF" w:rsidRDefault="00C776CF">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795E852" w14:textId="77777777" w:rsidR="00C776CF" w:rsidRDefault="00C776CF">
            <w:pPr>
              <w:pStyle w:val="TAL"/>
              <w:rPr>
                <w:lang w:eastAsia="zh-CN"/>
              </w:rPr>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2CFE63D6" w14:textId="77777777" w:rsidR="00C776CF" w:rsidRDefault="00C776CF">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648DE9C" w14:textId="77777777" w:rsidR="00C776CF" w:rsidRDefault="00C776CF">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490E6A8"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ED88A8" w14:textId="77777777" w:rsidR="00C776CF" w:rsidRDefault="00C776CF">
            <w:pPr>
              <w:pStyle w:val="TAL"/>
            </w:pPr>
          </w:p>
        </w:tc>
      </w:tr>
      <w:tr w:rsidR="00C776CF" w14:paraId="4A965E5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AD2A6C8" w14:textId="77777777" w:rsidR="00C776CF" w:rsidRDefault="00C776CF">
            <w:pPr>
              <w:pStyle w:val="TAL"/>
            </w:pPr>
            <w:r>
              <w:t>6.3E.1.1</w:t>
            </w:r>
          </w:p>
        </w:tc>
        <w:tc>
          <w:tcPr>
            <w:tcW w:w="4464" w:type="dxa"/>
            <w:tcBorders>
              <w:top w:val="single" w:sz="4" w:space="0" w:color="auto"/>
              <w:left w:val="single" w:sz="4" w:space="0" w:color="auto"/>
              <w:bottom w:val="single" w:sz="4" w:space="0" w:color="auto"/>
              <w:right w:val="single" w:sz="4" w:space="0" w:color="auto"/>
            </w:tcBorders>
            <w:hideMark/>
          </w:tcPr>
          <w:p w14:paraId="7E554AE7" w14:textId="77777777" w:rsidR="00C776CF" w:rsidRDefault="00C776CF">
            <w:pPr>
              <w:pStyle w:val="TAL"/>
            </w:pPr>
            <w: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92770B0"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91AD1A6" w14:textId="77777777" w:rsidR="00C776CF" w:rsidRDefault="00C776CF">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44E9B29C" w14:textId="77777777" w:rsidR="00C776CF" w:rsidRDefault="00C776CF">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75D453" w14:textId="77777777" w:rsidR="00C776CF" w:rsidRDefault="00C776CF">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5F6332"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6D5659" w14:textId="77777777" w:rsidR="00C776CF" w:rsidRDefault="00C776CF">
            <w:pPr>
              <w:pStyle w:val="TAL"/>
            </w:pPr>
          </w:p>
        </w:tc>
      </w:tr>
      <w:tr w:rsidR="00C776CF" w14:paraId="05B6B7D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5AEDAF3" w14:textId="77777777" w:rsidR="00C776CF" w:rsidRDefault="00C776CF">
            <w:pPr>
              <w:pStyle w:val="TAL"/>
            </w:pPr>
            <w:r>
              <w:t>6.3E.1.1D</w:t>
            </w:r>
          </w:p>
        </w:tc>
        <w:tc>
          <w:tcPr>
            <w:tcW w:w="4464" w:type="dxa"/>
            <w:tcBorders>
              <w:top w:val="single" w:sz="4" w:space="0" w:color="auto"/>
              <w:left w:val="single" w:sz="4" w:space="0" w:color="auto"/>
              <w:bottom w:val="single" w:sz="4" w:space="0" w:color="auto"/>
              <w:right w:val="single" w:sz="4" w:space="0" w:color="auto"/>
            </w:tcBorders>
            <w:hideMark/>
          </w:tcPr>
          <w:p w14:paraId="2012427E" w14:textId="77777777" w:rsidR="00C776CF" w:rsidRDefault="00C776CF">
            <w:pPr>
              <w:pStyle w:val="TAL"/>
            </w:pPr>
            <w: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78DA7AC"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106671C4" w14:textId="77777777" w:rsidR="00C776CF" w:rsidRDefault="00C776CF">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45271E7B" w14:textId="77777777" w:rsidR="00C776CF" w:rsidRDefault="00C776CF">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8C929F5" w14:textId="77777777" w:rsidR="00C776CF" w:rsidRDefault="00C776CF">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5B443E"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055C6C1" w14:textId="77777777" w:rsidR="00C776CF" w:rsidRDefault="00C776CF"/>
        </w:tc>
      </w:tr>
      <w:tr w:rsidR="00C776CF" w14:paraId="48E73BF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DB7E296" w14:textId="77777777" w:rsidR="00C776CF" w:rsidRDefault="00C776CF">
            <w:pPr>
              <w:pStyle w:val="TAL"/>
              <w:rPr>
                <w:rFonts w:eastAsiaTheme="minorHAnsi" w:cstheme="minorBidi"/>
                <w:kern w:val="2"/>
                <w:szCs w:val="22"/>
                <w14:ligatures w14:val="standardContextual"/>
              </w:rPr>
            </w:pPr>
            <w:r>
              <w:t>6.3E.3.1</w:t>
            </w:r>
          </w:p>
        </w:tc>
        <w:tc>
          <w:tcPr>
            <w:tcW w:w="4464" w:type="dxa"/>
            <w:tcBorders>
              <w:top w:val="single" w:sz="4" w:space="0" w:color="auto"/>
              <w:left w:val="single" w:sz="4" w:space="0" w:color="auto"/>
              <w:bottom w:val="single" w:sz="4" w:space="0" w:color="auto"/>
              <w:right w:val="single" w:sz="4" w:space="0" w:color="auto"/>
            </w:tcBorders>
            <w:hideMark/>
          </w:tcPr>
          <w:p w14:paraId="227C7DC5" w14:textId="77777777" w:rsidR="00C776CF" w:rsidRDefault="00C776CF">
            <w:pPr>
              <w:pStyle w:val="TAL"/>
            </w:pPr>
            <w:r>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CF1A9E9"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7E102416" w14:textId="77777777" w:rsidR="00C776CF" w:rsidRDefault="00C776CF">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4C455508" w14:textId="77777777" w:rsidR="00C776CF" w:rsidRDefault="00C776CF">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DBE342" w14:textId="77777777" w:rsidR="00C776CF" w:rsidRDefault="00C776CF">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AA1C2B"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075226" w14:textId="77777777" w:rsidR="00C776CF" w:rsidRDefault="00C776CF">
            <w:pPr>
              <w:pStyle w:val="TAL"/>
            </w:pPr>
          </w:p>
        </w:tc>
      </w:tr>
      <w:tr w:rsidR="00C776CF" w14:paraId="3E80C79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9F38479" w14:textId="77777777" w:rsidR="00C776CF" w:rsidRDefault="00C776CF">
            <w:pPr>
              <w:pStyle w:val="TAL"/>
            </w:pPr>
            <w:r>
              <w:t>6.3E.3.1D</w:t>
            </w:r>
          </w:p>
        </w:tc>
        <w:tc>
          <w:tcPr>
            <w:tcW w:w="4464" w:type="dxa"/>
            <w:tcBorders>
              <w:top w:val="single" w:sz="4" w:space="0" w:color="auto"/>
              <w:left w:val="single" w:sz="4" w:space="0" w:color="auto"/>
              <w:bottom w:val="single" w:sz="4" w:space="0" w:color="auto"/>
              <w:right w:val="single" w:sz="4" w:space="0" w:color="auto"/>
            </w:tcBorders>
            <w:hideMark/>
          </w:tcPr>
          <w:p w14:paraId="3E2DF81D" w14:textId="77777777" w:rsidR="00C776CF" w:rsidRDefault="00C776CF">
            <w:pPr>
              <w:pStyle w:val="TAL"/>
            </w:pPr>
            <w:r>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494486E"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7AB59E9" w14:textId="77777777" w:rsidR="00C776CF" w:rsidRDefault="00C776CF">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13A51118" w14:textId="77777777" w:rsidR="00C776CF" w:rsidRDefault="00C776CF">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E8D8A34" w14:textId="77777777" w:rsidR="00C776CF" w:rsidRDefault="00C776CF">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FBC77A"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08451" w14:textId="77777777" w:rsidR="00C776CF" w:rsidRDefault="00C776CF">
            <w:pPr>
              <w:pStyle w:val="TAL"/>
            </w:pPr>
          </w:p>
        </w:tc>
      </w:tr>
      <w:tr w:rsidR="00C776CF" w14:paraId="195B6D9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D765747" w14:textId="77777777" w:rsidR="00C776CF" w:rsidRDefault="00C776CF">
            <w:pPr>
              <w:pStyle w:val="TAL"/>
            </w:pPr>
            <w:r>
              <w:t>6.3E.4.1</w:t>
            </w:r>
          </w:p>
        </w:tc>
        <w:tc>
          <w:tcPr>
            <w:tcW w:w="4464" w:type="dxa"/>
            <w:tcBorders>
              <w:top w:val="single" w:sz="4" w:space="0" w:color="auto"/>
              <w:left w:val="single" w:sz="4" w:space="0" w:color="auto"/>
              <w:bottom w:val="single" w:sz="4" w:space="0" w:color="auto"/>
              <w:right w:val="single" w:sz="4" w:space="0" w:color="auto"/>
            </w:tcBorders>
            <w:hideMark/>
          </w:tcPr>
          <w:p w14:paraId="6FFF340E" w14:textId="77777777" w:rsidR="00C776CF" w:rsidRDefault="00C776CF">
            <w:pPr>
              <w:pStyle w:val="TAL"/>
            </w:pPr>
            <w:r>
              <w:t>Absolute power tolerance for V2X</w:t>
            </w:r>
          </w:p>
        </w:tc>
        <w:tc>
          <w:tcPr>
            <w:tcW w:w="852" w:type="dxa"/>
            <w:tcBorders>
              <w:top w:val="single" w:sz="4" w:space="0" w:color="auto"/>
              <w:left w:val="single" w:sz="4" w:space="0" w:color="auto"/>
              <w:bottom w:val="single" w:sz="4" w:space="0" w:color="auto"/>
              <w:right w:val="single" w:sz="4" w:space="0" w:color="auto"/>
            </w:tcBorders>
            <w:hideMark/>
          </w:tcPr>
          <w:p w14:paraId="2C7CE144" w14:textId="77777777" w:rsidR="00C776CF" w:rsidRDefault="00C776CF">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DDAC1FF" w14:textId="77777777" w:rsidR="00C776CF" w:rsidRDefault="00C776CF">
            <w:pPr>
              <w:pStyle w:val="TAL"/>
              <w:rPr>
                <w:lang w:eastAsia="zh-CN"/>
              </w:rPr>
            </w:pPr>
            <w:r>
              <w:t>C079</w:t>
            </w:r>
          </w:p>
        </w:tc>
        <w:tc>
          <w:tcPr>
            <w:tcW w:w="2968" w:type="dxa"/>
            <w:tcBorders>
              <w:top w:val="single" w:sz="4" w:space="0" w:color="auto"/>
              <w:left w:val="single" w:sz="4" w:space="0" w:color="auto"/>
              <w:bottom w:val="single" w:sz="4" w:space="0" w:color="auto"/>
              <w:right w:val="single" w:sz="4" w:space="0" w:color="auto"/>
            </w:tcBorders>
            <w:hideMark/>
          </w:tcPr>
          <w:p w14:paraId="5C513ABD" w14:textId="77777777" w:rsidR="00C776CF" w:rsidRDefault="00C776CF">
            <w:pPr>
              <w:pStyle w:val="TAL"/>
              <w:rPr>
                <w:lang w:eastAsia="zh-CN"/>
              </w:rPr>
            </w:pPr>
            <w:r>
              <w:t xml:space="preserve">UEs supporting 5GS FR1 and NR </w:t>
            </w:r>
            <w:proofErr w:type="spellStart"/>
            <w: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3473C1A" w14:textId="77777777" w:rsidR="00C776CF" w:rsidRDefault="00C776CF">
            <w:pPr>
              <w:pStyle w:val="TAL"/>
              <w:rPr>
                <w:lang w:eastAsia="zh-CN"/>
              </w:rPr>
            </w:pPr>
            <w:r>
              <w:t>D016</w:t>
            </w:r>
          </w:p>
        </w:tc>
        <w:tc>
          <w:tcPr>
            <w:tcW w:w="1563" w:type="dxa"/>
            <w:tcBorders>
              <w:top w:val="single" w:sz="4" w:space="0" w:color="auto"/>
              <w:left w:val="single" w:sz="4" w:space="0" w:color="auto"/>
              <w:bottom w:val="single" w:sz="4" w:space="0" w:color="auto"/>
              <w:right w:val="single" w:sz="4" w:space="0" w:color="auto"/>
            </w:tcBorders>
          </w:tcPr>
          <w:p w14:paraId="4ED98A4F"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9BE2E0" w14:textId="77777777" w:rsidR="00C776CF" w:rsidRDefault="00C776CF">
            <w:pPr>
              <w:pStyle w:val="TAL"/>
            </w:pPr>
          </w:p>
        </w:tc>
      </w:tr>
      <w:tr w:rsidR="00C776CF" w14:paraId="059C429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388E963" w14:textId="77777777" w:rsidR="00C776CF" w:rsidRDefault="00C776CF">
            <w:pPr>
              <w:pStyle w:val="TAL"/>
              <w:rPr>
                <w:lang w:eastAsia="ko-KR"/>
              </w:rPr>
            </w:pPr>
            <w:r>
              <w:rPr>
                <w:lang w:eastAsia="ko-KR"/>
              </w:rPr>
              <w:t>6.3F.1</w:t>
            </w:r>
          </w:p>
        </w:tc>
        <w:tc>
          <w:tcPr>
            <w:tcW w:w="4464" w:type="dxa"/>
            <w:tcBorders>
              <w:top w:val="single" w:sz="4" w:space="0" w:color="auto"/>
              <w:left w:val="single" w:sz="4" w:space="0" w:color="auto"/>
              <w:bottom w:val="single" w:sz="4" w:space="0" w:color="auto"/>
              <w:right w:val="single" w:sz="4" w:space="0" w:color="auto"/>
            </w:tcBorders>
            <w:hideMark/>
          </w:tcPr>
          <w:p w14:paraId="166E7480" w14:textId="77777777" w:rsidR="00C776CF" w:rsidRDefault="00C776CF">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6781DCE" w14:textId="77777777" w:rsidR="00C776CF" w:rsidRDefault="00C776CF">
            <w:pPr>
              <w:pStyle w:val="TAC"/>
              <w:rPr>
                <w:lang w:eastAsia="ko-KR"/>
              </w:rPr>
            </w:pPr>
            <w:r>
              <w:rPr>
                <w:lang w:eastAsia="ko-KR"/>
              </w:rPr>
              <w:t>Rel-16</w:t>
            </w:r>
          </w:p>
        </w:tc>
        <w:tc>
          <w:tcPr>
            <w:tcW w:w="1130" w:type="dxa"/>
            <w:tcBorders>
              <w:top w:val="single" w:sz="4" w:space="0" w:color="auto"/>
              <w:left w:val="single" w:sz="4" w:space="0" w:color="auto"/>
              <w:bottom w:val="single" w:sz="4" w:space="0" w:color="auto"/>
              <w:right w:val="single" w:sz="4" w:space="0" w:color="auto"/>
            </w:tcBorders>
            <w:hideMark/>
          </w:tcPr>
          <w:p w14:paraId="691C305D" w14:textId="77777777" w:rsidR="00C776CF" w:rsidRDefault="00C776CF">
            <w:pPr>
              <w:pStyle w:val="TAL"/>
              <w:rPr>
                <w:lang w:eastAsia="ko-KR"/>
              </w:rPr>
            </w:pPr>
            <w:r>
              <w:rPr>
                <w:lang w:eastAsia="ko-KR"/>
              </w:rPr>
              <w:t>C001c</w:t>
            </w:r>
          </w:p>
        </w:tc>
        <w:tc>
          <w:tcPr>
            <w:tcW w:w="2968" w:type="dxa"/>
            <w:tcBorders>
              <w:top w:val="single" w:sz="4" w:space="0" w:color="auto"/>
              <w:left w:val="single" w:sz="4" w:space="0" w:color="auto"/>
              <w:bottom w:val="single" w:sz="4" w:space="0" w:color="auto"/>
              <w:right w:val="single" w:sz="4" w:space="0" w:color="auto"/>
            </w:tcBorders>
            <w:hideMark/>
          </w:tcPr>
          <w:p w14:paraId="79785964" w14:textId="77777777" w:rsidR="00C776CF" w:rsidRDefault="00C776CF">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190A49F7" w14:textId="77777777" w:rsidR="00C776CF" w:rsidRDefault="00C776CF">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C44D4A" w14:textId="77777777" w:rsidR="00C776CF" w:rsidRDefault="00C776C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D5F171" w14:textId="77777777" w:rsidR="00C776CF" w:rsidRDefault="00C776CF">
            <w:pPr>
              <w:pStyle w:val="TAL"/>
            </w:pPr>
            <w:r>
              <w:t>NOTE 1</w:t>
            </w:r>
          </w:p>
        </w:tc>
      </w:tr>
      <w:tr w:rsidR="007560B0" w14:paraId="2443F847" w14:textId="77777777" w:rsidTr="007560B0">
        <w:trPr>
          <w:jc w:val="center"/>
          <w:ins w:id="30" w:author="Petter Karlsson" w:date="2025-01-30T11:10:00Z"/>
        </w:trPr>
        <w:tc>
          <w:tcPr>
            <w:tcW w:w="1351" w:type="dxa"/>
            <w:tcBorders>
              <w:top w:val="single" w:sz="4" w:space="0" w:color="auto"/>
              <w:left w:val="single" w:sz="4" w:space="0" w:color="auto"/>
              <w:bottom w:val="single" w:sz="4" w:space="0" w:color="auto"/>
              <w:right w:val="single" w:sz="4" w:space="0" w:color="auto"/>
            </w:tcBorders>
          </w:tcPr>
          <w:p w14:paraId="731A085D" w14:textId="057BCDE9" w:rsidR="007560B0" w:rsidRDefault="007560B0" w:rsidP="007560B0">
            <w:pPr>
              <w:pStyle w:val="TAL"/>
              <w:rPr>
                <w:ins w:id="31" w:author="Petter Karlsson" w:date="2025-01-30T11:10:00Z"/>
                <w:lang w:eastAsia="ko-KR"/>
              </w:rPr>
            </w:pPr>
            <w:ins w:id="32" w:author="Petter Karlsson" w:date="2025-01-30T11:10:00Z">
              <w:r>
                <w:rPr>
                  <w:lang w:eastAsia="ko-KR"/>
                </w:rPr>
                <w:t>6.3F.3.2</w:t>
              </w:r>
            </w:ins>
          </w:p>
        </w:tc>
        <w:tc>
          <w:tcPr>
            <w:tcW w:w="4464" w:type="dxa"/>
            <w:tcBorders>
              <w:top w:val="single" w:sz="4" w:space="0" w:color="auto"/>
              <w:left w:val="single" w:sz="4" w:space="0" w:color="auto"/>
              <w:bottom w:val="single" w:sz="4" w:space="0" w:color="auto"/>
              <w:right w:val="single" w:sz="4" w:space="0" w:color="auto"/>
            </w:tcBorders>
          </w:tcPr>
          <w:p w14:paraId="48BFC34F" w14:textId="411BDF0B" w:rsidR="007560B0" w:rsidRDefault="007560B0" w:rsidP="007560B0">
            <w:pPr>
              <w:pStyle w:val="TAL"/>
              <w:rPr>
                <w:ins w:id="33" w:author="Petter Karlsson" w:date="2025-01-30T11:10:00Z"/>
                <w:lang w:eastAsia="ko-KR"/>
              </w:rPr>
            </w:pPr>
            <w:ins w:id="34" w:author="Petter Karlsson" w:date="2025-01-30T11:11:00Z">
              <w:r w:rsidRPr="007560B0">
                <w:rPr>
                  <w:lang w:eastAsia="ko-KR"/>
                </w:rPr>
                <w:t>General ON/OFF time mask</w:t>
              </w:r>
            </w:ins>
          </w:p>
        </w:tc>
        <w:tc>
          <w:tcPr>
            <w:tcW w:w="852" w:type="dxa"/>
            <w:tcBorders>
              <w:top w:val="single" w:sz="4" w:space="0" w:color="auto"/>
              <w:left w:val="single" w:sz="4" w:space="0" w:color="auto"/>
              <w:bottom w:val="single" w:sz="4" w:space="0" w:color="auto"/>
              <w:right w:val="single" w:sz="4" w:space="0" w:color="auto"/>
            </w:tcBorders>
          </w:tcPr>
          <w:p w14:paraId="7FB47A59" w14:textId="04F8CC08" w:rsidR="007560B0" w:rsidRDefault="007560B0" w:rsidP="007560B0">
            <w:pPr>
              <w:pStyle w:val="TAC"/>
              <w:rPr>
                <w:ins w:id="35" w:author="Petter Karlsson" w:date="2025-01-30T11:10:00Z"/>
                <w:lang w:eastAsia="ko-KR"/>
              </w:rPr>
            </w:pPr>
            <w:ins w:id="36" w:author="Petter Karlsson" w:date="2025-01-30T11:11:00Z">
              <w:r>
                <w:t>Rel-16</w:t>
              </w:r>
            </w:ins>
          </w:p>
        </w:tc>
        <w:tc>
          <w:tcPr>
            <w:tcW w:w="1130" w:type="dxa"/>
            <w:tcBorders>
              <w:top w:val="single" w:sz="4" w:space="0" w:color="auto"/>
              <w:left w:val="single" w:sz="4" w:space="0" w:color="auto"/>
              <w:bottom w:val="single" w:sz="4" w:space="0" w:color="auto"/>
              <w:right w:val="single" w:sz="4" w:space="0" w:color="auto"/>
            </w:tcBorders>
          </w:tcPr>
          <w:p w14:paraId="49C6A191" w14:textId="57B7F50B" w:rsidR="007560B0" w:rsidRDefault="007560B0" w:rsidP="007560B0">
            <w:pPr>
              <w:pStyle w:val="TAL"/>
              <w:rPr>
                <w:ins w:id="37" w:author="Petter Karlsson" w:date="2025-01-30T11:10:00Z"/>
                <w:lang w:eastAsia="ko-KR"/>
              </w:rPr>
            </w:pPr>
            <w:ins w:id="38" w:author="Petter Karlsson" w:date="2025-01-30T11:11:00Z">
              <w:r>
                <w:t>C001c</w:t>
              </w:r>
            </w:ins>
          </w:p>
        </w:tc>
        <w:tc>
          <w:tcPr>
            <w:tcW w:w="2968" w:type="dxa"/>
            <w:tcBorders>
              <w:top w:val="single" w:sz="4" w:space="0" w:color="auto"/>
              <w:left w:val="single" w:sz="4" w:space="0" w:color="auto"/>
              <w:bottom w:val="single" w:sz="4" w:space="0" w:color="auto"/>
              <w:right w:val="single" w:sz="4" w:space="0" w:color="auto"/>
            </w:tcBorders>
          </w:tcPr>
          <w:p w14:paraId="64310D9E" w14:textId="47409DCA" w:rsidR="007560B0" w:rsidRDefault="007560B0" w:rsidP="007560B0">
            <w:pPr>
              <w:pStyle w:val="TAL"/>
              <w:rPr>
                <w:ins w:id="39" w:author="Petter Karlsson" w:date="2025-01-30T11:10:00Z"/>
                <w:lang w:eastAsia="zh-CN"/>
              </w:rPr>
            </w:pPr>
            <w:ins w:id="40" w:author="Petter Karlsson" w:date="2025-01-30T11:11:00Z">
              <w:r>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48E44D5A" w14:textId="14F23377" w:rsidR="007560B0" w:rsidRDefault="007560B0" w:rsidP="007560B0">
            <w:pPr>
              <w:pStyle w:val="TAL"/>
              <w:rPr>
                <w:ins w:id="41" w:author="Petter Karlsson" w:date="2025-01-30T11:10:00Z"/>
                <w:rFonts w:eastAsia="SimSun"/>
                <w:szCs w:val="18"/>
                <w:lang w:eastAsia="zh-CN"/>
              </w:rPr>
            </w:pPr>
            <w:ins w:id="42" w:author="Petter Karlsson" w:date="2025-01-30T11:11:00Z">
              <w:r>
                <w:rPr>
                  <w:rFonts w:eastAsia="SimSun"/>
                  <w:szCs w:val="18"/>
                  <w:lang w:eastAsia="zh-CN"/>
                </w:rPr>
                <w:t>D018</w:t>
              </w:r>
            </w:ins>
          </w:p>
        </w:tc>
        <w:tc>
          <w:tcPr>
            <w:tcW w:w="1563" w:type="dxa"/>
            <w:tcBorders>
              <w:top w:val="single" w:sz="4" w:space="0" w:color="auto"/>
              <w:left w:val="single" w:sz="4" w:space="0" w:color="auto"/>
              <w:bottom w:val="single" w:sz="4" w:space="0" w:color="auto"/>
              <w:right w:val="single" w:sz="4" w:space="0" w:color="auto"/>
            </w:tcBorders>
          </w:tcPr>
          <w:p w14:paraId="79783F32" w14:textId="77777777" w:rsidR="007560B0" w:rsidRDefault="007560B0" w:rsidP="007560B0">
            <w:pPr>
              <w:pStyle w:val="TAL"/>
              <w:rPr>
                <w:ins w:id="43" w:author="Petter Karlsson" w:date="2025-01-30T11:10:00Z"/>
              </w:rPr>
            </w:pPr>
          </w:p>
        </w:tc>
        <w:tc>
          <w:tcPr>
            <w:tcW w:w="2091" w:type="dxa"/>
            <w:gridSpan w:val="2"/>
            <w:tcBorders>
              <w:top w:val="single" w:sz="4" w:space="0" w:color="auto"/>
              <w:left w:val="single" w:sz="4" w:space="0" w:color="auto"/>
              <w:bottom w:val="single" w:sz="4" w:space="0" w:color="auto"/>
              <w:right w:val="single" w:sz="4" w:space="0" w:color="auto"/>
            </w:tcBorders>
          </w:tcPr>
          <w:p w14:paraId="151D68A3" w14:textId="77777777" w:rsidR="007560B0" w:rsidRDefault="007560B0" w:rsidP="007560B0">
            <w:pPr>
              <w:pStyle w:val="TAL"/>
              <w:rPr>
                <w:ins w:id="44" w:author="Petter Karlsson" w:date="2025-01-30T11:10:00Z"/>
              </w:rPr>
            </w:pPr>
          </w:p>
        </w:tc>
      </w:tr>
      <w:tr w:rsidR="007560B0" w14:paraId="7ABBA95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6B23EDD" w14:textId="77777777" w:rsidR="007560B0" w:rsidRDefault="007560B0" w:rsidP="007560B0">
            <w:pPr>
              <w:pStyle w:val="TAL"/>
              <w:rPr>
                <w:lang w:eastAsia="ko-KR"/>
              </w:rPr>
            </w:pPr>
            <w:r>
              <w:t>6.3F.4.2</w:t>
            </w:r>
          </w:p>
        </w:tc>
        <w:tc>
          <w:tcPr>
            <w:tcW w:w="4464" w:type="dxa"/>
            <w:tcBorders>
              <w:top w:val="single" w:sz="4" w:space="0" w:color="auto"/>
              <w:left w:val="single" w:sz="4" w:space="0" w:color="auto"/>
              <w:bottom w:val="single" w:sz="4" w:space="0" w:color="auto"/>
              <w:right w:val="single" w:sz="4" w:space="0" w:color="auto"/>
            </w:tcBorders>
            <w:hideMark/>
          </w:tcPr>
          <w:p w14:paraId="0F22991A" w14:textId="77777777" w:rsidR="007560B0" w:rsidRDefault="007560B0" w:rsidP="007560B0">
            <w:pPr>
              <w:pStyle w:val="TAL"/>
              <w:rPr>
                <w:lang w:eastAsia="ko-KR"/>
              </w:rPr>
            </w:pPr>
            <w:r>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hideMark/>
          </w:tcPr>
          <w:p w14:paraId="3D5834BD" w14:textId="77777777" w:rsidR="007560B0" w:rsidRDefault="007560B0" w:rsidP="007560B0">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7BEC1CA2" w14:textId="77777777" w:rsidR="007560B0" w:rsidRDefault="007560B0" w:rsidP="007560B0">
            <w:pPr>
              <w:pStyle w:val="TAL"/>
              <w:rPr>
                <w:lang w:eastAsia="ko-KR"/>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2C137B39"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026B03AA" w14:textId="77777777" w:rsidR="007560B0" w:rsidRDefault="007560B0" w:rsidP="007560B0">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E784EF2" w14:textId="77777777" w:rsidR="007560B0" w:rsidRDefault="007560B0" w:rsidP="007560B0">
            <w:pPr>
              <w:pStyle w:val="TAL"/>
              <w:rPr>
                <w:rFonts w:eastAsiaTheme="minorHAnsi"/>
                <w:szCs w:val="22"/>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87990FA" w14:textId="77777777" w:rsidR="007560B0" w:rsidRDefault="007560B0" w:rsidP="007560B0">
            <w:pPr>
              <w:pStyle w:val="TAL"/>
            </w:pPr>
            <w:del w:id="45" w:author="Petter Karlsson" w:date="2025-01-30T11:14:00Z">
              <w:r w:rsidDel="00523E83">
                <w:delText>NOTE 1</w:delText>
              </w:r>
            </w:del>
          </w:p>
        </w:tc>
      </w:tr>
      <w:tr w:rsidR="007560B0" w14:paraId="5FDB203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C5CB611" w14:textId="77777777" w:rsidR="007560B0" w:rsidRDefault="007560B0" w:rsidP="007560B0">
            <w:pPr>
              <w:pStyle w:val="TAL"/>
            </w:pPr>
            <w:r>
              <w:t>6.3F.4.3</w:t>
            </w:r>
          </w:p>
        </w:tc>
        <w:tc>
          <w:tcPr>
            <w:tcW w:w="4464" w:type="dxa"/>
            <w:tcBorders>
              <w:top w:val="single" w:sz="4" w:space="0" w:color="auto"/>
              <w:left w:val="single" w:sz="4" w:space="0" w:color="auto"/>
              <w:bottom w:val="single" w:sz="4" w:space="0" w:color="auto"/>
              <w:right w:val="single" w:sz="4" w:space="0" w:color="auto"/>
            </w:tcBorders>
            <w:hideMark/>
          </w:tcPr>
          <w:p w14:paraId="5BC17208" w14:textId="77777777" w:rsidR="007560B0" w:rsidRDefault="007560B0" w:rsidP="007560B0">
            <w:pPr>
              <w:pStyle w:val="TAL"/>
            </w:pPr>
            <w:r>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27407E2A"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7034E241" w14:textId="77777777" w:rsidR="007560B0" w:rsidRDefault="007560B0" w:rsidP="007560B0">
            <w:pPr>
              <w:pStyle w:val="TAL"/>
            </w:pPr>
            <w:r>
              <w:t>C001c</w:t>
            </w:r>
          </w:p>
        </w:tc>
        <w:tc>
          <w:tcPr>
            <w:tcW w:w="2968" w:type="dxa"/>
            <w:tcBorders>
              <w:top w:val="single" w:sz="4" w:space="0" w:color="auto"/>
              <w:left w:val="single" w:sz="4" w:space="0" w:color="auto"/>
              <w:bottom w:val="single" w:sz="4" w:space="0" w:color="auto"/>
              <w:right w:val="single" w:sz="4" w:space="0" w:color="auto"/>
            </w:tcBorders>
            <w:hideMark/>
          </w:tcPr>
          <w:p w14:paraId="37D8BF04"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1124C968" w14:textId="77777777" w:rsidR="007560B0" w:rsidRDefault="007560B0" w:rsidP="007560B0">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B4F6329" w14:textId="77777777" w:rsidR="007560B0" w:rsidRDefault="007560B0" w:rsidP="007560B0">
            <w:pPr>
              <w:pStyle w:val="TAL"/>
              <w:rPr>
                <w:rFonts w:eastAsiaTheme="minorHAnsi"/>
                <w:szCs w:val="22"/>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F9C0791" w14:textId="77777777" w:rsidR="007560B0" w:rsidRDefault="007560B0" w:rsidP="007560B0">
            <w:pPr>
              <w:pStyle w:val="TAL"/>
            </w:pPr>
            <w:del w:id="46" w:author="Petter Karlsson" w:date="2025-01-30T11:14:00Z">
              <w:r w:rsidDel="000A4CA5">
                <w:delText>NOTE 1</w:delText>
              </w:r>
            </w:del>
          </w:p>
        </w:tc>
      </w:tr>
      <w:tr w:rsidR="007560B0" w14:paraId="3165A8A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46EBB75" w14:textId="77777777" w:rsidR="007560B0" w:rsidRDefault="007560B0" w:rsidP="007560B0">
            <w:pPr>
              <w:pStyle w:val="TAL"/>
            </w:pPr>
            <w:r>
              <w:t>6.3F.4.4</w:t>
            </w:r>
          </w:p>
        </w:tc>
        <w:tc>
          <w:tcPr>
            <w:tcW w:w="4464" w:type="dxa"/>
            <w:tcBorders>
              <w:top w:val="single" w:sz="4" w:space="0" w:color="auto"/>
              <w:left w:val="single" w:sz="4" w:space="0" w:color="auto"/>
              <w:bottom w:val="single" w:sz="4" w:space="0" w:color="auto"/>
              <w:right w:val="single" w:sz="4" w:space="0" w:color="auto"/>
            </w:tcBorders>
            <w:hideMark/>
          </w:tcPr>
          <w:p w14:paraId="571A7888" w14:textId="77777777" w:rsidR="007560B0" w:rsidRDefault="007560B0" w:rsidP="007560B0">
            <w:pPr>
              <w:pStyle w:val="TAL"/>
            </w:pPr>
            <w:r>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2D8ECB28" w14:textId="77777777" w:rsidR="007560B0" w:rsidRDefault="007560B0" w:rsidP="007560B0">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A147786" w14:textId="77777777" w:rsidR="007560B0" w:rsidRDefault="007560B0" w:rsidP="007560B0">
            <w:pPr>
              <w:pStyle w:val="TAL"/>
            </w:pPr>
            <w:r>
              <w:t>C001c</w:t>
            </w:r>
          </w:p>
        </w:tc>
        <w:tc>
          <w:tcPr>
            <w:tcW w:w="2968" w:type="dxa"/>
            <w:tcBorders>
              <w:top w:val="single" w:sz="4" w:space="0" w:color="auto"/>
              <w:left w:val="single" w:sz="4" w:space="0" w:color="auto"/>
              <w:bottom w:val="single" w:sz="4" w:space="0" w:color="auto"/>
              <w:right w:val="single" w:sz="4" w:space="0" w:color="auto"/>
            </w:tcBorders>
            <w:hideMark/>
          </w:tcPr>
          <w:p w14:paraId="5E3A4025"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7BBBBDEE" w14:textId="77777777" w:rsidR="007560B0" w:rsidRDefault="007560B0" w:rsidP="007560B0">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C724247" w14:textId="77777777" w:rsidR="007560B0" w:rsidRDefault="007560B0" w:rsidP="007560B0">
            <w:pPr>
              <w:pStyle w:val="TAL"/>
              <w:rPr>
                <w:rFonts w:eastAsiaTheme="minorHAnsi"/>
                <w:szCs w:val="22"/>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6659081" w14:textId="77777777" w:rsidR="007560B0" w:rsidRDefault="007560B0" w:rsidP="007560B0">
            <w:pPr>
              <w:pStyle w:val="TAL"/>
            </w:pPr>
            <w:del w:id="47" w:author="Petter Karlsson" w:date="2025-01-30T11:15:00Z">
              <w:r w:rsidDel="000A4CA5">
                <w:delText>NOTE 1</w:delText>
              </w:r>
            </w:del>
          </w:p>
        </w:tc>
      </w:tr>
      <w:tr w:rsidR="007560B0" w14:paraId="70AB7A0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40448B8" w14:textId="77777777" w:rsidR="007560B0" w:rsidRDefault="007560B0" w:rsidP="007560B0">
            <w:pPr>
              <w:pStyle w:val="TAL"/>
            </w:pPr>
            <w:r>
              <w:t>6.3G.1</w:t>
            </w:r>
          </w:p>
        </w:tc>
        <w:tc>
          <w:tcPr>
            <w:tcW w:w="4464" w:type="dxa"/>
            <w:tcBorders>
              <w:top w:val="single" w:sz="4" w:space="0" w:color="auto"/>
              <w:left w:val="single" w:sz="4" w:space="0" w:color="auto"/>
              <w:bottom w:val="single" w:sz="4" w:space="0" w:color="auto"/>
              <w:right w:val="single" w:sz="4" w:space="0" w:color="auto"/>
            </w:tcBorders>
            <w:hideMark/>
          </w:tcPr>
          <w:p w14:paraId="53666ED8" w14:textId="77777777" w:rsidR="007560B0" w:rsidRDefault="007560B0" w:rsidP="007560B0">
            <w:pPr>
              <w:pStyle w:val="TAL"/>
            </w:pPr>
            <w:r>
              <w:t>Minimum output power for Tx Diversity</w:t>
            </w:r>
          </w:p>
        </w:tc>
        <w:tc>
          <w:tcPr>
            <w:tcW w:w="852" w:type="dxa"/>
            <w:tcBorders>
              <w:top w:val="single" w:sz="4" w:space="0" w:color="auto"/>
              <w:left w:val="single" w:sz="4" w:space="0" w:color="auto"/>
              <w:bottom w:val="single" w:sz="4" w:space="0" w:color="auto"/>
              <w:right w:val="single" w:sz="4" w:space="0" w:color="auto"/>
            </w:tcBorders>
            <w:hideMark/>
          </w:tcPr>
          <w:p w14:paraId="1BB7308F"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DCE9A7D"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5A09A49F"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EFD413A"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14BC2344" w14:textId="77777777" w:rsidR="007560B0" w:rsidRDefault="007560B0" w:rsidP="007560B0">
            <w:pPr>
              <w:pStyle w:val="TAL"/>
            </w:pPr>
            <w:r>
              <w:t>PC1.5</w:t>
            </w:r>
          </w:p>
          <w:p w14:paraId="10A1AF56" w14:textId="77777777" w:rsidR="007560B0" w:rsidRDefault="007560B0" w:rsidP="007560B0">
            <w:pPr>
              <w:pStyle w:val="TAL"/>
            </w:pPr>
            <w:r>
              <w:t>PC2</w:t>
            </w:r>
          </w:p>
          <w:p w14:paraId="25D04299"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41979E94" w14:textId="77777777" w:rsidR="007560B0" w:rsidRDefault="007560B0" w:rsidP="007560B0">
            <w:pPr>
              <w:pStyle w:val="TAL"/>
            </w:pPr>
          </w:p>
        </w:tc>
      </w:tr>
      <w:tr w:rsidR="007560B0" w14:paraId="12599C3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D75CF82" w14:textId="77777777" w:rsidR="007560B0" w:rsidRDefault="007560B0" w:rsidP="007560B0">
            <w:pPr>
              <w:pStyle w:val="TAL"/>
            </w:pPr>
            <w:r>
              <w:t>6.3G.3.1</w:t>
            </w:r>
          </w:p>
        </w:tc>
        <w:tc>
          <w:tcPr>
            <w:tcW w:w="4464" w:type="dxa"/>
            <w:tcBorders>
              <w:top w:val="single" w:sz="4" w:space="0" w:color="auto"/>
              <w:left w:val="single" w:sz="4" w:space="0" w:color="auto"/>
              <w:bottom w:val="single" w:sz="4" w:space="0" w:color="auto"/>
              <w:right w:val="single" w:sz="4" w:space="0" w:color="auto"/>
            </w:tcBorders>
            <w:hideMark/>
          </w:tcPr>
          <w:p w14:paraId="2BA6B46D" w14:textId="77777777" w:rsidR="007560B0" w:rsidRDefault="007560B0" w:rsidP="007560B0">
            <w:pPr>
              <w:pStyle w:val="TAL"/>
            </w:pPr>
            <w:r>
              <w:t>General ON/OFF time mask for Tx Diversity</w:t>
            </w:r>
          </w:p>
        </w:tc>
        <w:tc>
          <w:tcPr>
            <w:tcW w:w="852" w:type="dxa"/>
            <w:tcBorders>
              <w:top w:val="single" w:sz="4" w:space="0" w:color="auto"/>
              <w:left w:val="single" w:sz="4" w:space="0" w:color="auto"/>
              <w:bottom w:val="single" w:sz="4" w:space="0" w:color="auto"/>
              <w:right w:val="single" w:sz="4" w:space="0" w:color="auto"/>
            </w:tcBorders>
            <w:hideMark/>
          </w:tcPr>
          <w:p w14:paraId="3564795D"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A90AE5D"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4B7E0DDC"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DE6963A"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521DF8B9" w14:textId="77777777" w:rsidR="007560B0" w:rsidRDefault="007560B0" w:rsidP="007560B0">
            <w:pPr>
              <w:pStyle w:val="TAL"/>
            </w:pPr>
            <w:r>
              <w:t>PC1.5</w:t>
            </w:r>
          </w:p>
          <w:p w14:paraId="62DBC040" w14:textId="77777777" w:rsidR="007560B0" w:rsidRDefault="007560B0" w:rsidP="007560B0">
            <w:pPr>
              <w:pStyle w:val="TAL"/>
            </w:pPr>
            <w:r>
              <w:t>PC2</w:t>
            </w:r>
          </w:p>
          <w:p w14:paraId="236B386F"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6360C45A" w14:textId="77777777" w:rsidR="007560B0" w:rsidRDefault="007560B0" w:rsidP="007560B0">
            <w:pPr>
              <w:pStyle w:val="TAL"/>
            </w:pPr>
          </w:p>
        </w:tc>
      </w:tr>
      <w:tr w:rsidR="007560B0" w14:paraId="388F6B0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2CADCEC" w14:textId="77777777" w:rsidR="007560B0" w:rsidRDefault="007560B0" w:rsidP="007560B0">
            <w:pPr>
              <w:pStyle w:val="TAL"/>
            </w:pPr>
            <w:r>
              <w:lastRenderedPageBreak/>
              <w:t>6.3G.3.2</w:t>
            </w:r>
          </w:p>
        </w:tc>
        <w:tc>
          <w:tcPr>
            <w:tcW w:w="4464" w:type="dxa"/>
            <w:tcBorders>
              <w:top w:val="single" w:sz="4" w:space="0" w:color="auto"/>
              <w:left w:val="single" w:sz="4" w:space="0" w:color="auto"/>
              <w:bottom w:val="single" w:sz="4" w:space="0" w:color="auto"/>
              <w:right w:val="single" w:sz="4" w:space="0" w:color="auto"/>
            </w:tcBorders>
            <w:hideMark/>
          </w:tcPr>
          <w:p w14:paraId="0B8A15A4" w14:textId="77777777" w:rsidR="007560B0" w:rsidRDefault="007560B0" w:rsidP="007560B0">
            <w:pPr>
              <w:pStyle w:val="TAL"/>
            </w:pPr>
            <w:r>
              <w:t>PRACH time mask for Tx Diversity</w:t>
            </w:r>
          </w:p>
        </w:tc>
        <w:tc>
          <w:tcPr>
            <w:tcW w:w="852" w:type="dxa"/>
            <w:tcBorders>
              <w:top w:val="single" w:sz="4" w:space="0" w:color="auto"/>
              <w:left w:val="single" w:sz="4" w:space="0" w:color="auto"/>
              <w:bottom w:val="single" w:sz="4" w:space="0" w:color="auto"/>
              <w:right w:val="single" w:sz="4" w:space="0" w:color="auto"/>
            </w:tcBorders>
            <w:hideMark/>
          </w:tcPr>
          <w:p w14:paraId="4B6CE821"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C1212A1"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4C617FC2"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6F0413"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64FC3B7F" w14:textId="77777777" w:rsidR="007560B0" w:rsidRDefault="007560B0" w:rsidP="007560B0">
            <w:pPr>
              <w:pStyle w:val="TAL"/>
            </w:pPr>
            <w:r>
              <w:t>PC1.5</w:t>
            </w:r>
          </w:p>
          <w:p w14:paraId="3B8354DF" w14:textId="77777777" w:rsidR="007560B0" w:rsidRDefault="007560B0" w:rsidP="007560B0">
            <w:pPr>
              <w:pStyle w:val="TAL"/>
            </w:pPr>
            <w:r>
              <w:t>PC2</w:t>
            </w:r>
          </w:p>
          <w:p w14:paraId="385BD1C5"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358B357A" w14:textId="77777777" w:rsidR="007560B0" w:rsidRDefault="007560B0" w:rsidP="007560B0">
            <w:pPr>
              <w:pStyle w:val="TAL"/>
            </w:pPr>
          </w:p>
        </w:tc>
      </w:tr>
      <w:tr w:rsidR="007560B0" w14:paraId="60A394F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109BFFC" w14:textId="77777777" w:rsidR="007560B0" w:rsidRDefault="007560B0" w:rsidP="007560B0">
            <w:pPr>
              <w:pStyle w:val="TAL"/>
            </w:pPr>
            <w:r>
              <w:t>6.3G.3.3</w:t>
            </w:r>
          </w:p>
        </w:tc>
        <w:tc>
          <w:tcPr>
            <w:tcW w:w="4464" w:type="dxa"/>
            <w:tcBorders>
              <w:top w:val="single" w:sz="4" w:space="0" w:color="auto"/>
              <w:left w:val="single" w:sz="4" w:space="0" w:color="auto"/>
              <w:bottom w:val="single" w:sz="4" w:space="0" w:color="auto"/>
              <w:right w:val="single" w:sz="4" w:space="0" w:color="auto"/>
            </w:tcBorders>
            <w:hideMark/>
          </w:tcPr>
          <w:p w14:paraId="1E171B96" w14:textId="77777777" w:rsidR="007560B0" w:rsidRDefault="007560B0" w:rsidP="007560B0">
            <w:pPr>
              <w:pStyle w:val="TAL"/>
            </w:pPr>
            <w:r>
              <w:t>SRS time mask for Tx Diversity</w:t>
            </w:r>
          </w:p>
        </w:tc>
        <w:tc>
          <w:tcPr>
            <w:tcW w:w="852" w:type="dxa"/>
            <w:tcBorders>
              <w:top w:val="single" w:sz="4" w:space="0" w:color="auto"/>
              <w:left w:val="single" w:sz="4" w:space="0" w:color="auto"/>
              <w:bottom w:val="single" w:sz="4" w:space="0" w:color="auto"/>
              <w:right w:val="single" w:sz="4" w:space="0" w:color="auto"/>
            </w:tcBorders>
            <w:hideMark/>
          </w:tcPr>
          <w:p w14:paraId="778A18D7"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E7D7A9"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64492311"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4D3379D"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16096638" w14:textId="77777777" w:rsidR="007560B0" w:rsidRDefault="007560B0" w:rsidP="007560B0">
            <w:pPr>
              <w:pStyle w:val="TAL"/>
            </w:pPr>
            <w:r>
              <w:t>PC1.5</w:t>
            </w:r>
          </w:p>
          <w:p w14:paraId="01A32034" w14:textId="77777777" w:rsidR="007560B0" w:rsidRDefault="007560B0" w:rsidP="007560B0">
            <w:pPr>
              <w:pStyle w:val="TAL"/>
            </w:pPr>
            <w:r>
              <w:t>PC2</w:t>
            </w:r>
          </w:p>
          <w:p w14:paraId="6A1724A8"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14E642F6" w14:textId="77777777" w:rsidR="007560B0" w:rsidRDefault="007560B0" w:rsidP="007560B0">
            <w:pPr>
              <w:pStyle w:val="TAL"/>
            </w:pPr>
          </w:p>
        </w:tc>
      </w:tr>
      <w:tr w:rsidR="007560B0" w14:paraId="74C8EE4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E9660AE" w14:textId="77777777" w:rsidR="007560B0" w:rsidRDefault="007560B0" w:rsidP="007560B0">
            <w:pPr>
              <w:pStyle w:val="TAL"/>
            </w:pPr>
            <w:r>
              <w:rPr>
                <w:rFonts w:cs="v4.2.0"/>
              </w:rPr>
              <w:t>6.3G.4.1</w:t>
            </w:r>
          </w:p>
        </w:tc>
        <w:tc>
          <w:tcPr>
            <w:tcW w:w="4464" w:type="dxa"/>
            <w:tcBorders>
              <w:top w:val="single" w:sz="4" w:space="0" w:color="auto"/>
              <w:left w:val="single" w:sz="4" w:space="0" w:color="auto"/>
              <w:bottom w:val="single" w:sz="4" w:space="0" w:color="auto"/>
              <w:right w:val="single" w:sz="4" w:space="0" w:color="auto"/>
            </w:tcBorders>
            <w:hideMark/>
          </w:tcPr>
          <w:p w14:paraId="6A07DFB4" w14:textId="77777777" w:rsidR="007560B0" w:rsidRDefault="007560B0" w:rsidP="007560B0">
            <w:pPr>
              <w:pStyle w:val="TAL"/>
            </w:pPr>
            <w:r>
              <w:rPr>
                <w:rFonts w:cs="v4.2.0"/>
              </w:rPr>
              <w:t>Absolute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hideMark/>
          </w:tcPr>
          <w:p w14:paraId="4B1DFD31"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88723DB"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53776758"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C46C31"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587769BE" w14:textId="77777777" w:rsidR="007560B0" w:rsidRDefault="007560B0" w:rsidP="007560B0">
            <w:pPr>
              <w:pStyle w:val="TAL"/>
            </w:pPr>
            <w:r>
              <w:t>PC1.5</w:t>
            </w:r>
          </w:p>
          <w:p w14:paraId="782084F9" w14:textId="77777777" w:rsidR="007560B0" w:rsidRDefault="007560B0" w:rsidP="007560B0">
            <w:pPr>
              <w:pStyle w:val="TAL"/>
            </w:pPr>
            <w:r>
              <w:t>PC2</w:t>
            </w:r>
          </w:p>
          <w:p w14:paraId="129A3454"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40D63556" w14:textId="77777777" w:rsidR="007560B0" w:rsidRDefault="007560B0" w:rsidP="007560B0">
            <w:pPr>
              <w:pStyle w:val="TAL"/>
            </w:pPr>
          </w:p>
        </w:tc>
      </w:tr>
      <w:tr w:rsidR="007560B0" w14:paraId="047CF01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B69B896" w14:textId="77777777" w:rsidR="007560B0" w:rsidRDefault="007560B0" w:rsidP="007560B0">
            <w:pPr>
              <w:pStyle w:val="TAL"/>
            </w:pPr>
            <w:r>
              <w:rPr>
                <w:rFonts w:cs="v4.2.0"/>
              </w:rPr>
              <w:t>6.3G.4.2</w:t>
            </w:r>
          </w:p>
        </w:tc>
        <w:tc>
          <w:tcPr>
            <w:tcW w:w="4464" w:type="dxa"/>
            <w:tcBorders>
              <w:top w:val="single" w:sz="4" w:space="0" w:color="auto"/>
              <w:left w:val="single" w:sz="4" w:space="0" w:color="auto"/>
              <w:bottom w:val="single" w:sz="4" w:space="0" w:color="auto"/>
              <w:right w:val="single" w:sz="4" w:space="0" w:color="auto"/>
            </w:tcBorders>
            <w:hideMark/>
          </w:tcPr>
          <w:p w14:paraId="01DB4583" w14:textId="77777777" w:rsidR="007560B0" w:rsidRDefault="007560B0" w:rsidP="007560B0">
            <w:pPr>
              <w:pStyle w:val="TAL"/>
            </w:pPr>
            <w:r>
              <w:rPr>
                <w:rFonts w:cs="v4.2.0"/>
              </w:rPr>
              <w:t>Relative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hideMark/>
          </w:tcPr>
          <w:p w14:paraId="54065F19"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137B17E1"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744FDC64"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C6D75F"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054138D9" w14:textId="77777777" w:rsidR="007560B0" w:rsidRDefault="007560B0" w:rsidP="007560B0">
            <w:pPr>
              <w:pStyle w:val="TAL"/>
            </w:pPr>
            <w:r>
              <w:t>PC1.5</w:t>
            </w:r>
          </w:p>
          <w:p w14:paraId="322E8E70" w14:textId="77777777" w:rsidR="007560B0" w:rsidRDefault="007560B0" w:rsidP="007560B0">
            <w:pPr>
              <w:pStyle w:val="TAL"/>
            </w:pPr>
            <w:r>
              <w:t>PC2</w:t>
            </w:r>
          </w:p>
          <w:p w14:paraId="3F1B1B9B"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0DFED6A3" w14:textId="77777777" w:rsidR="007560B0" w:rsidRDefault="007560B0" w:rsidP="007560B0">
            <w:pPr>
              <w:pStyle w:val="TAL"/>
            </w:pPr>
          </w:p>
        </w:tc>
      </w:tr>
      <w:tr w:rsidR="007560B0" w14:paraId="1047316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812DFF8" w14:textId="77777777" w:rsidR="007560B0" w:rsidRDefault="007560B0" w:rsidP="007560B0">
            <w:pPr>
              <w:pStyle w:val="TAL"/>
            </w:pPr>
            <w:r>
              <w:rPr>
                <w:rFonts w:cs="v4.2.0"/>
              </w:rPr>
              <w:t>6.3G.4.3</w:t>
            </w:r>
          </w:p>
        </w:tc>
        <w:tc>
          <w:tcPr>
            <w:tcW w:w="4464" w:type="dxa"/>
            <w:tcBorders>
              <w:top w:val="single" w:sz="4" w:space="0" w:color="auto"/>
              <w:left w:val="single" w:sz="4" w:space="0" w:color="auto"/>
              <w:bottom w:val="single" w:sz="4" w:space="0" w:color="auto"/>
              <w:right w:val="single" w:sz="4" w:space="0" w:color="auto"/>
            </w:tcBorders>
            <w:hideMark/>
          </w:tcPr>
          <w:p w14:paraId="1727097C" w14:textId="77777777" w:rsidR="007560B0" w:rsidRDefault="007560B0" w:rsidP="007560B0">
            <w:pPr>
              <w:pStyle w:val="TAL"/>
            </w:pPr>
            <w:r>
              <w:t xml:space="preserve">Aggregate </w:t>
            </w:r>
            <w:r>
              <w:rPr>
                <w:rFonts w:cs="v4.2.0"/>
              </w:rPr>
              <w:t>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hideMark/>
          </w:tcPr>
          <w:p w14:paraId="4FA38C19"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04281CF"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227ABD2A"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9B7BB5D"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789BC715" w14:textId="77777777" w:rsidR="007560B0" w:rsidRDefault="007560B0" w:rsidP="007560B0">
            <w:pPr>
              <w:pStyle w:val="TAL"/>
            </w:pPr>
            <w:r>
              <w:t>PC1.5</w:t>
            </w:r>
          </w:p>
          <w:p w14:paraId="0B316AD7" w14:textId="77777777" w:rsidR="007560B0" w:rsidRDefault="007560B0" w:rsidP="007560B0">
            <w:pPr>
              <w:pStyle w:val="TAL"/>
            </w:pPr>
            <w:r>
              <w:t>PC2</w:t>
            </w:r>
          </w:p>
          <w:p w14:paraId="01DC777A"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01E02DBC" w14:textId="77777777" w:rsidR="007560B0" w:rsidRDefault="007560B0" w:rsidP="007560B0">
            <w:pPr>
              <w:pStyle w:val="TAL"/>
            </w:pPr>
          </w:p>
        </w:tc>
      </w:tr>
      <w:tr w:rsidR="007560B0" w14:paraId="1BBE8AF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6403947" w14:textId="77777777" w:rsidR="007560B0" w:rsidRDefault="007560B0" w:rsidP="007560B0">
            <w:pPr>
              <w:pStyle w:val="TAL"/>
              <w:rPr>
                <w:rFonts w:cs="v4.2.0"/>
              </w:rPr>
            </w:pPr>
            <w:r>
              <w:rPr>
                <w:rFonts w:cs="v4.2.0"/>
              </w:rPr>
              <w:t>6.3H.1.1</w:t>
            </w:r>
          </w:p>
        </w:tc>
        <w:tc>
          <w:tcPr>
            <w:tcW w:w="4464" w:type="dxa"/>
            <w:tcBorders>
              <w:top w:val="single" w:sz="4" w:space="0" w:color="auto"/>
              <w:left w:val="single" w:sz="4" w:space="0" w:color="auto"/>
              <w:bottom w:val="single" w:sz="4" w:space="0" w:color="auto"/>
              <w:right w:val="single" w:sz="4" w:space="0" w:color="auto"/>
            </w:tcBorders>
            <w:hideMark/>
          </w:tcPr>
          <w:p w14:paraId="38E20F5C" w14:textId="77777777" w:rsidR="007560B0" w:rsidRDefault="007560B0" w:rsidP="007560B0">
            <w:pPr>
              <w:pStyle w:val="TAL"/>
              <w:rPr>
                <w:rFonts w:cstheme="minorBidi"/>
              </w:rPr>
            </w:pPr>
            <w:r>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53741767"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7B2B006"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0D179559"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5CC92F87" w14:textId="77777777" w:rsidR="007560B0" w:rsidRDefault="007560B0" w:rsidP="007560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hideMark/>
          </w:tcPr>
          <w:p w14:paraId="2D3130BA" w14:textId="77777777" w:rsidR="007560B0" w:rsidRDefault="007560B0" w:rsidP="007560B0">
            <w:pPr>
              <w:pStyle w:val="TAL"/>
            </w:pPr>
            <w:r>
              <w:t>PC2</w:t>
            </w:r>
          </w:p>
          <w:p w14:paraId="53270B83"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1BF1866B" w14:textId="77777777" w:rsidR="007560B0" w:rsidRDefault="007560B0" w:rsidP="007560B0">
            <w:pPr>
              <w:pStyle w:val="TAL"/>
            </w:pPr>
          </w:p>
        </w:tc>
      </w:tr>
      <w:tr w:rsidR="007560B0" w14:paraId="6368796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7E511BE" w14:textId="77777777" w:rsidR="007560B0" w:rsidRDefault="007560B0" w:rsidP="007560B0">
            <w:pPr>
              <w:pStyle w:val="TAL"/>
              <w:rPr>
                <w:rFonts w:cs="v4.2.0"/>
              </w:rPr>
            </w:pPr>
            <w:r>
              <w:rPr>
                <w:rFonts w:cs="v4.2.0"/>
              </w:rPr>
              <w:t>6.3H.1.3</w:t>
            </w:r>
          </w:p>
        </w:tc>
        <w:tc>
          <w:tcPr>
            <w:tcW w:w="4464" w:type="dxa"/>
            <w:tcBorders>
              <w:top w:val="single" w:sz="4" w:space="0" w:color="auto"/>
              <w:left w:val="single" w:sz="4" w:space="0" w:color="auto"/>
              <w:bottom w:val="single" w:sz="4" w:space="0" w:color="auto"/>
              <w:right w:val="single" w:sz="4" w:space="0" w:color="auto"/>
            </w:tcBorders>
            <w:hideMark/>
          </w:tcPr>
          <w:p w14:paraId="29E6B031" w14:textId="77777777" w:rsidR="007560B0" w:rsidRDefault="007560B0" w:rsidP="007560B0">
            <w:pPr>
              <w:pStyle w:val="TAL"/>
              <w:rPr>
                <w:rFonts w:cstheme="minorBidi"/>
              </w:rPr>
            </w:pPr>
            <w:r>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12021F8C"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7680E5DE"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49FF75B3"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68533E33" w14:textId="77777777" w:rsidR="007560B0" w:rsidRDefault="007560B0" w:rsidP="007560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hideMark/>
          </w:tcPr>
          <w:p w14:paraId="5C861320" w14:textId="77777777" w:rsidR="007560B0" w:rsidRDefault="007560B0" w:rsidP="007560B0">
            <w:pPr>
              <w:pStyle w:val="TAL"/>
            </w:pPr>
            <w:r>
              <w:t>PC2</w:t>
            </w:r>
          </w:p>
          <w:p w14:paraId="1E98A258"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6098DD23" w14:textId="77777777" w:rsidR="007560B0" w:rsidRDefault="007560B0" w:rsidP="007560B0">
            <w:pPr>
              <w:pStyle w:val="TAL"/>
            </w:pPr>
          </w:p>
        </w:tc>
      </w:tr>
      <w:tr w:rsidR="007560B0" w14:paraId="4E11A36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A056D22" w14:textId="77777777" w:rsidR="007560B0" w:rsidRDefault="007560B0" w:rsidP="007560B0">
            <w:pPr>
              <w:pStyle w:val="TAL"/>
              <w:rPr>
                <w:lang w:eastAsia="zh-CN"/>
              </w:rPr>
            </w:pPr>
            <w:r>
              <w:t>6.3J.</w:t>
            </w:r>
            <w:r>
              <w:rPr>
                <w:lang w:eastAsia="zh-CN"/>
              </w:rPr>
              <w:t>1</w:t>
            </w:r>
          </w:p>
        </w:tc>
        <w:tc>
          <w:tcPr>
            <w:tcW w:w="4464" w:type="dxa"/>
            <w:tcBorders>
              <w:top w:val="single" w:sz="4" w:space="0" w:color="auto"/>
              <w:left w:val="single" w:sz="4" w:space="0" w:color="auto"/>
              <w:bottom w:val="single" w:sz="4" w:space="0" w:color="auto"/>
              <w:right w:val="single" w:sz="4" w:space="0" w:color="auto"/>
            </w:tcBorders>
            <w:hideMark/>
          </w:tcPr>
          <w:p w14:paraId="7D388498" w14:textId="77777777" w:rsidR="007560B0" w:rsidRDefault="007560B0" w:rsidP="007560B0">
            <w:pPr>
              <w:pStyle w:val="TAL"/>
            </w:pPr>
            <w:r>
              <w:t>Minimum output power for ATG</w:t>
            </w:r>
          </w:p>
        </w:tc>
        <w:tc>
          <w:tcPr>
            <w:tcW w:w="852" w:type="dxa"/>
            <w:tcBorders>
              <w:top w:val="single" w:sz="4" w:space="0" w:color="auto"/>
              <w:left w:val="single" w:sz="4" w:space="0" w:color="auto"/>
              <w:bottom w:val="single" w:sz="4" w:space="0" w:color="auto"/>
              <w:right w:val="single" w:sz="4" w:space="0" w:color="auto"/>
            </w:tcBorders>
            <w:hideMark/>
          </w:tcPr>
          <w:p w14:paraId="7C43B3DA" w14:textId="77777777" w:rsidR="007560B0" w:rsidRDefault="007560B0" w:rsidP="007560B0">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4C579D1E" w14:textId="77777777" w:rsidR="007560B0" w:rsidRDefault="007560B0" w:rsidP="007560B0">
            <w:pPr>
              <w:pStyle w:val="TAL"/>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58336987"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476453E2"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EF2D7E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516160" w14:textId="77777777" w:rsidR="007560B0" w:rsidRDefault="007560B0" w:rsidP="007560B0">
            <w:pPr>
              <w:pStyle w:val="TAL"/>
            </w:pPr>
            <w:r>
              <w:rPr>
                <w:rFonts w:eastAsia="SimSun"/>
              </w:rPr>
              <w:t xml:space="preserve">NOTE </w:t>
            </w:r>
            <w:r>
              <w:rPr>
                <w:rFonts w:eastAsia="SimSun"/>
                <w:lang w:eastAsia="zh-CN"/>
              </w:rPr>
              <w:t>1</w:t>
            </w:r>
          </w:p>
        </w:tc>
      </w:tr>
      <w:tr w:rsidR="007560B0" w14:paraId="11D7620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5B56B53" w14:textId="77777777" w:rsidR="007560B0" w:rsidRDefault="007560B0" w:rsidP="007560B0">
            <w:pPr>
              <w:pStyle w:val="TAL"/>
            </w:pPr>
            <w:r>
              <w:t>6.3J.3.3</w:t>
            </w:r>
          </w:p>
        </w:tc>
        <w:tc>
          <w:tcPr>
            <w:tcW w:w="4464" w:type="dxa"/>
            <w:tcBorders>
              <w:top w:val="single" w:sz="4" w:space="0" w:color="auto"/>
              <w:left w:val="single" w:sz="4" w:space="0" w:color="auto"/>
              <w:bottom w:val="single" w:sz="4" w:space="0" w:color="auto"/>
              <w:right w:val="single" w:sz="4" w:space="0" w:color="auto"/>
            </w:tcBorders>
            <w:hideMark/>
          </w:tcPr>
          <w:p w14:paraId="6BE313A2" w14:textId="77777777" w:rsidR="007560B0" w:rsidRDefault="007560B0" w:rsidP="007560B0">
            <w:pPr>
              <w:pStyle w:val="TAL"/>
            </w:pPr>
            <w:r>
              <w:t>PRACH time mask for ATG</w:t>
            </w:r>
          </w:p>
        </w:tc>
        <w:tc>
          <w:tcPr>
            <w:tcW w:w="852" w:type="dxa"/>
            <w:tcBorders>
              <w:top w:val="single" w:sz="4" w:space="0" w:color="auto"/>
              <w:left w:val="single" w:sz="4" w:space="0" w:color="auto"/>
              <w:bottom w:val="single" w:sz="4" w:space="0" w:color="auto"/>
              <w:right w:val="single" w:sz="4" w:space="0" w:color="auto"/>
            </w:tcBorders>
            <w:hideMark/>
          </w:tcPr>
          <w:p w14:paraId="01752ECF" w14:textId="77777777" w:rsidR="007560B0" w:rsidRDefault="007560B0" w:rsidP="007560B0">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07915F8B" w14:textId="77777777" w:rsidR="007560B0" w:rsidRDefault="007560B0" w:rsidP="007560B0">
            <w:pPr>
              <w:pStyle w:val="TAL"/>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6F0B0EA4"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163DA94C"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694804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A0A226D" w14:textId="77777777" w:rsidR="007560B0" w:rsidRDefault="007560B0" w:rsidP="007560B0">
            <w:pPr>
              <w:pStyle w:val="TAL"/>
              <w:rPr>
                <w:rFonts w:eastAsia="SimSun"/>
              </w:rPr>
            </w:pPr>
            <w:r>
              <w:rPr>
                <w:rFonts w:eastAsia="SimSun"/>
              </w:rPr>
              <w:t xml:space="preserve">NOTE </w:t>
            </w:r>
            <w:r>
              <w:rPr>
                <w:rFonts w:eastAsia="SimSun"/>
                <w:lang w:eastAsia="zh-CN"/>
              </w:rPr>
              <w:t>1</w:t>
            </w:r>
          </w:p>
        </w:tc>
      </w:tr>
      <w:tr w:rsidR="007560B0" w14:paraId="1C28CE4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ED86363" w14:textId="77777777" w:rsidR="007560B0" w:rsidRDefault="007560B0" w:rsidP="007560B0">
            <w:pPr>
              <w:pStyle w:val="TAL"/>
              <w:rPr>
                <w:rFonts w:eastAsiaTheme="minorHAnsi"/>
              </w:rPr>
            </w:pPr>
            <w:r>
              <w:t>6.3J.3.4</w:t>
            </w:r>
          </w:p>
        </w:tc>
        <w:tc>
          <w:tcPr>
            <w:tcW w:w="4464" w:type="dxa"/>
            <w:tcBorders>
              <w:top w:val="single" w:sz="4" w:space="0" w:color="auto"/>
              <w:left w:val="single" w:sz="4" w:space="0" w:color="auto"/>
              <w:bottom w:val="single" w:sz="4" w:space="0" w:color="auto"/>
              <w:right w:val="single" w:sz="4" w:space="0" w:color="auto"/>
            </w:tcBorders>
            <w:hideMark/>
          </w:tcPr>
          <w:p w14:paraId="1E699353" w14:textId="77777777" w:rsidR="007560B0" w:rsidRDefault="007560B0" w:rsidP="007560B0">
            <w:pPr>
              <w:pStyle w:val="TAL"/>
            </w:pPr>
            <w:r>
              <w:t>SRS time mask for ATG</w:t>
            </w:r>
          </w:p>
        </w:tc>
        <w:tc>
          <w:tcPr>
            <w:tcW w:w="852" w:type="dxa"/>
            <w:tcBorders>
              <w:top w:val="single" w:sz="4" w:space="0" w:color="auto"/>
              <w:left w:val="single" w:sz="4" w:space="0" w:color="auto"/>
              <w:bottom w:val="single" w:sz="4" w:space="0" w:color="auto"/>
              <w:right w:val="single" w:sz="4" w:space="0" w:color="auto"/>
            </w:tcBorders>
            <w:hideMark/>
          </w:tcPr>
          <w:p w14:paraId="5345A022" w14:textId="77777777" w:rsidR="007560B0" w:rsidRDefault="007560B0" w:rsidP="007560B0">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311D0F0B" w14:textId="77777777" w:rsidR="007560B0" w:rsidRDefault="007560B0" w:rsidP="007560B0">
            <w:pPr>
              <w:pStyle w:val="TAL"/>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42D6F8E8"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4C17A2F0"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D2B60B"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B9E8A34" w14:textId="77777777" w:rsidR="007560B0" w:rsidRDefault="007560B0" w:rsidP="007560B0">
            <w:pPr>
              <w:pStyle w:val="TAL"/>
              <w:rPr>
                <w:rFonts w:eastAsia="SimSun"/>
              </w:rPr>
            </w:pPr>
            <w:r>
              <w:rPr>
                <w:rFonts w:eastAsia="SimSun"/>
              </w:rPr>
              <w:t xml:space="preserve">NOTE </w:t>
            </w:r>
            <w:r>
              <w:rPr>
                <w:rFonts w:eastAsia="SimSun"/>
                <w:lang w:eastAsia="zh-CN"/>
              </w:rPr>
              <w:t>1</w:t>
            </w:r>
          </w:p>
        </w:tc>
      </w:tr>
      <w:tr w:rsidR="007560B0" w14:paraId="39B3BEC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47F188B" w14:textId="77777777" w:rsidR="007560B0" w:rsidRDefault="007560B0" w:rsidP="007560B0">
            <w:pPr>
              <w:pStyle w:val="TAL"/>
              <w:rPr>
                <w:rFonts w:eastAsiaTheme="minorHAnsi"/>
              </w:rPr>
            </w:pPr>
            <w:r>
              <w:rPr>
                <w:rFonts w:eastAsia="MS Mincho"/>
              </w:rPr>
              <w:t>6.3J.</w:t>
            </w:r>
            <w:r>
              <w:rPr>
                <w:rFonts w:eastAsia="SimSun"/>
                <w:lang w:eastAsia="zh-CN"/>
              </w:rPr>
              <w:t>4.1</w:t>
            </w:r>
          </w:p>
        </w:tc>
        <w:tc>
          <w:tcPr>
            <w:tcW w:w="4464" w:type="dxa"/>
            <w:tcBorders>
              <w:top w:val="single" w:sz="4" w:space="0" w:color="auto"/>
              <w:left w:val="single" w:sz="4" w:space="0" w:color="auto"/>
              <w:bottom w:val="single" w:sz="4" w:space="0" w:color="auto"/>
              <w:right w:val="single" w:sz="4" w:space="0" w:color="auto"/>
            </w:tcBorders>
            <w:hideMark/>
          </w:tcPr>
          <w:p w14:paraId="7ADD6BA7" w14:textId="77777777" w:rsidR="007560B0" w:rsidRDefault="007560B0" w:rsidP="007560B0">
            <w:pPr>
              <w:pStyle w:val="TAL"/>
            </w:pPr>
            <w:r>
              <w:t>Absolute power tolerance</w:t>
            </w:r>
            <w:r>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hideMark/>
          </w:tcPr>
          <w:p w14:paraId="1B77D9BC" w14:textId="77777777" w:rsidR="007560B0" w:rsidRDefault="007560B0" w:rsidP="007560B0">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5FE8C2B5" w14:textId="77777777" w:rsidR="007560B0" w:rsidRDefault="007560B0" w:rsidP="007560B0">
            <w:pPr>
              <w:pStyle w:val="TAL"/>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7F82898B"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4DE399FF"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F97B942"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AAAE8D9" w14:textId="77777777" w:rsidR="007560B0" w:rsidRDefault="007560B0" w:rsidP="007560B0">
            <w:pPr>
              <w:pStyle w:val="TAL"/>
              <w:rPr>
                <w:rFonts w:eastAsia="SimSun"/>
              </w:rPr>
            </w:pPr>
            <w:r>
              <w:rPr>
                <w:rFonts w:eastAsia="SimSun"/>
              </w:rPr>
              <w:t xml:space="preserve">NOTE </w:t>
            </w:r>
            <w:r>
              <w:rPr>
                <w:rFonts w:eastAsia="SimSun"/>
                <w:lang w:eastAsia="zh-CN"/>
              </w:rPr>
              <w:t>1</w:t>
            </w:r>
          </w:p>
        </w:tc>
      </w:tr>
      <w:tr w:rsidR="007560B0" w14:paraId="16A807B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FAB7C83" w14:textId="77777777" w:rsidR="007560B0" w:rsidRDefault="007560B0" w:rsidP="007560B0">
            <w:pPr>
              <w:pStyle w:val="TAL"/>
              <w:rPr>
                <w:rFonts w:eastAsiaTheme="minorHAnsi"/>
              </w:rPr>
            </w:pPr>
            <w:r>
              <w:rPr>
                <w:rFonts w:eastAsia="MS Mincho"/>
              </w:rPr>
              <w:t>6.3J.</w:t>
            </w:r>
            <w:r>
              <w:rPr>
                <w:rFonts w:eastAsia="SimSun"/>
                <w:lang w:eastAsia="zh-CN"/>
              </w:rPr>
              <w:t>4.2</w:t>
            </w:r>
          </w:p>
        </w:tc>
        <w:tc>
          <w:tcPr>
            <w:tcW w:w="4464" w:type="dxa"/>
            <w:tcBorders>
              <w:top w:val="single" w:sz="4" w:space="0" w:color="auto"/>
              <w:left w:val="single" w:sz="4" w:space="0" w:color="auto"/>
              <w:bottom w:val="single" w:sz="4" w:space="0" w:color="auto"/>
              <w:right w:val="single" w:sz="4" w:space="0" w:color="auto"/>
            </w:tcBorders>
            <w:hideMark/>
          </w:tcPr>
          <w:p w14:paraId="30D496B7" w14:textId="77777777" w:rsidR="007560B0" w:rsidRDefault="007560B0" w:rsidP="007560B0">
            <w:pPr>
              <w:pStyle w:val="TAL"/>
            </w:pPr>
            <w:r>
              <w:t>Relative power tolerance</w:t>
            </w:r>
            <w:r>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hideMark/>
          </w:tcPr>
          <w:p w14:paraId="66A6BE40" w14:textId="77777777" w:rsidR="007560B0" w:rsidRDefault="007560B0" w:rsidP="007560B0">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25DD79F0" w14:textId="77777777" w:rsidR="007560B0" w:rsidRDefault="007560B0" w:rsidP="007560B0">
            <w:pPr>
              <w:pStyle w:val="TAL"/>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3C9BBA1D"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3D3FC0C7"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1D36EC1"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74CC17F" w14:textId="77777777" w:rsidR="007560B0" w:rsidRDefault="007560B0" w:rsidP="007560B0">
            <w:pPr>
              <w:pStyle w:val="TAL"/>
              <w:rPr>
                <w:rFonts w:eastAsia="SimSun"/>
              </w:rPr>
            </w:pPr>
            <w:r>
              <w:rPr>
                <w:rFonts w:eastAsia="SimSun"/>
              </w:rPr>
              <w:t xml:space="preserve">NOTE </w:t>
            </w:r>
            <w:r>
              <w:rPr>
                <w:rFonts w:eastAsia="SimSun"/>
                <w:lang w:eastAsia="zh-CN"/>
              </w:rPr>
              <w:t>1</w:t>
            </w:r>
          </w:p>
        </w:tc>
      </w:tr>
      <w:tr w:rsidR="007560B0" w14:paraId="3B3CB85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73DDF5C" w14:textId="77777777" w:rsidR="007560B0" w:rsidRDefault="007560B0" w:rsidP="007560B0">
            <w:pPr>
              <w:pStyle w:val="TAL"/>
              <w:rPr>
                <w:rFonts w:eastAsiaTheme="minorHAnsi"/>
              </w:rPr>
            </w:pPr>
            <w:r>
              <w:rPr>
                <w:rFonts w:eastAsia="MS Mincho"/>
              </w:rPr>
              <w:t>6.3J.</w:t>
            </w:r>
            <w:r>
              <w:rPr>
                <w:rFonts w:eastAsia="SimSun"/>
                <w:lang w:eastAsia="zh-CN"/>
              </w:rPr>
              <w:t>4.3</w:t>
            </w:r>
          </w:p>
        </w:tc>
        <w:tc>
          <w:tcPr>
            <w:tcW w:w="4464" w:type="dxa"/>
            <w:tcBorders>
              <w:top w:val="single" w:sz="4" w:space="0" w:color="auto"/>
              <w:left w:val="single" w:sz="4" w:space="0" w:color="auto"/>
              <w:bottom w:val="single" w:sz="4" w:space="0" w:color="auto"/>
              <w:right w:val="single" w:sz="4" w:space="0" w:color="auto"/>
            </w:tcBorders>
            <w:hideMark/>
          </w:tcPr>
          <w:p w14:paraId="2BAEB65F" w14:textId="77777777" w:rsidR="007560B0" w:rsidRDefault="007560B0" w:rsidP="007560B0">
            <w:pPr>
              <w:pStyle w:val="TAL"/>
            </w:pPr>
            <w:r>
              <w:t>Aggregate power tolerance</w:t>
            </w:r>
            <w:r>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hideMark/>
          </w:tcPr>
          <w:p w14:paraId="68972E34" w14:textId="77777777" w:rsidR="007560B0" w:rsidRDefault="007560B0" w:rsidP="007560B0">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0AD47CFA" w14:textId="77777777" w:rsidR="007560B0" w:rsidRDefault="007560B0" w:rsidP="007560B0">
            <w:pPr>
              <w:pStyle w:val="TAL"/>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14CB2E82"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51C3E0BB"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9145E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A3415FE" w14:textId="77777777" w:rsidR="007560B0" w:rsidRDefault="007560B0" w:rsidP="007560B0">
            <w:pPr>
              <w:pStyle w:val="TAL"/>
              <w:rPr>
                <w:rFonts w:eastAsia="SimSun"/>
              </w:rPr>
            </w:pPr>
            <w:r>
              <w:rPr>
                <w:rFonts w:eastAsia="SimSun"/>
              </w:rPr>
              <w:t xml:space="preserve">NOTE </w:t>
            </w:r>
            <w:r>
              <w:rPr>
                <w:rFonts w:eastAsia="SimSun"/>
                <w:lang w:eastAsia="zh-CN"/>
              </w:rPr>
              <w:t>1</w:t>
            </w:r>
          </w:p>
        </w:tc>
      </w:tr>
      <w:tr w:rsidR="007560B0" w14:paraId="1C574D6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379DB2C" w14:textId="77777777" w:rsidR="007560B0" w:rsidRDefault="007560B0" w:rsidP="007560B0">
            <w:pPr>
              <w:pStyle w:val="TAL"/>
              <w:rPr>
                <w:rFonts w:eastAsiaTheme="minorHAnsi"/>
              </w:rPr>
            </w:pPr>
            <w:r>
              <w:t>6.4.1</w:t>
            </w:r>
          </w:p>
        </w:tc>
        <w:tc>
          <w:tcPr>
            <w:tcW w:w="4464" w:type="dxa"/>
            <w:tcBorders>
              <w:top w:val="single" w:sz="4" w:space="0" w:color="auto"/>
              <w:left w:val="single" w:sz="4" w:space="0" w:color="auto"/>
              <w:bottom w:val="single" w:sz="4" w:space="0" w:color="auto"/>
              <w:right w:val="single" w:sz="4" w:space="0" w:color="auto"/>
            </w:tcBorders>
            <w:hideMark/>
          </w:tcPr>
          <w:p w14:paraId="14D9E57A" w14:textId="77777777" w:rsidR="007560B0" w:rsidRDefault="007560B0" w:rsidP="007560B0">
            <w:pPr>
              <w:pStyle w:val="TAL"/>
            </w:pPr>
            <w:r>
              <w:t>Frequency error</w:t>
            </w:r>
          </w:p>
        </w:tc>
        <w:tc>
          <w:tcPr>
            <w:tcW w:w="852" w:type="dxa"/>
            <w:tcBorders>
              <w:top w:val="single" w:sz="4" w:space="0" w:color="auto"/>
              <w:left w:val="single" w:sz="4" w:space="0" w:color="auto"/>
              <w:bottom w:val="single" w:sz="4" w:space="0" w:color="auto"/>
              <w:right w:val="single" w:sz="4" w:space="0" w:color="auto"/>
            </w:tcBorders>
            <w:hideMark/>
          </w:tcPr>
          <w:p w14:paraId="06453F88"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9A2FF74"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6D2EBDB6"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30CE47"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C6647A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AD75437" w14:textId="77777777" w:rsidR="007560B0" w:rsidRDefault="007560B0" w:rsidP="007560B0">
            <w:pPr>
              <w:pStyle w:val="TAL"/>
            </w:pPr>
            <w:r>
              <w:t>Skip TC 6.4.1 if UE supports NSA and TS 38.521-3 TC 6.4B.1.1 or 6.4B.1.2 or 6.4B.1.3 has been executed.</w:t>
            </w:r>
          </w:p>
          <w:p w14:paraId="61C6A290" w14:textId="77777777" w:rsidR="007560B0" w:rsidRDefault="007560B0" w:rsidP="007560B0">
            <w:pPr>
              <w:pStyle w:val="TAL"/>
            </w:pPr>
            <w:r>
              <w:rPr>
                <w:rFonts w:eastAsia="SimSun"/>
              </w:rPr>
              <w:t>TC 6.4.1 is skipped if TC 6.4G.1 is executed.</w:t>
            </w:r>
          </w:p>
        </w:tc>
      </w:tr>
      <w:tr w:rsidR="007560B0" w14:paraId="49714E3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C4108C9" w14:textId="77777777" w:rsidR="007560B0" w:rsidRDefault="007560B0" w:rsidP="007560B0">
            <w:pPr>
              <w:pStyle w:val="TAL"/>
            </w:pPr>
            <w:r>
              <w:lastRenderedPageBreak/>
              <w:t>6.4.2.1</w:t>
            </w:r>
          </w:p>
        </w:tc>
        <w:tc>
          <w:tcPr>
            <w:tcW w:w="4464" w:type="dxa"/>
            <w:tcBorders>
              <w:top w:val="single" w:sz="4" w:space="0" w:color="auto"/>
              <w:left w:val="single" w:sz="4" w:space="0" w:color="auto"/>
              <w:bottom w:val="single" w:sz="4" w:space="0" w:color="auto"/>
              <w:right w:val="single" w:sz="4" w:space="0" w:color="auto"/>
            </w:tcBorders>
            <w:hideMark/>
          </w:tcPr>
          <w:p w14:paraId="45FAF2D7" w14:textId="77777777" w:rsidR="007560B0" w:rsidRDefault="007560B0" w:rsidP="007560B0">
            <w:pPr>
              <w:pStyle w:val="TAL"/>
            </w:pPr>
            <w: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7430A8E"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71F8CB5D"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709EB08F"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E84EDF"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5266A4B"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DC8C2AB" w14:textId="77777777" w:rsidR="007560B0" w:rsidRDefault="007560B0" w:rsidP="007560B0">
            <w:pPr>
              <w:pStyle w:val="TAL"/>
            </w:pPr>
            <w:r>
              <w:t>Skip TC 6.4.2.1 if UE supports NSA and TS 38.521-3 TC 6.4B.2.1.1 or 6.4B.2.2.1 or 6.4B.2.3.1 has been executed.</w:t>
            </w:r>
          </w:p>
          <w:p w14:paraId="79E10B09" w14:textId="77777777" w:rsidR="007560B0" w:rsidRDefault="007560B0" w:rsidP="007560B0">
            <w:pPr>
              <w:pStyle w:val="TAL"/>
            </w:pPr>
            <w:r>
              <w:rPr>
                <w:rFonts w:eastAsia="SimSun"/>
              </w:rPr>
              <w:t>TC 6.4.2.1 is skipped if TC 6.4G.2.1 is executed.</w:t>
            </w:r>
          </w:p>
        </w:tc>
      </w:tr>
      <w:tr w:rsidR="007560B0" w14:paraId="648EEC7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AD21D80" w14:textId="77777777" w:rsidR="007560B0" w:rsidRDefault="007560B0" w:rsidP="007560B0">
            <w:pPr>
              <w:pStyle w:val="TAL"/>
            </w:pPr>
            <w:r>
              <w:t>6.4.2.1a</w:t>
            </w:r>
          </w:p>
        </w:tc>
        <w:tc>
          <w:tcPr>
            <w:tcW w:w="4464" w:type="dxa"/>
            <w:tcBorders>
              <w:top w:val="single" w:sz="4" w:space="0" w:color="auto"/>
              <w:left w:val="single" w:sz="4" w:space="0" w:color="auto"/>
              <w:bottom w:val="single" w:sz="4" w:space="0" w:color="auto"/>
              <w:right w:val="single" w:sz="4" w:space="0" w:color="auto"/>
            </w:tcBorders>
            <w:hideMark/>
          </w:tcPr>
          <w:p w14:paraId="09C26D9A" w14:textId="77777777" w:rsidR="007560B0" w:rsidRDefault="007560B0" w:rsidP="007560B0">
            <w:pPr>
              <w:pStyle w:val="TAL"/>
            </w:pPr>
            <w: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hideMark/>
          </w:tcPr>
          <w:p w14:paraId="02F365F8"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E9B9756" w14:textId="77777777" w:rsidR="007560B0" w:rsidRDefault="007560B0" w:rsidP="007560B0">
            <w:pPr>
              <w:pStyle w:val="TAL"/>
              <w:rPr>
                <w:lang w:eastAsia="zh-CN"/>
              </w:rPr>
            </w:pPr>
            <w:r>
              <w:rPr>
                <w:lang w:eastAsia="zh-CN"/>
              </w:rPr>
              <w:t>C156</w:t>
            </w:r>
          </w:p>
        </w:tc>
        <w:tc>
          <w:tcPr>
            <w:tcW w:w="2968" w:type="dxa"/>
            <w:tcBorders>
              <w:top w:val="single" w:sz="4" w:space="0" w:color="auto"/>
              <w:left w:val="single" w:sz="4" w:space="0" w:color="auto"/>
              <w:bottom w:val="single" w:sz="4" w:space="0" w:color="auto"/>
              <w:right w:val="single" w:sz="4" w:space="0" w:color="auto"/>
            </w:tcBorders>
            <w:hideMark/>
          </w:tcPr>
          <w:p w14:paraId="42099995" w14:textId="77777777" w:rsidR="007560B0" w:rsidRDefault="007560B0" w:rsidP="007560B0">
            <w:pPr>
              <w:pStyle w:val="TAL"/>
              <w:rPr>
                <w:lang w:eastAsia="zh-CN"/>
              </w:rPr>
            </w:pPr>
            <w:r>
              <w:rPr>
                <w:lang w:eastAsia="zh-CN"/>
              </w:rPr>
              <w:t xml:space="preserve">UEs supporting 5GS FR1 AND </w:t>
            </w:r>
            <w:r>
              <w:t xml:space="preserve">Band supporting </w:t>
            </w:r>
            <w:proofErr w:type="spellStart"/>
            <w:r>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55C3B9"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6423479"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E3DC7F" w14:textId="77777777" w:rsidR="007560B0" w:rsidRDefault="007560B0" w:rsidP="007560B0">
            <w:pPr>
              <w:pStyle w:val="TAL"/>
            </w:pPr>
          </w:p>
        </w:tc>
      </w:tr>
      <w:tr w:rsidR="007560B0" w14:paraId="3A6618F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A12AD01" w14:textId="77777777" w:rsidR="007560B0" w:rsidRDefault="007560B0" w:rsidP="007560B0">
            <w:pPr>
              <w:pStyle w:val="TAL"/>
            </w:pPr>
            <w:r>
              <w:t>6.4.2.2</w:t>
            </w:r>
          </w:p>
        </w:tc>
        <w:tc>
          <w:tcPr>
            <w:tcW w:w="4464" w:type="dxa"/>
            <w:tcBorders>
              <w:top w:val="single" w:sz="4" w:space="0" w:color="auto"/>
              <w:left w:val="single" w:sz="4" w:space="0" w:color="auto"/>
              <w:bottom w:val="single" w:sz="4" w:space="0" w:color="auto"/>
              <w:right w:val="single" w:sz="4" w:space="0" w:color="auto"/>
            </w:tcBorders>
            <w:hideMark/>
          </w:tcPr>
          <w:p w14:paraId="1983F168" w14:textId="77777777" w:rsidR="007560B0" w:rsidRDefault="007560B0" w:rsidP="007560B0">
            <w:pPr>
              <w:pStyle w:val="TAL"/>
            </w:pPr>
            <w:r>
              <w:t>Carrier leakage</w:t>
            </w:r>
          </w:p>
        </w:tc>
        <w:tc>
          <w:tcPr>
            <w:tcW w:w="852" w:type="dxa"/>
            <w:tcBorders>
              <w:top w:val="single" w:sz="4" w:space="0" w:color="auto"/>
              <w:left w:val="single" w:sz="4" w:space="0" w:color="auto"/>
              <w:bottom w:val="single" w:sz="4" w:space="0" w:color="auto"/>
              <w:right w:val="single" w:sz="4" w:space="0" w:color="auto"/>
            </w:tcBorders>
            <w:hideMark/>
          </w:tcPr>
          <w:p w14:paraId="75D0E7CA"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A591562"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76964B1B"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CC4A55"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E4CA512"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D65B007" w14:textId="77777777" w:rsidR="007560B0" w:rsidRDefault="007560B0" w:rsidP="007560B0">
            <w:pPr>
              <w:pStyle w:val="TAL"/>
            </w:pPr>
            <w:r>
              <w:t>Skip TC 6.4.2.2 if UE supports NSA and TS 38.521-3 TC 6.4B.2.1.2 or 6.4B.2.2.2 or 6.4B.2.3.2 has been executed.</w:t>
            </w:r>
          </w:p>
          <w:p w14:paraId="211EEC90" w14:textId="77777777" w:rsidR="007560B0" w:rsidRDefault="007560B0" w:rsidP="007560B0">
            <w:pPr>
              <w:pStyle w:val="TAL"/>
            </w:pPr>
            <w:r>
              <w:rPr>
                <w:rFonts w:eastAsia="SimSun"/>
              </w:rPr>
              <w:t>TC 6.4.2.2 is skipped if TC 6.4G.2.2 is executed.</w:t>
            </w:r>
          </w:p>
        </w:tc>
      </w:tr>
      <w:tr w:rsidR="007560B0" w14:paraId="2867D2C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9D9A974" w14:textId="77777777" w:rsidR="007560B0" w:rsidRDefault="007560B0" w:rsidP="007560B0">
            <w:pPr>
              <w:pStyle w:val="TAL"/>
            </w:pPr>
            <w:r>
              <w:t>6.4.2.3</w:t>
            </w:r>
          </w:p>
        </w:tc>
        <w:tc>
          <w:tcPr>
            <w:tcW w:w="4464" w:type="dxa"/>
            <w:tcBorders>
              <w:top w:val="single" w:sz="4" w:space="0" w:color="auto"/>
              <w:left w:val="single" w:sz="4" w:space="0" w:color="auto"/>
              <w:bottom w:val="single" w:sz="4" w:space="0" w:color="auto"/>
              <w:right w:val="single" w:sz="4" w:space="0" w:color="auto"/>
            </w:tcBorders>
            <w:hideMark/>
          </w:tcPr>
          <w:p w14:paraId="2E46B789" w14:textId="77777777" w:rsidR="007560B0" w:rsidRDefault="007560B0" w:rsidP="007560B0">
            <w:pPr>
              <w:pStyle w:val="TAL"/>
            </w:pPr>
            <w:r>
              <w:t>In-band emissions</w:t>
            </w:r>
          </w:p>
        </w:tc>
        <w:tc>
          <w:tcPr>
            <w:tcW w:w="852" w:type="dxa"/>
            <w:tcBorders>
              <w:top w:val="single" w:sz="4" w:space="0" w:color="auto"/>
              <w:left w:val="single" w:sz="4" w:space="0" w:color="auto"/>
              <w:bottom w:val="single" w:sz="4" w:space="0" w:color="auto"/>
              <w:right w:val="single" w:sz="4" w:space="0" w:color="auto"/>
            </w:tcBorders>
            <w:hideMark/>
          </w:tcPr>
          <w:p w14:paraId="69FBC7ED"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7B31C209"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3EEDC589"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BFF2C2"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8D0DC1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980923" w14:textId="77777777" w:rsidR="007560B0" w:rsidRDefault="007560B0" w:rsidP="007560B0">
            <w:pPr>
              <w:pStyle w:val="TAL"/>
            </w:pPr>
            <w:r>
              <w:t>Skip TC 6.4.2.3 if UE supports NSA and TS 38.521-3 TC 6.4B.2.2.3 or 6.4B.2.3.3 has been executed.</w:t>
            </w:r>
          </w:p>
          <w:p w14:paraId="66A3790D" w14:textId="77777777" w:rsidR="007560B0" w:rsidRDefault="007560B0" w:rsidP="007560B0">
            <w:pPr>
              <w:pStyle w:val="TAL"/>
            </w:pPr>
            <w:r>
              <w:rPr>
                <w:rFonts w:eastAsia="SimSun"/>
              </w:rPr>
              <w:t>TC 6.4.2.3 is skipped if TC 6.4G.2.3 is executed.</w:t>
            </w:r>
          </w:p>
        </w:tc>
      </w:tr>
      <w:tr w:rsidR="007560B0" w14:paraId="401F198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20EA53E" w14:textId="77777777" w:rsidR="007560B0" w:rsidRDefault="007560B0" w:rsidP="007560B0">
            <w:pPr>
              <w:pStyle w:val="TAL"/>
            </w:pPr>
            <w:r>
              <w:t>6.4.2.4</w:t>
            </w:r>
          </w:p>
        </w:tc>
        <w:tc>
          <w:tcPr>
            <w:tcW w:w="4464" w:type="dxa"/>
            <w:tcBorders>
              <w:top w:val="single" w:sz="4" w:space="0" w:color="auto"/>
              <w:left w:val="single" w:sz="4" w:space="0" w:color="auto"/>
              <w:bottom w:val="single" w:sz="4" w:space="0" w:color="auto"/>
              <w:right w:val="single" w:sz="4" w:space="0" w:color="auto"/>
            </w:tcBorders>
            <w:hideMark/>
          </w:tcPr>
          <w:p w14:paraId="76E5F9C9" w14:textId="77777777" w:rsidR="007560B0" w:rsidRDefault="007560B0" w:rsidP="007560B0">
            <w:pPr>
              <w:pStyle w:val="TAL"/>
            </w:pPr>
            <w: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FAC920C"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A6BC447"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2355C39E"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3E467D"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C22E4D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B1746E" w14:textId="77777777" w:rsidR="007560B0" w:rsidRDefault="007560B0" w:rsidP="007560B0">
            <w:pPr>
              <w:pStyle w:val="TAL"/>
            </w:pPr>
            <w:r>
              <w:t>Skip TC 6.4.2.4 if UE supports NSA and TS 38.521-3 TC 6.4B.2.1.4 or 6.4B.2.2.4 or 6.4B.2.3.4 has been executed.</w:t>
            </w:r>
          </w:p>
          <w:p w14:paraId="5FCC6A83" w14:textId="77777777" w:rsidR="007560B0" w:rsidRDefault="007560B0" w:rsidP="007560B0">
            <w:pPr>
              <w:pStyle w:val="TAL"/>
            </w:pPr>
            <w:r>
              <w:rPr>
                <w:rFonts w:eastAsia="SimSun"/>
              </w:rPr>
              <w:t>TC 6.4.2.4 is skipped if TC 6.4G.2.4 is executed.</w:t>
            </w:r>
          </w:p>
        </w:tc>
      </w:tr>
      <w:tr w:rsidR="007560B0" w14:paraId="5EEBE9D0"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04232624" w14:textId="77777777" w:rsidR="007560B0" w:rsidRDefault="007560B0" w:rsidP="007560B0">
            <w:pPr>
              <w:pStyle w:val="TAL"/>
            </w:pPr>
            <w:r>
              <w:t>6.4.2.5</w:t>
            </w:r>
          </w:p>
        </w:tc>
        <w:tc>
          <w:tcPr>
            <w:tcW w:w="4464" w:type="dxa"/>
            <w:tcBorders>
              <w:top w:val="single" w:sz="4" w:space="0" w:color="auto"/>
              <w:left w:val="single" w:sz="4" w:space="0" w:color="auto"/>
              <w:bottom w:val="nil"/>
              <w:right w:val="single" w:sz="4" w:space="0" w:color="auto"/>
            </w:tcBorders>
            <w:hideMark/>
          </w:tcPr>
          <w:p w14:paraId="537ADB3D" w14:textId="77777777" w:rsidR="007560B0" w:rsidRDefault="007560B0" w:rsidP="007560B0">
            <w:pPr>
              <w:pStyle w:val="TAL"/>
            </w:pPr>
            <w: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B399ACA"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BF3F2E0" w14:textId="77777777" w:rsidR="007560B0" w:rsidRDefault="007560B0" w:rsidP="007560B0">
            <w:pPr>
              <w:pStyle w:val="TAL"/>
              <w:rPr>
                <w:lang w:eastAsia="zh-CN"/>
              </w:rPr>
            </w:pPr>
            <w:r>
              <w:t>C050</w:t>
            </w:r>
          </w:p>
        </w:tc>
        <w:tc>
          <w:tcPr>
            <w:tcW w:w="2968" w:type="dxa"/>
            <w:tcBorders>
              <w:top w:val="single" w:sz="4" w:space="0" w:color="auto"/>
              <w:left w:val="single" w:sz="4" w:space="0" w:color="auto"/>
              <w:bottom w:val="single" w:sz="4" w:space="0" w:color="auto"/>
              <w:right w:val="single" w:sz="4" w:space="0" w:color="auto"/>
            </w:tcBorders>
            <w:hideMark/>
          </w:tcPr>
          <w:p w14:paraId="38B95DC2" w14:textId="77777777" w:rsidR="007560B0" w:rsidRDefault="007560B0" w:rsidP="007560B0">
            <w:pPr>
              <w:pStyle w:val="TAL"/>
              <w:rPr>
                <w:lang w:eastAsia="zh-CN"/>
              </w:rPr>
            </w:pPr>
            <w:r>
              <w:rPr>
                <w:lang w:eastAsia="zh-CN"/>
              </w:rPr>
              <w:t xml:space="preserve">UEs supporting 5GS FR1 Power Class 3 and </w:t>
            </w:r>
            <w:r>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A4EA1E9" w14:textId="77777777" w:rsidR="007560B0" w:rsidRDefault="007560B0" w:rsidP="007560B0">
            <w:pPr>
              <w:pStyle w:val="TAL"/>
              <w:rPr>
                <w:lang w:eastAsia="zh-CN"/>
              </w:rPr>
            </w:pPr>
            <w:r>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75A6379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F94CB" w14:textId="77777777" w:rsidR="007560B0" w:rsidRDefault="007560B0" w:rsidP="007560B0">
            <w:pPr>
              <w:pStyle w:val="TAL"/>
            </w:pPr>
          </w:p>
        </w:tc>
      </w:tr>
      <w:tr w:rsidR="007560B0" w14:paraId="48F7696B" w14:textId="77777777" w:rsidTr="007560B0">
        <w:trPr>
          <w:jc w:val="center"/>
        </w:trPr>
        <w:tc>
          <w:tcPr>
            <w:tcW w:w="1351" w:type="dxa"/>
            <w:tcBorders>
              <w:top w:val="nil"/>
              <w:left w:val="single" w:sz="4" w:space="0" w:color="auto"/>
              <w:bottom w:val="single" w:sz="4" w:space="0" w:color="auto"/>
              <w:right w:val="single" w:sz="4" w:space="0" w:color="auto"/>
            </w:tcBorders>
          </w:tcPr>
          <w:p w14:paraId="1B75C800" w14:textId="77777777" w:rsidR="007560B0" w:rsidRDefault="007560B0" w:rsidP="007560B0">
            <w:pPr>
              <w:pStyle w:val="TAL"/>
            </w:pPr>
          </w:p>
        </w:tc>
        <w:tc>
          <w:tcPr>
            <w:tcW w:w="4464" w:type="dxa"/>
            <w:tcBorders>
              <w:top w:val="nil"/>
              <w:left w:val="single" w:sz="4" w:space="0" w:color="auto"/>
              <w:bottom w:val="single" w:sz="4" w:space="0" w:color="auto"/>
              <w:right w:val="single" w:sz="4" w:space="0" w:color="auto"/>
            </w:tcBorders>
          </w:tcPr>
          <w:p w14:paraId="10867002" w14:textId="77777777" w:rsidR="007560B0" w:rsidRDefault="007560B0" w:rsidP="007560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083C58F"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A3EC7B5" w14:textId="77777777" w:rsidR="007560B0" w:rsidRDefault="007560B0" w:rsidP="007560B0">
            <w:pPr>
              <w:pStyle w:val="TAL"/>
            </w:pPr>
            <w:r>
              <w:t>C111</w:t>
            </w:r>
          </w:p>
        </w:tc>
        <w:tc>
          <w:tcPr>
            <w:tcW w:w="2968" w:type="dxa"/>
            <w:tcBorders>
              <w:top w:val="single" w:sz="4" w:space="0" w:color="auto"/>
              <w:left w:val="single" w:sz="4" w:space="0" w:color="auto"/>
              <w:bottom w:val="single" w:sz="4" w:space="0" w:color="auto"/>
              <w:right w:val="single" w:sz="4" w:space="0" w:color="auto"/>
            </w:tcBorders>
            <w:hideMark/>
          </w:tcPr>
          <w:p w14:paraId="45802C8A" w14:textId="77777777" w:rsidR="007560B0" w:rsidRDefault="007560B0" w:rsidP="007560B0">
            <w:pPr>
              <w:pStyle w:val="TAL"/>
              <w:rPr>
                <w:lang w:eastAsia="zh-CN"/>
              </w:rPr>
            </w:pPr>
            <w:r>
              <w:rPr>
                <w:lang w:eastAsia="zh-CN"/>
              </w:rPr>
              <w:t xml:space="preserve">UEs supporting 5GS FR1 and </w:t>
            </w:r>
            <w:r>
              <w:t>pi/2-BPSK modulation scheme</w:t>
            </w:r>
            <w:r>
              <w:rPr>
                <w:lang w:eastAsia="zh-CN"/>
              </w:rPr>
              <w:t xml:space="preserve"> and </w:t>
            </w:r>
            <w:r>
              <w:t>low PAPR DMRS</w:t>
            </w:r>
          </w:p>
        </w:tc>
        <w:tc>
          <w:tcPr>
            <w:tcW w:w="1556" w:type="dxa"/>
            <w:tcBorders>
              <w:top w:val="single" w:sz="4" w:space="0" w:color="auto"/>
              <w:left w:val="single" w:sz="4" w:space="0" w:color="auto"/>
              <w:bottom w:val="single" w:sz="4" w:space="0" w:color="auto"/>
              <w:right w:val="single" w:sz="4" w:space="0" w:color="auto"/>
            </w:tcBorders>
            <w:hideMark/>
          </w:tcPr>
          <w:p w14:paraId="61399667"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94BD950"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DCC17A" w14:textId="77777777" w:rsidR="007560B0" w:rsidRDefault="007560B0" w:rsidP="007560B0">
            <w:pPr>
              <w:pStyle w:val="TAL"/>
            </w:pPr>
          </w:p>
        </w:tc>
      </w:tr>
      <w:tr w:rsidR="007560B0" w14:paraId="6B76E59F" w14:textId="77777777" w:rsidTr="007560B0">
        <w:trPr>
          <w:jc w:val="center"/>
        </w:trPr>
        <w:tc>
          <w:tcPr>
            <w:tcW w:w="1351" w:type="dxa"/>
            <w:tcBorders>
              <w:top w:val="nil"/>
              <w:left w:val="single" w:sz="4" w:space="0" w:color="auto"/>
              <w:bottom w:val="single" w:sz="4" w:space="0" w:color="auto"/>
              <w:right w:val="single" w:sz="4" w:space="0" w:color="auto"/>
            </w:tcBorders>
            <w:hideMark/>
          </w:tcPr>
          <w:p w14:paraId="569410B3" w14:textId="77777777" w:rsidR="007560B0" w:rsidRDefault="007560B0" w:rsidP="007560B0">
            <w:pPr>
              <w:pStyle w:val="TAL"/>
            </w:pPr>
            <w:r>
              <w:t>6.4.2.6</w:t>
            </w:r>
          </w:p>
        </w:tc>
        <w:tc>
          <w:tcPr>
            <w:tcW w:w="4464" w:type="dxa"/>
            <w:tcBorders>
              <w:top w:val="nil"/>
              <w:left w:val="single" w:sz="4" w:space="0" w:color="auto"/>
              <w:bottom w:val="single" w:sz="4" w:space="0" w:color="auto"/>
              <w:right w:val="single" w:sz="4" w:space="0" w:color="auto"/>
            </w:tcBorders>
            <w:hideMark/>
          </w:tcPr>
          <w:p w14:paraId="09519346" w14:textId="77777777" w:rsidR="007560B0" w:rsidRDefault="007560B0" w:rsidP="007560B0">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hideMark/>
          </w:tcPr>
          <w:p w14:paraId="198B9BA8" w14:textId="77777777" w:rsidR="007560B0" w:rsidRDefault="007560B0" w:rsidP="007560B0">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1BDF2A7D" w14:textId="77777777" w:rsidR="007560B0" w:rsidRDefault="007560B0" w:rsidP="007560B0">
            <w:pPr>
              <w:pStyle w:val="TAL"/>
            </w:pPr>
            <w:r>
              <w:t>C337</w:t>
            </w:r>
          </w:p>
        </w:tc>
        <w:tc>
          <w:tcPr>
            <w:tcW w:w="2968" w:type="dxa"/>
            <w:tcBorders>
              <w:top w:val="single" w:sz="4" w:space="0" w:color="auto"/>
              <w:left w:val="single" w:sz="4" w:space="0" w:color="auto"/>
              <w:bottom w:val="single" w:sz="4" w:space="0" w:color="auto"/>
              <w:right w:val="single" w:sz="4" w:space="0" w:color="auto"/>
            </w:tcBorders>
            <w:hideMark/>
          </w:tcPr>
          <w:p w14:paraId="5B6DC890" w14:textId="77777777" w:rsidR="007560B0" w:rsidRDefault="007560B0" w:rsidP="007560B0">
            <w:pPr>
              <w:pStyle w:val="TAL"/>
              <w:rPr>
                <w:lang w:eastAsia="zh-CN"/>
              </w:rPr>
            </w:pPr>
            <w:r>
              <w:t xml:space="preserve">UEs supporting 5GS FR1, </w:t>
            </w:r>
            <w:r>
              <w:rPr>
                <w:i/>
              </w:rPr>
              <w:t>dmrs-BundlingPUCCH-Rep-r17</w:t>
            </w:r>
            <w:r>
              <w:t xml:space="preserve"> and either </w:t>
            </w:r>
            <w:r>
              <w:rPr>
                <w:i/>
              </w:rPr>
              <w:t>dmrs-BundlingPUSCH-multiSlot-r17</w:t>
            </w:r>
            <w:r>
              <w:t xml:space="preserve"> or </w:t>
            </w:r>
            <w:r>
              <w:rPr>
                <w:i/>
              </w:rPr>
              <w:t>dmrs-BundlingPUSCH-RepTypeA-r17</w:t>
            </w:r>
            <w:r>
              <w:t xml:space="preserve"> or </w:t>
            </w:r>
            <w:r>
              <w:rPr>
                <w:i/>
              </w:rPr>
              <w:t>dmrs-BundlingPUSCH-RepTypeB-r17</w:t>
            </w:r>
          </w:p>
        </w:tc>
        <w:tc>
          <w:tcPr>
            <w:tcW w:w="1556" w:type="dxa"/>
            <w:tcBorders>
              <w:top w:val="single" w:sz="4" w:space="0" w:color="auto"/>
              <w:left w:val="single" w:sz="4" w:space="0" w:color="auto"/>
              <w:bottom w:val="single" w:sz="4" w:space="0" w:color="auto"/>
              <w:right w:val="single" w:sz="4" w:space="0" w:color="auto"/>
            </w:tcBorders>
            <w:hideMark/>
          </w:tcPr>
          <w:p w14:paraId="1DB41D46"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D3BB8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2CF081B" w14:textId="77777777" w:rsidR="007560B0" w:rsidRDefault="007560B0" w:rsidP="007560B0">
            <w:pPr>
              <w:pStyle w:val="TAL"/>
            </w:pPr>
            <w:r>
              <w:t>NOTE 1</w:t>
            </w:r>
          </w:p>
        </w:tc>
      </w:tr>
      <w:tr w:rsidR="007560B0" w14:paraId="004816A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B540198" w14:textId="77777777" w:rsidR="007560B0" w:rsidRDefault="007560B0" w:rsidP="007560B0">
            <w:pPr>
              <w:pStyle w:val="TAL"/>
            </w:pPr>
            <w:r>
              <w:t>6.4A.1.1</w:t>
            </w:r>
          </w:p>
        </w:tc>
        <w:tc>
          <w:tcPr>
            <w:tcW w:w="4464" w:type="dxa"/>
            <w:tcBorders>
              <w:top w:val="single" w:sz="4" w:space="0" w:color="auto"/>
              <w:left w:val="single" w:sz="4" w:space="0" w:color="auto"/>
              <w:bottom w:val="single" w:sz="4" w:space="0" w:color="auto"/>
              <w:right w:val="single" w:sz="4" w:space="0" w:color="auto"/>
            </w:tcBorders>
            <w:hideMark/>
          </w:tcPr>
          <w:p w14:paraId="70CDEF5F" w14:textId="77777777" w:rsidR="007560B0" w:rsidRDefault="007560B0" w:rsidP="007560B0">
            <w:pPr>
              <w:pStyle w:val="TAL"/>
            </w:pPr>
            <w: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764F079"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66A073B" w14:textId="77777777" w:rsidR="007560B0" w:rsidRDefault="007560B0" w:rsidP="007560B0">
            <w:pPr>
              <w:pStyle w:val="TAL"/>
              <w:rPr>
                <w:lang w:eastAsia="zh-CN"/>
              </w:rPr>
            </w:pPr>
            <w:r>
              <w:rPr>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0CA441E5"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80B168"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282293A3" w14:textId="77777777" w:rsidR="007560B0" w:rsidRDefault="007560B0" w:rsidP="007560B0">
            <w:pPr>
              <w:pStyle w:val="TAL"/>
              <w:rPr>
                <w:rFonts w:eastAsia="SimSun"/>
                <w:lang w:eastAsia="zh-CN"/>
              </w:rPr>
            </w:pPr>
            <w:r>
              <w:rPr>
                <w:rFonts w:eastAsia="SimSun"/>
                <w:b/>
                <w:lang w:eastAsia="zh-CN"/>
              </w:rPr>
              <w:t>Inter-band CA</w:t>
            </w:r>
          </w:p>
          <w:p w14:paraId="5186982D" w14:textId="77777777" w:rsidR="007560B0" w:rsidRDefault="007560B0" w:rsidP="007560B0">
            <w:pPr>
              <w:pStyle w:val="TAL"/>
              <w:rPr>
                <w:rFonts w:eastAsia="SimSun"/>
                <w:b/>
                <w:lang w:eastAsia="zh-CN"/>
              </w:rPr>
            </w:pPr>
            <w:r>
              <w:rPr>
                <w:rFonts w:eastAsia="SimSun"/>
                <w:b/>
                <w:lang w:eastAsia="zh-CN"/>
              </w:rPr>
              <w:t>Intra-band contiguous CA</w:t>
            </w:r>
          </w:p>
          <w:p w14:paraId="3388C686" w14:textId="77777777" w:rsidR="007560B0" w:rsidRDefault="007560B0" w:rsidP="007560B0">
            <w:pPr>
              <w:pStyle w:val="TAL"/>
              <w:rPr>
                <w:rFonts w:eastAsiaTheme="minorHAnsi"/>
              </w:rPr>
            </w:pPr>
            <w:r>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134C3CB" w14:textId="77777777" w:rsidR="007560B0" w:rsidRDefault="007560B0" w:rsidP="007560B0">
            <w:pPr>
              <w:pStyle w:val="TAL"/>
            </w:pPr>
          </w:p>
        </w:tc>
      </w:tr>
      <w:tr w:rsidR="007560B0" w14:paraId="3116E6E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89A6261" w14:textId="77777777" w:rsidR="007560B0" w:rsidRDefault="007560B0" w:rsidP="007560B0">
            <w:pPr>
              <w:pStyle w:val="TAL"/>
            </w:pPr>
            <w:r>
              <w:t>6.4A.2.1.1</w:t>
            </w:r>
          </w:p>
        </w:tc>
        <w:tc>
          <w:tcPr>
            <w:tcW w:w="4464" w:type="dxa"/>
            <w:tcBorders>
              <w:top w:val="single" w:sz="4" w:space="0" w:color="auto"/>
              <w:left w:val="single" w:sz="4" w:space="0" w:color="auto"/>
              <w:bottom w:val="single" w:sz="4" w:space="0" w:color="auto"/>
              <w:right w:val="single" w:sz="4" w:space="0" w:color="auto"/>
            </w:tcBorders>
            <w:hideMark/>
          </w:tcPr>
          <w:p w14:paraId="05BD0F4A" w14:textId="77777777" w:rsidR="007560B0" w:rsidRDefault="007560B0" w:rsidP="007560B0">
            <w:pPr>
              <w:pStyle w:val="TAL"/>
            </w:pPr>
            <w: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10048E6"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2F9702D" w14:textId="77777777" w:rsidR="007560B0" w:rsidRDefault="007560B0" w:rsidP="007560B0">
            <w:pPr>
              <w:pStyle w:val="TAL"/>
              <w:rPr>
                <w:lang w:eastAsia="zh-CN"/>
              </w:rPr>
            </w:pPr>
            <w:r>
              <w:rPr>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76515944"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DA8DA0"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4077F9C8" w14:textId="77777777" w:rsidR="007560B0" w:rsidRDefault="007560B0" w:rsidP="007560B0">
            <w:pPr>
              <w:pStyle w:val="TAL"/>
              <w:rPr>
                <w:rFonts w:eastAsia="SimSun"/>
                <w:lang w:eastAsia="zh-CN"/>
              </w:rPr>
            </w:pPr>
            <w:r>
              <w:rPr>
                <w:rFonts w:eastAsia="SimSun"/>
                <w:b/>
                <w:lang w:eastAsia="zh-CN"/>
              </w:rPr>
              <w:t>Inter-band CA</w:t>
            </w:r>
          </w:p>
          <w:p w14:paraId="55B65282" w14:textId="77777777" w:rsidR="007560B0" w:rsidRDefault="007560B0" w:rsidP="007560B0">
            <w:pPr>
              <w:pStyle w:val="TAL"/>
              <w:rPr>
                <w:rFonts w:eastAsia="SimSun"/>
                <w:b/>
                <w:lang w:eastAsia="zh-CN"/>
              </w:rPr>
            </w:pPr>
            <w:r>
              <w:rPr>
                <w:rFonts w:eastAsia="SimSun"/>
                <w:b/>
                <w:lang w:eastAsia="zh-CN"/>
              </w:rPr>
              <w:t>Intra-band contiguous CA</w:t>
            </w:r>
          </w:p>
          <w:p w14:paraId="4E8831CC" w14:textId="77777777" w:rsidR="007560B0" w:rsidRDefault="007560B0" w:rsidP="007560B0">
            <w:pPr>
              <w:pStyle w:val="TAL"/>
              <w:rPr>
                <w:rFonts w:eastAsiaTheme="minorHAnsi"/>
              </w:rPr>
            </w:pPr>
            <w:r>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59EB4084" w14:textId="77777777" w:rsidR="007560B0" w:rsidRDefault="007560B0" w:rsidP="007560B0">
            <w:pPr>
              <w:pStyle w:val="TAL"/>
            </w:pPr>
          </w:p>
        </w:tc>
      </w:tr>
      <w:tr w:rsidR="007560B0" w14:paraId="686F704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6A4719F" w14:textId="77777777" w:rsidR="007560B0" w:rsidRDefault="007560B0" w:rsidP="007560B0">
            <w:pPr>
              <w:pStyle w:val="TAL"/>
            </w:pPr>
            <w:r>
              <w:t>6.4A.2.2.1</w:t>
            </w:r>
          </w:p>
        </w:tc>
        <w:tc>
          <w:tcPr>
            <w:tcW w:w="4464" w:type="dxa"/>
            <w:tcBorders>
              <w:top w:val="single" w:sz="4" w:space="0" w:color="auto"/>
              <w:left w:val="single" w:sz="4" w:space="0" w:color="auto"/>
              <w:bottom w:val="single" w:sz="4" w:space="0" w:color="auto"/>
              <w:right w:val="single" w:sz="4" w:space="0" w:color="auto"/>
            </w:tcBorders>
            <w:hideMark/>
          </w:tcPr>
          <w:p w14:paraId="7DA7D4D2" w14:textId="77777777" w:rsidR="007560B0" w:rsidRDefault="007560B0" w:rsidP="007560B0">
            <w:pPr>
              <w:pStyle w:val="TAL"/>
            </w:pPr>
            <w: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A9C8A5B"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2748785" w14:textId="77777777" w:rsidR="007560B0" w:rsidRDefault="007560B0" w:rsidP="007560B0">
            <w:pPr>
              <w:pStyle w:val="TAL"/>
              <w:rPr>
                <w:lang w:eastAsia="zh-CN"/>
              </w:rPr>
            </w:pPr>
            <w:r>
              <w:rPr>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5B7FD793"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27E0F92"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492846D4" w14:textId="77777777" w:rsidR="007560B0" w:rsidRDefault="007560B0" w:rsidP="007560B0">
            <w:pPr>
              <w:pStyle w:val="TAL"/>
              <w:rPr>
                <w:rFonts w:eastAsia="SimSun"/>
                <w:lang w:eastAsia="zh-CN"/>
              </w:rPr>
            </w:pPr>
            <w:r>
              <w:rPr>
                <w:rFonts w:eastAsia="SimSun"/>
                <w:b/>
                <w:lang w:eastAsia="zh-CN"/>
              </w:rPr>
              <w:t>Inter-band CA</w:t>
            </w:r>
          </w:p>
          <w:p w14:paraId="29321759" w14:textId="77777777" w:rsidR="007560B0" w:rsidRDefault="007560B0" w:rsidP="007560B0">
            <w:pPr>
              <w:pStyle w:val="TAL"/>
              <w:rPr>
                <w:rFonts w:eastAsia="SimSun"/>
                <w:b/>
                <w:lang w:eastAsia="zh-CN"/>
              </w:rPr>
            </w:pPr>
            <w:r>
              <w:rPr>
                <w:rFonts w:eastAsia="SimSun"/>
                <w:b/>
                <w:lang w:eastAsia="zh-CN"/>
              </w:rPr>
              <w:t>Intra-band contiguous CA</w:t>
            </w:r>
            <w:r>
              <w:rPr>
                <w:rFonts w:eastAsia="SimSun"/>
                <w:lang w:eastAsia="zh-CN"/>
              </w:rPr>
              <w:t xml:space="preserve"> </w:t>
            </w:r>
          </w:p>
          <w:p w14:paraId="01B66D21" w14:textId="77777777" w:rsidR="007560B0" w:rsidRDefault="007560B0" w:rsidP="007560B0">
            <w:pPr>
              <w:pStyle w:val="TAL"/>
              <w:rPr>
                <w:rFonts w:eastAsiaTheme="minorHAnsi"/>
              </w:rPr>
            </w:pPr>
            <w:r>
              <w:rPr>
                <w:rFonts w:eastAsia="SimSun"/>
                <w:b/>
                <w:lang w:eastAsia="zh-CN"/>
              </w:rPr>
              <w:t xml:space="preserve">Intra-band non-contiguous </w:t>
            </w:r>
            <w:proofErr w:type="gramStart"/>
            <w:r>
              <w:rPr>
                <w:rFonts w:eastAsia="SimSun"/>
                <w:b/>
                <w:lang w:eastAsia="zh-CN"/>
              </w:rPr>
              <w:t>CA</w:t>
            </w:r>
            <w:r>
              <w:rPr>
                <w:rFonts w:eastAsia="SimSun"/>
                <w:lang w:eastAsia="zh-CN"/>
              </w:rPr>
              <w:t>(</w:t>
            </w:r>
            <w:proofErr w:type="gramEnd"/>
            <w:r>
              <w:rPr>
                <w:rFonts w:eastAsia="SimSun"/>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4E853C84" w14:textId="77777777" w:rsidR="007560B0" w:rsidRDefault="007560B0" w:rsidP="007560B0">
            <w:pPr>
              <w:pStyle w:val="TAL"/>
            </w:pPr>
          </w:p>
        </w:tc>
      </w:tr>
      <w:tr w:rsidR="007560B0" w14:paraId="086EF51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632C928" w14:textId="77777777" w:rsidR="007560B0" w:rsidRDefault="007560B0" w:rsidP="007560B0">
            <w:pPr>
              <w:pStyle w:val="TAL"/>
            </w:pPr>
            <w:r>
              <w:t>6.4A.2.3.1</w:t>
            </w:r>
          </w:p>
        </w:tc>
        <w:tc>
          <w:tcPr>
            <w:tcW w:w="4464" w:type="dxa"/>
            <w:tcBorders>
              <w:top w:val="single" w:sz="4" w:space="0" w:color="auto"/>
              <w:left w:val="single" w:sz="4" w:space="0" w:color="auto"/>
              <w:bottom w:val="single" w:sz="4" w:space="0" w:color="auto"/>
              <w:right w:val="single" w:sz="4" w:space="0" w:color="auto"/>
            </w:tcBorders>
            <w:hideMark/>
          </w:tcPr>
          <w:p w14:paraId="355BBEF3" w14:textId="77777777" w:rsidR="007560B0" w:rsidRDefault="007560B0" w:rsidP="007560B0">
            <w:pPr>
              <w:pStyle w:val="TAL"/>
            </w:pPr>
            <w: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BB94BB1"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E998FDB" w14:textId="77777777" w:rsidR="007560B0" w:rsidRDefault="007560B0" w:rsidP="007560B0">
            <w:pPr>
              <w:pStyle w:val="TAL"/>
              <w:rPr>
                <w:lang w:eastAsia="zh-CN"/>
              </w:rPr>
            </w:pPr>
            <w:r>
              <w:rPr>
                <w:lang w:eastAsia="zh-CN"/>
              </w:rPr>
              <w:t>C004</w:t>
            </w:r>
          </w:p>
        </w:tc>
        <w:tc>
          <w:tcPr>
            <w:tcW w:w="2968" w:type="dxa"/>
            <w:tcBorders>
              <w:top w:val="single" w:sz="4" w:space="0" w:color="auto"/>
              <w:left w:val="single" w:sz="4" w:space="0" w:color="auto"/>
              <w:bottom w:val="single" w:sz="4" w:space="0" w:color="auto"/>
              <w:right w:val="single" w:sz="4" w:space="0" w:color="auto"/>
            </w:tcBorders>
            <w:hideMark/>
          </w:tcPr>
          <w:p w14:paraId="54309422"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AFB271"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7D5D8DEF" w14:textId="77777777" w:rsidR="007560B0" w:rsidRDefault="007560B0" w:rsidP="007560B0">
            <w:pPr>
              <w:pStyle w:val="TAL"/>
              <w:rPr>
                <w:rFonts w:eastAsia="SimSun"/>
                <w:lang w:eastAsia="zh-CN"/>
              </w:rPr>
            </w:pPr>
            <w:r>
              <w:rPr>
                <w:rFonts w:eastAsia="SimSun"/>
                <w:b/>
                <w:lang w:eastAsia="zh-CN"/>
              </w:rPr>
              <w:t>Inter-band CA</w:t>
            </w:r>
          </w:p>
          <w:p w14:paraId="091B17D1" w14:textId="77777777" w:rsidR="007560B0" w:rsidRDefault="007560B0" w:rsidP="007560B0">
            <w:pPr>
              <w:pStyle w:val="TAL"/>
              <w:rPr>
                <w:rFonts w:eastAsia="SimSun"/>
                <w:b/>
                <w:lang w:eastAsia="zh-CN"/>
              </w:rPr>
            </w:pPr>
            <w:r>
              <w:rPr>
                <w:rFonts w:eastAsia="SimSun"/>
                <w:b/>
                <w:lang w:eastAsia="zh-CN"/>
              </w:rPr>
              <w:t>Intra-band contiguous CA</w:t>
            </w:r>
          </w:p>
          <w:p w14:paraId="6F6D687E" w14:textId="77777777" w:rsidR="007560B0" w:rsidRDefault="007560B0" w:rsidP="007560B0">
            <w:pPr>
              <w:pStyle w:val="TAL"/>
              <w:rPr>
                <w:rFonts w:eastAsiaTheme="minorHAnsi"/>
              </w:rPr>
            </w:pPr>
            <w:r>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534E931F" w14:textId="77777777" w:rsidR="007560B0" w:rsidRDefault="007560B0" w:rsidP="007560B0">
            <w:pPr>
              <w:pStyle w:val="TAL"/>
            </w:pPr>
          </w:p>
        </w:tc>
      </w:tr>
      <w:tr w:rsidR="007560B0" w14:paraId="6939DE7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3BD2B41" w14:textId="77777777" w:rsidR="007560B0" w:rsidRDefault="007560B0" w:rsidP="007560B0">
            <w:pPr>
              <w:pStyle w:val="TAL"/>
            </w:pPr>
            <w:r>
              <w:t>6.4C.1</w:t>
            </w:r>
          </w:p>
        </w:tc>
        <w:tc>
          <w:tcPr>
            <w:tcW w:w="4464" w:type="dxa"/>
            <w:tcBorders>
              <w:top w:val="single" w:sz="4" w:space="0" w:color="auto"/>
              <w:left w:val="single" w:sz="4" w:space="0" w:color="auto"/>
              <w:bottom w:val="single" w:sz="4" w:space="0" w:color="auto"/>
              <w:right w:val="single" w:sz="4" w:space="0" w:color="auto"/>
            </w:tcBorders>
            <w:hideMark/>
          </w:tcPr>
          <w:p w14:paraId="2B31236C" w14:textId="77777777" w:rsidR="007560B0" w:rsidRDefault="007560B0" w:rsidP="007560B0">
            <w:pPr>
              <w:pStyle w:val="TAL"/>
            </w:pPr>
            <w: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728B2AA"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F5AE1BA" w14:textId="77777777" w:rsidR="007560B0" w:rsidRDefault="007560B0" w:rsidP="007560B0">
            <w:pPr>
              <w:pStyle w:val="TAL"/>
              <w:rPr>
                <w:rFonts w:eastAsia="SimSun"/>
              </w:rPr>
            </w:pPr>
            <w:r>
              <w:t>C002</w:t>
            </w:r>
          </w:p>
        </w:tc>
        <w:tc>
          <w:tcPr>
            <w:tcW w:w="2968" w:type="dxa"/>
            <w:tcBorders>
              <w:top w:val="single" w:sz="4" w:space="0" w:color="auto"/>
              <w:left w:val="single" w:sz="4" w:space="0" w:color="auto"/>
              <w:bottom w:val="single" w:sz="4" w:space="0" w:color="auto"/>
              <w:right w:val="single" w:sz="4" w:space="0" w:color="auto"/>
            </w:tcBorders>
            <w:hideMark/>
          </w:tcPr>
          <w:p w14:paraId="2C92585D" w14:textId="77777777" w:rsidR="007560B0" w:rsidRDefault="007560B0" w:rsidP="007560B0">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54BFAE" w14:textId="77777777" w:rsidR="007560B0" w:rsidRDefault="007560B0" w:rsidP="007560B0">
            <w:pPr>
              <w:pStyle w:val="TAL"/>
              <w:rPr>
                <w:rFonts w:eastAsia="SimSun"/>
              </w:rPr>
            </w:pPr>
            <w:r>
              <w:t>D003</w:t>
            </w:r>
          </w:p>
        </w:tc>
        <w:tc>
          <w:tcPr>
            <w:tcW w:w="1563" w:type="dxa"/>
            <w:tcBorders>
              <w:top w:val="single" w:sz="4" w:space="0" w:color="auto"/>
              <w:left w:val="single" w:sz="4" w:space="0" w:color="auto"/>
              <w:bottom w:val="single" w:sz="4" w:space="0" w:color="auto"/>
              <w:right w:val="single" w:sz="4" w:space="0" w:color="auto"/>
            </w:tcBorders>
          </w:tcPr>
          <w:p w14:paraId="1F4A2C29"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B8CF257" w14:textId="77777777" w:rsidR="007560B0" w:rsidRDefault="007560B0" w:rsidP="007560B0">
            <w:pPr>
              <w:pStyle w:val="TAL"/>
            </w:pPr>
            <w:r>
              <w:rPr>
                <w:rFonts w:eastAsia="SimSun"/>
              </w:rPr>
              <w:t>NOTE 2</w:t>
            </w:r>
          </w:p>
        </w:tc>
      </w:tr>
      <w:tr w:rsidR="007560B0" w14:paraId="5C6D625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C17E2E0" w14:textId="77777777" w:rsidR="007560B0" w:rsidRDefault="007560B0" w:rsidP="007560B0">
            <w:pPr>
              <w:pStyle w:val="TAL"/>
            </w:pPr>
            <w:r>
              <w:t>6.4C.2.1</w:t>
            </w:r>
          </w:p>
        </w:tc>
        <w:tc>
          <w:tcPr>
            <w:tcW w:w="4464" w:type="dxa"/>
            <w:tcBorders>
              <w:top w:val="single" w:sz="4" w:space="0" w:color="auto"/>
              <w:left w:val="single" w:sz="4" w:space="0" w:color="auto"/>
              <w:bottom w:val="single" w:sz="4" w:space="0" w:color="auto"/>
              <w:right w:val="single" w:sz="4" w:space="0" w:color="auto"/>
            </w:tcBorders>
            <w:hideMark/>
          </w:tcPr>
          <w:p w14:paraId="6B67AA4D" w14:textId="77777777" w:rsidR="007560B0" w:rsidRDefault="007560B0" w:rsidP="007560B0">
            <w:pPr>
              <w:pStyle w:val="TAL"/>
            </w:pPr>
            <w: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2FD40CA"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48AB3FC0" w14:textId="77777777" w:rsidR="007560B0" w:rsidRDefault="007560B0" w:rsidP="007560B0">
            <w:pPr>
              <w:pStyle w:val="TAL"/>
              <w:rPr>
                <w:rFonts w:eastAsia="SimSun"/>
              </w:rPr>
            </w:pPr>
            <w:r>
              <w:t>C002</w:t>
            </w:r>
          </w:p>
        </w:tc>
        <w:tc>
          <w:tcPr>
            <w:tcW w:w="2968" w:type="dxa"/>
            <w:tcBorders>
              <w:top w:val="single" w:sz="4" w:space="0" w:color="auto"/>
              <w:left w:val="single" w:sz="4" w:space="0" w:color="auto"/>
              <w:bottom w:val="single" w:sz="4" w:space="0" w:color="auto"/>
              <w:right w:val="single" w:sz="4" w:space="0" w:color="auto"/>
            </w:tcBorders>
            <w:hideMark/>
          </w:tcPr>
          <w:p w14:paraId="6CB995B2" w14:textId="77777777" w:rsidR="007560B0" w:rsidRDefault="007560B0" w:rsidP="007560B0">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B0C28E" w14:textId="77777777" w:rsidR="007560B0" w:rsidRDefault="007560B0" w:rsidP="007560B0">
            <w:pPr>
              <w:pStyle w:val="TAL"/>
              <w:rPr>
                <w:rFonts w:eastAsia="SimSun"/>
              </w:rPr>
            </w:pPr>
            <w:r>
              <w:t>D003</w:t>
            </w:r>
          </w:p>
        </w:tc>
        <w:tc>
          <w:tcPr>
            <w:tcW w:w="1563" w:type="dxa"/>
            <w:tcBorders>
              <w:top w:val="single" w:sz="4" w:space="0" w:color="auto"/>
              <w:left w:val="single" w:sz="4" w:space="0" w:color="auto"/>
              <w:bottom w:val="single" w:sz="4" w:space="0" w:color="auto"/>
              <w:right w:val="single" w:sz="4" w:space="0" w:color="auto"/>
            </w:tcBorders>
          </w:tcPr>
          <w:p w14:paraId="662482D9"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1BCA0B1" w14:textId="77777777" w:rsidR="007560B0" w:rsidRDefault="007560B0" w:rsidP="007560B0">
            <w:pPr>
              <w:pStyle w:val="TAL"/>
            </w:pPr>
            <w:r>
              <w:rPr>
                <w:rFonts w:eastAsia="SimSun"/>
              </w:rPr>
              <w:t>NOTE 2</w:t>
            </w:r>
          </w:p>
        </w:tc>
      </w:tr>
      <w:tr w:rsidR="007560B0" w14:paraId="2F94213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B61AA38" w14:textId="77777777" w:rsidR="007560B0" w:rsidRDefault="007560B0" w:rsidP="007560B0">
            <w:pPr>
              <w:pStyle w:val="TAL"/>
            </w:pPr>
            <w:r>
              <w:t>6.4C.2.2</w:t>
            </w:r>
          </w:p>
        </w:tc>
        <w:tc>
          <w:tcPr>
            <w:tcW w:w="4464" w:type="dxa"/>
            <w:tcBorders>
              <w:top w:val="single" w:sz="4" w:space="0" w:color="auto"/>
              <w:left w:val="single" w:sz="4" w:space="0" w:color="auto"/>
              <w:bottom w:val="single" w:sz="4" w:space="0" w:color="auto"/>
              <w:right w:val="single" w:sz="4" w:space="0" w:color="auto"/>
            </w:tcBorders>
            <w:hideMark/>
          </w:tcPr>
          <w:p w14:paraId="1CCC1CA8" w14:textId="77777777" w:rsidR="007560B0" w:rsidRDefault="007560B0" w:rsidP="007560B0">
            <w:pPr>
              <w:pStyle w:val="TAL"/>
            </w:pPr>
            <w: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D742BAD"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4CBC7319" w14:textId="77777777" w:rsidR="007560B0" w:rsidRDefault="007560B0" w:rsidP="007560B0">
            <w:pPr>
              <w:pStyle w:val="TAL"/>
              <w:rPr>
                <w:rFonts w:eastAsia="SimSun"/>
              </w:rPr>
            </w:pPr>
            <w:r>
              <w:t>C002</w:t>
            </w:r>
          </w:p>
        </w:tc>
        <w:tc>
          <w:tcPr>
            <w:tcW w:w="2968" w:type="dxa"/>
            <w:tcBorders>
              <w:top w:val="single" w:sz="4" w:space="0" w:color="auto"/>
              <w:left w:val="single" w:sz="4" w:space="0" w:color="auto"/>
              <w:bottom w:val="single" w:sz="4" w:space="0" w:color="auto"/>
              <w:right w:val="single" w:sz="4" w:space="0" w:color="auto"/>
            </w:tcBorders>
            <w:hideMark/>
          </w:tcPr>
          <w:p w14:paraId="74986B75" w14:textId="77777777" w:rsidR="007560B0" w:rsidRDefault="007560B0" w:rsidP="007560B0">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5F5E7E" w14:textId="77777777" w:rsidR="007560B0" w:rsidRDefault="007560B0" w:rsidP="007560B0">
            <w:pPr>
              <w:pStyle w:val="TAL"/>
              <w:rPr>
                <w:rFonts w:eastAsia="SimSun"/>
              </w:rPr>
            </w:pPr>
            <w:r>
              <w:t>D003</w:t>
            </w:r>
          </w:p>
        </w:tc>
        <w:tc>
          <w:tcPr>
            <w:tcW w:w="1563" w:type="dxa"/>
            <w:tcBorders>
              <w:top w:val="single" w:sz="4" w:space="0" w:color="auto"/>
              <w:left w:val="single" w:sz="4" w:space="0" w:color="auto"/>
              <w:bottom w:val="single" w:sz="4" w:space="0" w:color="auto"/>
              <w:right w:val="single" w:sz="4" w:space="0" w:color="auto"/>
            </w:tcBorders>
          </w:tcPr>
          <w:p w14:paraId="63B8CC55"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383BA70" w14:textId="77777777" w:rsidR="007560B0" w:rsidRDefault="007560B0" w:rsidP="007560B0">
            <w:pPr>
              <w:pStyle w:val="TAL"/>
            </w:pPr>
            <w:r>
              <w:rPr>
                <w:rFonts w:eastAsia="SimSun"/>
              </w:rPr>
              <w:t>NOTE 2</w:t>
            </w:r>
          </w:p>
        </w:tc>
      </w:tr>
      <w:tr w:rsidR="007560B0" w14:paraId="7B350FE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0CA5214" w14:textId="77777777" w:rsidR="007560B0" w:rsidRDefault="007560B0" w:rsidP="007560B0">
            <w:pPr>
              <w:pStyle w:val="TAL"/>
            </w:pPr>
            <w:r>
              <w:t>6.4C.2.3</w:t>
            </w:r>
          </w:p>
        </w:tc>
        <w:tc>
          <w:tcPr>
            <w:tcW w:w="4464" w:type="dxa"/>
            <w:tcBorders>
              <w:top w:val="single" w:sz="4" w:space="0" w:color="auto"/>
              <w:left w:val="single" w:sz="4" w:space="0" w:color="auto"/>
              <w:bottom w:val="single" w:sz="4" w:space="0" w:color="auto"/>
              <w:right w:val="single" w:sz="4" w:space="0" w:color="auto"/>
            </w:tcBorders>
            <w:hideMark/>
          </w:tcPr>
          <w:p w14:paraId="4CBBBE14" w14:textId="77777777" w:rsidR="007560B0" w:rsidRDefault="007560B0" w:rsidP="007560B0">
            <w:pPr>
              <w:pStyle w:val="TAL"/>
            </w:pPr>
            <w: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977E5EC"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7BC74B6" w14:textId="77777777" w:rsidR="007560B0" w:rsidRDefault="007560B0" w:rsidP="007560B0">
            <w:pPr>
              <w:pStyle w:val="TAL"/>
              <w:rPr>
                <w:rFonts w:eastAsia="SimSun"/>
              </w:rPr>
            </w:pPr>
            <w:r>
              <w:t>C002</w:t>
            </w:r>
          </w:p>
        </w:tc>
        <w:tc>
          <w:tcPr>
            <w:tcW w:w="2968" w:type="dxa"/>
            <w:tcBorders>
              <w:top w:val="single" w:sz="4" w:space="0" w:color="auto"/>
              <w:left w:val="single" w:sz="4" w:space="0" w:color="auto"/>
              <w:bottom w:val="single" w:sz="4" w:space="0" w:color="auto"/>
              <w:right w:val="single" w:sz="4" w:space="0" w:color="auto"/>
            </w:tcBorders>
            <w:hideMark/>
          </w:tcPr>
          <w:p w14:paraId="43D64C20" w14:textId="77777777" w:rsidR="007560B0" w:rsidRDefault="007560B0" w:rsidP="007560B0">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333195" w14:textId="77777777" w:rsidR="007560B0" w:rsidRDefault="007560B0" w:rsidP="007560B0">
            <w:pPr>
              <w:pStyle w:val="TAL"/>
              <w:rPr>
                <w:rFonts w:eastAsia="SimSun"/>
              </w:rPr>
            </w:pPr>
            <w:r>
              <w:t>D003</w:t>
            </w:r>
          </w:p>
        </w:tc>
        <w:tc>
          <w:tcPr>
            <w:tcW w:w="1563" w:type="dxa"/>
            <w:tcBorders>
              <w:top w:val="single" w:sz="4" w:space="0" w:color="auto"/>
              <w:left w:val="single" w:sz="4" w:space="0" w:color="auto"/>
              <w:bottom w:val="single" w:sz="4" w:space="0" w:color="auto"/>
              <w:right w:val="single" w:sz="4" w:space="0" w:color="auto"/>
            </w:tcBorders>
          </w:tcPr>
          <w:p w14:paraId="3A01DF52"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4E11D7C" w14:textId="77777777" w:rsidR="007560B0" w:rsidRDefault="007560B0" w:rsidP="007560B0">
            <w:pPr>
              <w:pStyle w:val="TAL"/>
            </w:pPr>
            <w:r>
              <w:rPr>
                <w:rFonts w:eastAsia="SimSun"/>
              </w:rPr>
              <w:t>NOTE 2</w:t>
            </w:r>
          </w:p>
        </w:tc>
      </w:tr>
      <w:tr w:rsidR="007560B0" w14:paraId="27D6380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DB147A0" w14:textId="77777777" w:rsidR="007560B0" w:rsidRDefault="007560B0" w:rsidP="007560B0">
            <w:pPr>
              <w:pStyle w:val="TAL"/>
            </w:pPr>
            <w:r>
              <w:t>6.4C.2.4</w:t>
            </w:r>
          </w:p>
        </w:tc>
        <w:tc>
          <w:tcPr>
            <w:tcW w:w="4464" w:type="dxa"/>
            <w:tcBorders>
              <w:top w:val="single" w:sz="4" w:space="0" w:color="auto"/>
              <w:left w:val="single" w:sz="4" w:space="0" w:color="auto"/>
              <w:bottom w:val="single" w:sz="4" w:space="0" w:color="auto"/>
              <w:right w:val="single" w:sz="4" w:space="0" w:color="auto"/>
            </w:tcBorders>
            <w:hideMark/>
          </w:tcPr>
          <w:p w14:paraId="55158C15" w14:textId="77777777" w:rsidR="007560B0" w:rsidRDefault="007560B0" w:rsidP="007560B0">
            <w:pPr>
              <w:pStyle w:val="TAL"/>
            </w:pPr>
            <w: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6ABDBFE"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7A237B5B" w14:textId="77777777" w:rsidR="007560B0" w:rsidRDefault="007560B0" w:rsidP="007560B0">
            <w:pPr>
              <w:pStyle w:val="TAL"/>
              <w:rPr>
                <w:rFonts w:eastAsia="SimSun"/>
              </w:rPr>
            </w:pPr>
            <w:r>
              <w:t>C002</w:t>
            </w:r>
          </w:p>
        </w:tc>
        <w:tc>
          <w:tcPr>
            <w:tcW w:w="2968" w:type="dxa"/>
            <w:tcBorders>
              <w:top w:val="single" w:sz="4" w:space="0" w:color="auto"/>
              <w:left w:val="single" w:sz="4" w:space="0" w:color="auto"/>
              <w:bottom w:val="single" w:sz="4" w:space="0" w:color="auto"/>
              <w:right w:val="single" w:sz="4" w:space="0" w:color="auto"/>
            </w:tcBorders>
            <w:hideMark/>
          </w:tcPr>
          <w:p w14:paraId="3E405B54" w14:textId="77777777" w:rsidR="007560B0" w:rsidRDefault="007560B0" w:rsidP="007560B0">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FC765D" w14:textId="77777777" w:rsidR="007560B0" w:rsidRDefault="007560B0" w:rsidP="007560B0">
            <w:pPr>
              <w:pStyle w:val="TAL"/>
              <w:rPr>
                <w:rFonts w:eastAsia="SimSun"/>
              </w:rPr>
            </w:pPr>
            <w:r>
              <w:t>D003</w:t>
            </w:r>
          </w:p>
        </w:tc>
        <w:tc>
          <w:tcPr>
            <w:tcW w:w="1563" w:type="dxa"/>
            <w:tcBorders>
              <w:top w:val="single" w:sz="4" w:space="0" w:color="auto"/>
              <w:left w:val="single" w:sz="4" w:space="0" w:color="auto"/>
              <w:bottom w:val="single" w:sz="4" w:space="0" w:color="auto"/>
              <w:right w:val="single" w:sz="4" w:space="0" w:color="auto"/>
            </w:tcBorders>
          </w:tcPr>
          <w:p w14:paraId="0155A741"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DFE1771" w14:textId="77777777" w:rsidR="007560B0" w:rsidRDefault="007560B0" w:rsidP="007560B0">
            <w:pPr>
              <w:pStyle w:val="TAL"/>
            </w:pPr>
            <w:r>
              <w:rPr>
                <w:rFonts w:eastAsia="SimSun"/>
              </w:rPr>
              <w:t>NOTE 2</w:t>
            </w:r>
          </w:p>
        </w:tc>
      </w:tr>
      <w:tr w:rsidR="007560B0" w14:paraId="3E4A2DB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030FC2C" w14:textId="77777777" w:rsidR="007560B0" w:rsidRDefault="007560B0" w:rsidP="007560B0">
            <w:pPr>
              <w:pStyle w:val="TAL"/>
            </w:pPr>
            <w:r>
              <w:t>6.4C.2.5</w:t>
            </w:r>
          </w:p>
        </w:tc>
        <w:tc>
          <w:tcPr>
            <w:tcW w:w="4464" w:type="dxa"/>
            <w:tcBorders>
              <w:top w:val="single" w:sz="4" w:space="0" w:color="auto"/>
              <w:left w:val="single" w:sz="4" w:space="0" w:color="auto"/>
              <w:bottom w:val="single" w:sz="4" w:space="0" w:color="auto"/>
              <w:right w:val="single" w:sz="4" w:space="0" w:color="auto"/>
            </w:tcBorders>
            <w:hideMark/>
          </w:tcPr>
          <w:p w14:paraId="52471FB1" w14:textId="77777777" w:rsidR="007560B0" w:rsidRDefault="007560B0" w:rsidP="007560B0">
            <w:pPr>
              <w:pStyle w:val="TAL"/>
            </w:pPr>
            <w:r>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0D979EDF"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CB69520" w14:textId="77777777" w:rsidR="007560B0" w:rsidRDefault="007560B0" w:rsidP="007560B0">
            <w:pPr>
              <w:pStyle w:val="TAL"/>
            </w:pPr>
            <w:r>
              <w:t>C112</w:t>
            </w:r>
          </w:p>
        </w:tc>
        <w:tc>
          <w:tcPr>
            <w:tcW w:w="2968" w:type="dxa"/>
            <w:tcBorders>
              <w:top w:val="single" w:sz="4" w:space="0" w:color="auto"/>
              <w:left w:val="single" w:sz="4" w:space="0" w:color="auto"/>
              <w:bottom w:val="single" w:sz="4" w:space="0" w:color="auto"/>
              <w:right w:val="single" w:sz="4" w:space="0" w:color="auto"/>
            </w:tcBorders>
            <w:hideMark/>
          </w:tcPr>
          <w:p w14:paraId="5383A45F" w14:textId="77777777" w:rsidR="007560B0" w:rsidRDefault="007560B0" w:rsidP="007560B0">
            <w:pPr>
              <w:pStyle w:val="TAL"/>
            </w:pPr>
            <w:r>
              <w:t xml:space="preserve">UEs supporting 5GS FR1 and SUL </w:t>
            </w:r>
            <w:r>
              <w:rPr>
                <w:lang w:eastAsia="zh-CN"/>
              </w:rPr>
              <w:t xml:space="preserve">and </w:t>
            </w:r>
            <w:r>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C45AFBE" w14:textId="77777777" w:rsidR="007560B0" w:rsidRDefault="007560B0" w:rsidP="007560B0">
            <w:pPr>
              <w:pStyle w:val="TAL"/>
            </w:pPr>
            <w:r>
              <w:t>D003</w:t>
            </w:r>
          </w:p>
        </w:tc>
        <w:tc>
          <w:tcPr>
            <w:tcW w:w="1563" w:type="dxa"/>
            <w:tcBorders>
              <w:top w:val="single" w:sz="4" w:space="0" w:color="auto"/>
              <w:left w:val="single" w:sz="4" w:space="0" w:color="auto"/>
              <w:bottom w:val="single" w:sz="4" w:space="0" w:color="auto"/>
              <w:right w:val="single" w:sz="4" w:space="0" w:color="auto"/>
            </w:tcBorders>
          </w:tcPr>
          <w:p w14:paraId="1874070F"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3F87D1" w14:textId="77777777" w:rsidR="007560B0" w:rsidRDefault="007560B0" w:rsidP="007560B0">
            <w:pPr>
              <w:pStyle w:val="TAL"/>
            </w:pPr>
            <w:r>
              <w:rPr>
                <w:rFonts w:eastAsia="SimSun"/>
              </w:rPr>
              <w:t>NOTE 2</w:t>
            </w:r>
          </w:p>
        </w:tc>
      </w:tr>
      <w:tr w:rsidR="007560B0" w14:paraId="4767CCD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EC7FE86" w14:textId="77777777" w:rsidR="007560B0" w:rsidRDefault="007560B0" w:rsidP="007560B0">
            <w:pPr>
              <w:pStyle w:val="TAL"/>
            </w:pPr>
            <w:r>
              <w:lastRenderedPageBreak/>
              <w:t>6.4D.1</w:t>
            </w:r>
          </w:p>
        </w:tc>
        <w:tc>
          <w:tcPr>
            <w:tcW w:w="4464" w:type="dxa"/>
            <w:tcBorders>
              <w:top w:val="single" w:sz="4" w:space="0" w:color="auto"/>
              <w:left w:val="single" w:sz="4" w:space="0" w:color="auto"/>
              <w:bottom w:val="single" w:sz="4" w:space="0" w:color="auto"/>
              <w:right w:val="single" w:sz="4" w:space="0" w:color="auto"/>
            </w:tcBorders>
            <w:hideMark/>
          </w:tcPr>
          <w:p w14:paraId="197C33FF" w14:textId="77777777" w:rsidR="007560B0" w:rsidRDefault="007560B0" w:rsidP="007560B0">
            <w:pPr>
              <w:pStyle w:val="TAL"/>
            </w:pPr>
            <w: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CE384E5"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F6E1510" w14:textId="77777777" w:rsidR="007560B0" w:rsidRDefault="007560B0" w:rsidP="007560B0">
            <w:pPr>
              <w:pStyle w:val="TAL"/>
              <w:rPr>
                <w:lang w:eastAsia="zh-CN"/>
              </w:rPr>
            </w:pPr>
            <w:r>
              <w:t>C003</w:t>
            </w:r>
          </w:p>
        </w:tc>
        <w:tc>
          <w:tcPr>
            <w:tcW w:w="2968" w:type="dxa"/>
            <w:tcBorders>
              <w:top w:val="single" w:sz="4" w:space="0" w:color="auto"/>
              <w:left w:val="single" w:sz="4" w:space="0" w:color="auto"/>
              <w:bottom w:val="single" w:sz="4" w:space="0" w:color="auto"/>
              <w:right w:val="single" w:sz="4" w:space="0" w:color="auto"/>
            </w:tcBorders>
            <w:hideMark/>
          </w:tcPr>
          <w:p w14:paraId="4D2AF8C7" w14:textId="77777777" w:rsidR="007560B0" w:rsidRDefault="007560B0" w:rsidP="007560B0">
            <w:pPr>
              <w:pStyle w:val="TAL"/>
              <w:rPr>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hideMark/>
          </w:tcPr>
          <w:p w14:paraId="0496CEB3"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28846BC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27F826" w14:textId="77777777" w:rsidR="007560B0" w:rsidRDefault="007560B0" w:rsidP="007560B0">
            <w:pPr>
              <w:pStyle w:val="TAL"/>
            </w:pPr>
          </w:p>
        </w:tc>
      </w:tr>
      <w:tr w:rsidR="007560B0" w14:paraId="3850678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42ABB8E" w14:textId="77777777" w:rsidR="007560B0" w:rsidRDefault="007560B0" w:rsidP="007560B0">
            <w:pPr>
              <w:pStyle w:val="TAL"/>
            </w:pPr>
            <w:r>
              <w:t>6.4D.1_1</w:t>
            </w:r>
          </w:p>
        </w:tc>
        <w:tc>
          <w:tcPr>
            <w:tcW w:w="4464" w:type="dxa"/>
            <w:tcBorders>
              <w:top w:val="single" w:sz="4" w:space="0" w:color="auto"/>
              <w:left w:val="single" w:sz="4" w:space="0" w:color="auto"/>
              <w:bottom w:val="single" w:sz="4" w:space="0" w:color="auto"/>
              <w:right w:val="single" w:sz="4" w:space="0" w:color="auto"/>
            </w:tcBorders>
            <w:hideMark/>
          </w:tcPr>
          <w:p w14:paraId="266A3A29" w14:textId="77777777" w:rsidR="007560B0" w:rsidRDefault="007560B0" w:rsidP="007560B0">
            <w:pPr>
              <w:pStyle w:val="TAL"/>
            </w:pPr>
            <w:r>
              <w:t>Frequency error</w:t>
            </w:r>
            <w:r>
              <w:rPr>
                <w:lang w:eastAsia="zh-CN"/>
              </w:rPr>
              <w:t xml:space="preserve"> for SUL with </w:t>
            </w:r>
            <w:r>
              <w:t>UL MIMO</w:t>
            </w:r>
          </w:p>
        </w:tc>
        <w:tc>
          <w:tcPr>
            <w:tcW w:w="852" w:type="dxa"/>
            <w:tcBorders>
              <w:top w:val="single" w:sz="4" w:space="0" w:color="auto"/>
              <w:left w:val="single" w:sz="4" w:space="0" w:color="auto"/>
              <w:bottom w:val="single" w:sz="4" w:space="0" w:color="auto"/>
              <w:right w:val="single" w:sz="4" w:space="0" w:color="auto"/>
            </w:tcBorders>
            <w:hideMark/>
          </w:tcPr>
          <w:p w14:paraId="54460F3C" w14:textId="77777777" w:rsidR="007560B0" w:rsidRDefault="007560B0" w:rsidP="007560B0">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EC3508F" w14:textId="77777777" w:rsidR="007560B0" w:rsidRDefault="007560B0" w:rsidP="007560B0">
            <w:pPr>
              <w:pStyle w:val="TAL"/>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45F636AB" w14:textId="77777777" w:rsidR="007560B0" w:rsidRDefault="007560B0" w:rsidP="007560B0">
            <w:pPr>
              <w:pStyle w:val="TAL"/>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119C2B38" w14:textId="77777777" w:rsidR="007560B0" w:rsidRDefault="007560B0" w:rsidP="007560B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32C8C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4E48EC" w14:textId="77777777" w:rsidR="007560B0" w:rsidRDefault="007560B0" w:rsidP="007560B0">
            <w:pPr>
              <w:pStyle w:val="TAL"/>
            </w:pPr>
          </w:p>
        </w:tc>
      </w:tr>
      <w:tr w:rsidR="007560B0" w14:paraId="3EC4B20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FA00E5D" w14:textId="77777777" w:rsidR="007560B0" w:rsidRDefault="007560B0" w:rsidP="007560B0">
            <w:pPr>
              <w:pStyle w:val="TAL"/>
            </w:pPr>
            <w:r>
              <w:t>6.4D.2.1</w:t>
            </w:r>
          </w:p>
        </w:tc>
        <w:tc>
          <w:tcPr>
            <w:tcW w:w="4464" w:type="dxa"/>
            <w:tcBorders>
              <w:top w:val="single" w:sz="4" w:space="0" w:color="auto"/>
              <w:left w:val="single" w:sz="4" w:space="0" w:color="auto"/>
              <w:bottom w:val="single" w:sz="4" w:space="0" w:color="auto"/>
              <w:right w:val="single" w:sz="4" w:space="0" w:color="auto"/>
            </w:tcBorders>
            <w:hideMark/>
          </w:tcPr>
          <w:p w14:paraId="3A53F6B4" w14:textId="77777777" w:rsidR="007560B0" w:rsidRDefault="007560B0" w:rsidP="007560B0">
            <w:pPr>
              <w:pStyle w:val="TAL"/>
            </w:pPr>
            <w: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22C270A"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32E287B2" w14:textId="77777777" w:rsidR="007560B0" w:rsidRDefault="007560B0" w:rsidP="007560B0">
            <w:pPr>
              <w:pStyle w:val="TAL"/>
              <w:rPr>
                <w:rFonts w:eastAsia="SimSun"/>
                <w:lang w:eastAsia="zh-CN"/>
              </w:rPr>
            </w:pPr>
            <w:r>
              <w:t>C003</w:t>
            </w:r>
          </w:p>
        </w:tc>
        <w:tc>
          <w:tcPr>
            <w:tcW w:w="2968" w:type="dxa"/>
            <w:tcBorders>
              <w:top w:val="single" w:sz="4" w:space="0" w:color="auto"/>
              <w:left w:val="single" w:sz="4" w:space="0" w:color="auto"/>
              <w:bottom w:val="single" w:sz="4" w:space="0" w:color="auto"/>
              <w:right w:val="single" w:sz="4" w:space="0" w:color="auto"/>
            </w:tcBorders>
            <w:hideMark/>
          </w:tcPr>
          <w:p w14:paraId="377C8212" w14:textId="77777777" w:rsidR="007560B0" w:rsidRDefault="007560B0" w:rsidP="007560B0">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hideMark/>
          </w:tcPr>
          <w:p w14:paraId="3E96AE2D" w14:textId="77777777" w:rsidR="007560B0" w:rsidRDefault="007560B0" w:rsidP="007560B0">
            <w:pPr>
              <w:pStyle w:val="TAL"/>
              <w:rPr>
                <w:rFonts w:eastAsia="SimSun"/>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35A4D2AF"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0F33515A" w14:textId="77777777" w:rsidR="007560B0" w:rsidRDefault="007560B0" w:rsidP="007560B0">
            <w:pPr>
              <w:pStyle w:val="TAL"/>
            </w:pPr>
          </w:p>
        </w:tc>
      </w:tr>
      <w:tr w:rsidR="007560B0" w14:paraId="5E4E891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AED8EB5" w14:textId="77777777" w:rsidR="007560B0" w:rsidRDefault="007560B0" w:rsidP="007560B0">
            <w:pPr>
              <w:pStyle w:val="TAL"/>
            </w:pPr>
            <w:r>
              <w:t>6.4D.2.1_1</w:t>
            </w:r>
          </w:p>
        </w:tc>
        <w:tc>
          <w:tcPr>
            <w:tcW w:w="4464" w:type="dxa"/>
            <w:tcBorders>
              <w:top w:val="single" w:sz="4" w:space="0" w:color="auto"/>
              <w:left w:val="single" w:sz="4" w:space="0" w:color="auto"/>
              <w:bottom w:val="single" w:sz="4" w:space="0" w:color="auto"/>
              <w:right w:val="single" w:sz="4" w:space="0" w:color="auto"/>
            </w:tcBorders>
            <w:hideMark/>
          </w:tcPr>
          <w:p w14:paraId="26886E07" w14:textId="77777777" w:rsidR="007560B0" w:rsidRDefault="007560B0" w:rsidP="007560B0">
            <w:pPr>
              <w:pStyle w:val="TAL"/>
            </w:pPr>
            <w:r>
              <w:t>Error Vector Magnitude</w:t>
            </w:r>
            <w:r>
              <w:rPr>
                <w:lang w:eastAsia="zh-CN"/>
              </w:rPr>
              <w:t xml:space="preserve"> for SUL with </w:t>
            </w:r>
            <w:r>
              <w:t>UL MIMO</w:t>
            </w:r>
          </w:p>
        </w:tc>
        <w:tc>
          <w:tcPr>
            <w:tcW w:w="852" w:type="dxa"/>
            <w:tcBorders>
              <w:top w:val="single" w:sz="4" w:space="0" w:color="auto"/>
              <w:left w:val="single" w:sz="4" w:space="0" w:color="auto"/>
              <w:bottom w:val="single" w:sz="4" w:space="0" w:color="auto"/>
              <w:right w:val="single" w:sz="4" w:space="0" w:color="auto"/>
            </w:tcBorders>
            <w:hideMark/>
          </w:tcPr>
          <w:p w14:paraId="5AF1C5D4" w14:textId="77777777" w:rsidR="007560B0" w:rsidRDefault="007560B0" w:rsidP="007560B0">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83F3434" w14:textId="77777777" w:rsidR="007560B0" w:rsidRDefault="007560B0" w:rsidP="007560B0">
            <w:pPr>
              <w:pStyle w:val="TAL"/>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7BC26EBA" w14:textId="77777777" w:rsidR="007560B0" w:rsidRDefault="007560B0" w:rsidP="007560B0">
            <w:pPr>
              <w:pStyle w:val="TAL"/>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6D1ECC7B" w14:textId="77777777" w:rsidR="007560B0" w:rsidRDefault="007560B0" w:rsidP="007560B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976EB6"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7F28D7" w14:textId="77777777" w:rsidR="007560B0" w:rsidRDefault="007560B0" w:rsidP="007560B0">
            <w:pPr>
              <w:pStyle w:val="TAL"/>
              <w:rPr>
                <w:lang w:eastAsia="zh-CN"/>
              </w:rPr>
            </w:pPr>
          </w:p>
        </w:tc>
      </w:tr>
      <w:tr w:rsidR="007560B0" w14:paraId="569E78D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5EDE7B0" w14:textId="77777777" w:rsidR="007560B0" w:rsidRDefault="007560B0" w:rsidP="007560B0">
            <w:pPr>
              <w:pStyle w:val="TAL"/>
            </w:pPr>
            <w:r>
              <w:t>6.4D.2.2</w:t>
            </w:r>
          </w:p>
        </w:tc>
        <w:tc>
          <w:tcPr>
            <w:tcW w:w="4464" w:type="dxa"/>
            <w:tcBorders>
              <w:top w:val="single" w:sz="4" w:space="0" w:color="auto"/>
              <w:left w:val="single" w:sz="4" w:space="0" w:color="auto"/>
              <w:bottom w:val="single" w:sz="4" w:space="0" w:color="auto"/>
              <w:right w:val="single" w:sz="4" w:space="0" w:color="auto"/>
            </w:tcBorders>
            <w:hideMark/>
          </w:tcPr>
          <w:p w14:paraId="12DE047C" w14:textId="77777777" w:rsidR="007560B0" w:rsidRDefault="007560B0" w:rsidP="007560B0">
            <w:pPr>
              <w:pStyle w:val="TAL"/>
            </w:pPr>
            <w: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A5ECFB4"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5253113E" w14:textId="77777777" w:rsidR="007560B0" w:rsidRDefault="007560B0" w:rsidP="007560B0">
            <w:pPr>
              <w:pStyle w:val="TAL"/>
              <w:rPr>
                <w:rFonts w:eastAsia="SimSun"/>
                <w:lang w:eastAsia="zh-CN"/>
              </w:rPr>
            </w:pPr>
            <w:r>
              <w:t>C003</w:t>
            </w:r>
          </w:p>
        </w:tc>
        <w:tc>
          <w:tcPr>
            <w:tcW w:w="2968" w:type="dxa"/>
            <w:tcBorders>
              <w:top w:val="single" w:sz="4" w:space="0" w:color="auto"/>
              <w:left w:val="single" w:sz="4" w:space="0" w:color="auto"/>
              <w:bottom w:val="single" w:sz="4" w:space="0" w:color="auto"/>
              <w:right w:val="single" w:sz="4" w:space="0" w:color="auto"/>
            </w:tcBorders>
            <w:hideMark/>
          </w:tcPr>
          <w:p w14:paraId="57C96418" w14:textId="77777777" w:rsidR="007560B0" w:rsidRDefault="007560B0" w:rsidP="007560B0">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hideMark/>
          </w:tcPr>
          <w:p w14:paraId="6411CE20" w14:textId="77777777" w:rsidR="007560B0" w:rsidRDefault="007560B0" w:rsidP="007560B0">
            <w:pPr>
              <w:pStyle w:val="TAL"/>
              <w:rPr>
                <w:rFonts w:eastAsia="SimSun"/>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1A1D8090"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78D9CD1B" w14:textId="77777777" w:rsidR="007560B0" w:rsidRDefault="007560B0" w:rsidP="007560B0">
            <w:pPr>
              <w:pStyle w:val="TAL"/>
            </w:pPr>
          </w:p>
        </w:tc>
      </w:tr>
      <w:tr w:rsidR="007560B0" w14:paraId="31673EA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88FEACA" w14:textId="77777777" w:rsidR="007560B0" w:rsidRDefault="007560B0" w:rsidP="007560B0">
            <w:pPr>
              <w:pStyle w:val="TAL"/>
            </w:pPr>
            <w:r>
              <w:t>6.4D.2.2_1</w:t>
            </w:r>
          </w:p>
        </w:tc>
        <w:tc>
          <w:tcPr>
            <w:tcW w:w="4464" w:type="dxa"/>
            <w:tcBorders>
              <w:top w:val="single" w:sz="4" w:space="0" w:color="auto"/>
              <w:left w:val="single" w:sz="4" w:space="0" w:color="auto"/>
              <w:bottom w:val="single" w:sz="4" w:space="0" w:color="auto"/>
              <w:right w:val="single" w:sz="4" w:space="0" w:color="auto"/>
            </w:tcBorders>
            <w:hideMark/>
          </w:tcPr>
          <w:p w14:paraId="642F10D0" w14:textId="77777777" w:rsidR="007560B0" w:rsidRDefault="007560B0" w:rsidP="007560B0">
            <w:pPr>
              <w:pStyle w:val="TAL"/>
            </w:pPr>
            <w:r>
              <w:t>Carrier leakage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7CA4D5B3" w14:textId="77777777" w:rsidR="007560B0" w:rsidRDefault="007560B0" w:rsidP="007560B0">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5AA72192" w14:textId="77777777" w:rsidR="007560B0" w:rsidRDefault="007560B0" w:rsidP="007560B0">
            <w:pPr>
              <w:pStyle w:val="TAL"/>
            </w:pPr>
            <w:r>
              <w:t>C179</w:t>
            </w:r>
          </w:p>
        </w:tc>
        <w:tc>
          <w:tcPr>
            <w:tcW w:w="2968" w:type="dxa"/>
            <w:tcBorders>
              <w:top w:val="single" w:sz="4" w:space="0" w:color="auto"/>
              <w:left w:val="single" w:sz="4" w:space="0" w:color="auto"/>
              <w:bottom w:val="single" w:sz="4" w:space="0" w:color="auto"/>
              <w:right w:val="single" w:sz="4" w:space="0" w:color="auto"/>
            </w:tcBorders>
            <w:hideMark/>
          </w:tcPr>
          <w:p w14:paraId="58BFCD75" w14:textId="77777777" w:rsidR="007560B0" w:rsidRDefault="007560B0" w:rsidP="007560B0">
            <w:pPr>
              <w:pStyle w:val="TAL"/>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5139DF2A" w14:textId="77777777" w:rsidR="007560B0" w:rsidRDefault="007560B0" w:rsidP="007560B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4332A0C"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E0D565" w14:textId="77777777" w:rsidR="007560B0" w:rsidRDefault="007560B0" w:rsidP="007560B0">
            <w:pPr>
              <w:pStyle w:val="TAL"/>
            </w:pPr>
          </w:p>
        </w:tc>
      </w:tr>
      <w:tr w:rsidR="007560B0" w14:paraId="6A3AAC3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0DBB15C" w14:textId="77777777" w:rsidR="007560B0" w:rsidRDefault="007560B0" w:rsidP="007560B0">
            <w:pPr>
              <w:pStyle w:val="TAL"/>
            </w:pPr>
            <w:r>
              <w:t>6.4D.2.3</w:t>
            </w:r>
          </w:p>
        </w:tc>
        <w:tc>
          <w:tcPr>
            <w:tcW w:w="4464" w:type="dxa"/>
            <w:tcBorders>
              <w:top w:val="single" w:sz="4" w:space="0" w:color="auto"/>
              <w:left w:val="single" w:sz="4" w:space="0" w:color="auto"/>
              <w:bottom w:val="single" w:sz="4" w:space="0" w:color="auto"/>
              <w:right w:val="single" w:sz="4" w:space="0" w:color="auto"/>
            </w:tcBorders>
            <w:hideMark/>
          </w:tcPr>
          <w:p w14:paraId="672FF9B3" w14:textId="77777777" w:rsidR="007560B0" w:rsidRDefault="007560B0" w:rsidP="007560B0">
            <w:pPr>
              <w:pStyle w:val="TAL"/>
            </w:pPr>
            <w: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8B3BB8"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167EC6B5" w14:textId="77777777" w:rsidR="007560B0" w:rsidRDefault="007560B0" w:rsidP="007560B0">
            <w:pPr>
              <w:pStyle w:val="TAL"/>
              <w:rPr>
                <w:rFonts w:eastAsia="SimSun"/>
                <w:lang w:eastAsia="zh-CN"/>
              </w:rPr>
            </w:pPr>
            <w:r>
              <w:t>C003</w:t>
            </w:r>
          </w:p>
        </w:tc>
        <w:tc>
          <w:tcPr>
            <w:tcW w:w="2968" w:type="dxa"/>
            <w:tcBorders>
              <w:top w:val="single" w:sz="4" w:space="0" w:color="auto"/>
              <w:left w:val="single" w:sz="4" w:space="0" w:color="auto"/>
              <w:bottom w:val="single" w:sz="4" w:space="0" w:color="auto"/>
              <w:right w:val="single" w:sz="4" w:space="0" w:color="auto"/>
            </w:tcBorders>
            <w:hideMark/>
          </w:tcPr>
          <w:p w14:paraId="1899BE76" w14:textId="77777777" w:rsidR="007560B0" w:rsidRDefault="007560B0" w:rsidP="007560B0">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hideMark/>
          </w:tcPr>
          <w:p w14:paraId="5D2C6AE4" w14:textId="77777777" w:rsidR="007560B0" w:rsidRDefault="007560B0" w:rsidP="007560B0">
            <w:pPr>
              <w:pStyle w:val="TAL"/>
              <w:rPr>
                <w:rFonts w:eastAsia="SimSun"/>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0C0D853F"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7DBD823F" w14:textId="77777777" w:rsidR="007560B0" w:rsidRDefault="007560B0" w:rsidP="007560B0">
            <w:pPr>
              <w:pStyle w:val="TAL"/>
            </w:pPr>
          </w:p>
        </w:tc>
      </w:tr>
      <w:tr w:rsidR="007560B0" w14:paraId="7A7D9DD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7ED813C" w14:textId="77777777" w:rsidR="007560B0" w:rsidRDefault="007560B0" w:rsidP="007560B0">
            <w:pPr>
              <w:pStyle w:val="TAL"/>
            </w:pPr>
            <w:r>
              <w:t>6.4D.2.3_1</w:t>
            </w:r>
          </w:p>
        </w:tc>
        <w:tc>
          <w:tcPr>
            <w:tcW w:w="4464" w:type="dxa"/>
            <w:tcBorders>
              <w:top w:val="single" w:sz="4" w:space="0" w:color="auto"/>
              <w:left w:val="single" w:sz="4" w:space="0" w:color="auto"/>
              <w:bottom w:val="single" w:sz="4" w:space="0" w:color="auto"/>
              <w:right w:val="single" w:sz="4" w:space="0" w:color="auto"/>
            </w:tcBorders>
            <w:hideMark/>
          </w:tcPr>
          <w:p w14:paraId="1D83D109" w14:textId="77777777" w:rsidR="007560B0" w:rsidRDefault="007560B0" w:rsidP="007560B0">
            <w:pPr>
              <w:pStyle w:val="TAL"/>
            </w:pPr>
            <w:r>
              <w:t>In-band emissions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64F711DF" w14:textId="77777777" w:rsidR="007560B0" w:rsidRDefault="007560B0" w:rsidP="007560B0">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75757C6A" w14:textId="77777777" w:rsidR="007560B0" w:rsidRDefault="007560B0" w:rsidP="007560B0">
            <w:pPr>
              <w:pStyle w:val="TAL"/>
            </w:pPr>
            <w:r>
              <w:t>C179</w:t>
            </w:r>
          </w:p>
        </w:tc>
        <w:tc>
          <w:tcPr>
            <w:tcW w:w="2968" w:type="dxa"/>
            <w:tcBorders>
              <w:top w:val="single" w:sz="4" w:space="0" w:color="auto"/>
              <w:left w:val="single" w:sz="4" w:space="0" w:color="auto"/>
              <w:bottom w:val="single" w:sz="4" w:space="0" w:color="auto"/>
              <w:right w:val="single" w:sz="4" w:space="0" w:color="auto"/>
            </w:tcBorders>
            <w:hideMark/>
          </w:tcPr>
          <w:p w14:paraId="3732D7A2" w14:textId="77777777" w:rsidR="007560B0" w:rsidRDefault="007560B0" w:rsidP="007560B0">
            <w:pPr>
              <w:pStyle w:val="TAL"/>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48735B3" w14:textId="77777777" w:rsidR="007560B0" w:rsidRDefault="007560B0" w:rsidP="007560B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223D152"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220097" w14:textId="77777777" w:rsidR="007560B0" w:rsidRDefault="007560B0" w:rsidP="007560B0">
            <w:pPr>
              <w:pStyle w:val="TAL"/>
            </w:pPr>
          </w:p>
        </w:tc>
      </w:tr>
      <w:tr w:rsidR="007560B0" w14:paraId="6820357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01CF3AF" w14:textId="77777777" w:rsidR="007560B0" w:rsidRDefault="007560B0" w:rsidP="007560B0">
            <w:pPr>
              <w:pStyle w:val="TAL"/>
            </w:pPr>
            <w:r>
              <w:t>6.4D.2.4</w:t>
            </w:r>
          </w:p>
        </w:tc>
        <w:tc>
          <w:tcPr>
            <w:tcW w:w="4464" w:type="dxa"/>
            <w:tcBorders>
              <w:top w:val="single" w:sz="4" w:space="0" w:color="auto"/>
              <w:left w:val="single" w:sz="4" w:space="0" w:color="auto"/>
              <w:bottom w:val="single" w:sz="4" w:space="0" w:color="auto"/>
              <w:right w:val="single" w:sz="4" w:space="0" w:color="auto"/>
            </w:tcBorders>
            <w:hideMark/>
          </w:tcPr>
          <w:p w14:paraId="31BD4B6E" w14:textId="77777777" w:rsidR="007560B0" w:rsidRDefault="007560B0" w:rsidP="007560B0">
            <w:pPr>
              <w:pStyle w:val="TAL"/>
            </w:pPr>
            <w: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603800B"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F5411F9" w14:textId="77777777" w:rsidR="007560B0" w:rsidRDefault="007560B0" w:rsidP="007560B0">
            <w:pPr>
              <w:pStyle w:val="TAL"/>
              <w:rPr>
                <w:rFonts w:eastAsia="SimSun"/>
                <w:lang w:eastAsia="zh-CN"/>
              </w:rPr>
            </w:pPr>
            <w:r>
              <w:t>C003</w:t>
            </w:r>
          </w:p>
        </w:tc>
        <w:tc>
          <w:tcPr>
            <w:tcW w:w="2968" w:type="dxa"/>
            <w:tcBorders>
              <w:top w:val="single" w:sz="4" w:space="0" w:color="auto"/>
              <w:left w:val="single" w:sz="4" w:space="0" w:color="auto"/>
              <w:bottom w:val="single" w:sz="4" w:space="0" w:color="auto"/>
              <w:right w:val="single" w:sz="4" w:space="0" w:color="auto"/>
            </w:tcBorders>
            <w:hideMark/>
          </w:tcPr>
          <w:p w14:paraId="2742271E" w14:textId="77777777" w:rsidR="007560B0" w:rsidRDefault="007560B0" w:rsidP="007560B0">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hideMark/>
          </w:tcPr>
          <w:p w14:paraId="2FE38370" w14:textId="77777777" w:rsidR="007560B0" w:rsidRDefault="007560B0" w:rsidP="007560B0">
            <w:pPr>
              <w:pStyle w:val="TAL"/>
              <w:rPr>
                <w:rFonts w:eastAsia="SimSun"/>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46363BD9"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29A2DDB5" w14:textId="77777777" w:rsidR="007560B0" w:rsidRDefault="007560B0" w:rsidP="007560B0">
            <w:pPr>
              <w:pStyle w:val="TAL"/>
            </w:pPr>
          </w:p>
        </w:tc>
      </w:tr>
      <w:tr w:rsidR="007560B0" w14:paraId="53FCA1E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6B08986" w14:textId="77777777" w:rsidR="007560B0" w:rsidRDefault="007560B0" w:rsidP="007560B0">
            <w:pPr>
              <w:pStyle w:val="TAL"/>
            </w:pPr>
            <w:r>
              <w:t>6.4D.2.4_1</w:t>
            </w:r>
          </w:p>
        </w:tc>
        <w:tc>
          <w:tcPr>
            <w:tcW w:w="4464" w:type="dxa"/>
            <w:tcBorders>
              <w:top w:val="single" w:sz="4" w:space="0" w:color="auto"/>
              <w:left w:val="single" w:sz="4" w:space="0" w:color="auto"/>
              <w:bottom w:val="single" w:sz="4" w:space="0" w:color="auto"/>
              <w:right w:val="single" w:sz="4" w:space="0" w:color="auto"/>
            </w:tcBorders>
            <w:hideMark/>
          </w:tcPr>
          <w:p w14:paraId="2D98AB5A" w14:textId="77777777" w:rsidR="007560B0" w:rsidRDefault="007560B0" w:rsidP="007560B0">
            <w:pPr>
              <w:pStyle w:val="TAL"/>
            </w:pPr>
            <w:r>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54F27515" w14:textId="77777777" w:rsidR="007560B0" w:rsidRDefault="007560B0" w:rsidP="007560B0">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74829B37" w14:textId="77777777" w:rsidR="007560B0" w:rsidRDefault="007560B0" w:rsidP="007560B0">
            <w:pPr>
              <w:pStyle w:val="TAL"/>
            </w:pPr>
            <w:r>
              <w:t>C179</w:t>
            </w:r>
          </w:p>
        </w:tc>
        <w:tc>
          <w:tcPr>
            <w:tcW w:w="2968" w:type="dxa"/>
            <w:tcBorders>
              <w:top w:val="single" w:sz="4" w:space="0" w:color="auto"/>
              <w:left w:val="single" w:sz="4" w:space="0" w:color="auto"/>
              <w:bottom w:val="single" w:sz="4" w:space="0" w:color="auto"/>
              <w:right w:val="single" w:sz="4" w:space="0" w:color="auto"/>
            </w:tcBorders>
            <w:hideMark/>
          </w:tcPr>
          <w:p w14:paraId="51897F18" w14:textId="77777777" w:rsidR="007560B0" w:rsidRDefault="007560B0" w:rsidP="007560B0">
            <w:pPr>
              <w:pStyle w:val="TAL"/>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22DDAE23" w14:textId="77777777" w:rsidR="007560B0" w:rsidRDefault="007560B0" w:rsidP="007560B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D6E3634"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223949" w14:textId="77777777" w:rsidR="007560B0" w:rsidRDefault="007560B0" w:rsidP="007560B0">
            <w:pPr>
              <w:pStyle w:val="TAL"/>
            </w:pPr>
          </w:p>
        </w:tc>
      </w:tr>
      <w:tr w:rsidR="007560B0" w14:paraId="2C16ABF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DDBE27A" w14:textId="77777777" w:rsidR="007560B0" w:rsidRDefault="007560B0" w:rsidP="007560B0">
            <w:pPr>
              <w:pStyle w:val="TAL"/>
            </w:pPr>
            <w:r>
              <w:t>6.4D.3</w:t>
            </w:r>
          </w:p>
        </w:tc>
        <w:tc>
          <w:tcPr>
            <w:tcW w:w="4464" w:type="dxa"/>
            <w:tcBorders>
              <w:top w:val="single" w:sz="4" w:space="0" w:color="auto"/>
              <w:left w:val="single" w:sz="4" w:space="0" w:color="auto"/>
              <w:bottom w:val="single" w:sz="4" w:space="0" w:color="auto"/>
              <w:right w:val="single" w:sz="4" w:space="0" w:color="auto"/>
            </w:tcBorders>
            <w:hideMark/>
          </w:tcPr>
          <w:p w14:paraId="178C27B5" w14:textId="77777777" w:rsidR="007560B0" w:rsidRDefault="007560B0" w:rsidP="007560B0">
            <w:pPr>
              <w:pStyle w:val="TAL"/>
            </w:pPr>
            <w: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6DC05DF"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71DA21E9" w14:textId="77777777" w:rsidR="007560B0" w:rsidRDefault="007560B0" w:rsidP="007560B0">
            <w:pPr>
              <w:pStyle w:val="TAL"/>
              <w:rPr>
                <w:rFonts w:eastAsia="SimSun"/>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5853E90B" w14:textId="77777777" w:rsidR="007560B0" w:rsidRDefault="007560B0" w:rsidP="007560B0">
            <w:pPr>
              <w:pStyle w:val="TAL"/>
              <w:rPr>
                <w:rFonts w:eastAsia="SimSun"/>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6203F83" w14:textId="77777777" w:rsidR="007560B0" w:rsidRDefault="007560B0" w:rsidP="007560B0">
            <w:pPr>
              <w:pStyle w:val="TAL"/>
              <w:rPr>
                <w:rFonts w:eastAsia="SimSun"/>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3E314960"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03D8B7FA" w14:textId="77777777" w:rsidR="007560B0" w:rsidRDefault="007560B0" w:rsidP="007560B0">
            <w:pPr>
              <w:pStyle w:val="TAL"/>
            </w:pPr>
          </w:p>
        </w:tc>
      </w:tr>
      <w:tr w:rsidR="007560B0" w14:paraId="05BC7B8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CCFFAC5" w14:textId="77777777" w:rsidR="007560B0" w:rsidRDefault="007560B0" w:rsidP="007560B0">
            <w:pPr>
              <w:pStyle w:val="TAL"/>
            </w:pPr>
            <w:r>
              <w:t>6.4D.3_1</w:t>
            </w:r>
          </w:p>
        </w:tc>
        <w:tc>
          <w:tcPr>
            <w:tcW w:w="4464" w:type="dxa"/>
            <w:tcBorders>
              <w:top w:val="single" w:sz="4" w:space="0" w:color="auto"/>
              <w:left w:val="single" w:sz="4" w:space="0" w:color="auto"/>
              <w:bottom w:val="single" w:sz="4" w:space="0" w:color="auto"/>
              <w:right w:val="single" w:sz="4" w:space="0" w:color="auto"/>
            </w:tcBorders>
            <w:hideMark/>
          </w:tcPr>
          <w:p w14:paraId="51D441D0" w14:textId="77777777" w:rsidR="007560B0" w:rsidRDefault="007560B0" w:rsidP="007560B0">
            <w:pPr>
              <w:pStyle w:val="TAL"/>
            </w:pPr>
            <w:r>
              <w:t>Time alignment error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56EDB848" w14:textId="77777777" w:rsidR="007560B0" w:rsidRDefault="007560B0" w:rsidP="007560B0">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78C37553" w14:textId="77777777" w:rsidR="007560B0" w:rsidRDefault="007560B0" w:rsidP="007560B0">
            <w:pPr>
              <w:pStyle w:val="TAL"/>
              <w:rPr>
                <w:lang w:eastAsia="zh-CN"/>
              </w:rPr>
            </w:pPr>
            <w:r>
              <w:t>C179</w:t>
            </w:r>
          </w:p>
        </w:tc>
        <w:tc>
          <w:tcPr>
            <w:tcW w:w="2968" w:type="dxa"/>
            <w:tcBorders>
              <w:top w:val="single" w:sz="4" w:space="0" w:color="auto"/>
              <w:left w:val="single" w:sz="4" w:space="0" w:color="auto"/>
              <w:bottom w:val="single" w:sz="4" w:space="0" w:color="auto"/>
              <w:right w:val="single" w:sz="4" w:space="0" w:color="auto"/>
            </w:tcBorders>
            <w:hideMark/>
          </w:tcPr>
          <w:p w14:paraId="7D78E2D1"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21A25AE6" w14:textId="77777777" w:rsidR="007560B0" w:rsidRDefault="007560B0" w:rsidP="007560B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C85DD7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8E8CCD" w14:textId="77777777" w:rsidR="007560B0" w:rsidRDefault="007560B0" w:rsidP="007560B0">
            <w:pPr>
              <w:pStyle w:val="TAL"/>
            </w:pPr>
          </w:p>
        </w:tc>
      </w:tr>
      <w:tr w:rsidR="007560B0" w14:paraId="4D2C5C6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ADAADF9" w14:textId="77777777" w:rsidR="007560B0" w:rsidRDefault="007560B0" w:rsidP="007560B0">
            <w:pPr>
              <w:pStyle w:val="TAL"/>
            </w:pPr>
            <w:r>
              <w:t>6.4D.4</w:t>
            </w:r>
          </w:p>
        </w:tc>
        <w:tc>
          <w:tcPr>
            <w:tcW w:w="4464" w:type="dxa"/>
            <w:tcBorders>
              <w:top w:val="single" w:sz="4" w:space="0" w:color="auto"/>
              <w:left w:val="single" w:sz="4" w:space="0" w:color="auto"/>
              <w:bottom w:val="single" w:sz="4" w:space="0" w:color="auto"/>
              <w:right w:val="single" w:sz="4" w:space="0" w:color="auto"/>
            </w:tcBorders>
            <w:hideMark/>
          </w:tcPr>
          <w:p w14:paraId="22510672" w14:textId="77777777" w:rsidR="007560B0" w:rsidRDefault="007560B0" w:rsidP="007560B0">
            <w:pPr>
              <w:pStyle w:val="TAL"/>
            </w:pPr>
            <w: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97106DA" w14:textId="77777777" w:rsidR="007560B0" w:rsidRDefault="007560B0" w:rsidP="007560B0">
            <w:pPr>
              <w:pStyle w:val="TAC"/>
              <w:rPr>
                <w:rFonts w:eastAsia="SimSun"/>
              </w:rPr>
            </w:pPr>
            <w:r>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0209EF5" w14:textId="77777777" w:rsidR="007560B0" w:rsidRDefault="007560B0" w:rsidP="007560B0">
            <w:pPr>
              <w:pStyle w:val="TAL"/>
              <w:rPr>
                <w:rFonts w:eastAsia="SimSun"/>
                <w:lang w:eastAsia="zh-CN"/>
              </w:rPr>
            </w:pPr>
            <w:r>
              <w:rPr>
                <w:rFonts w:eastAsia="SimSun"/>
                <w:lang w:eastAsia="zh-CN"/>
              </w:rPr>
              <w:t>FFS</w:t>
            </w:r>
          </w:p>
        </w:tc>
        <w:tc>
          <w:tcPr>
            <w:tcW w:w="2968" w:type="dxa"/>
            <w:tcBorders>
              <w:top w:val="single" w:sz="4" w:space="0" w:color="auto"/>
              <w:left w:val="single" w:sz="4" w:space="0" w:color="auto"/>
              <w:bottom w:val="single" w:sz="4" w:space="0" w:color="auto"/>
              <w:right w:val="single" w:sz="4" w:space="0" w:color="auto"/>
            </w:tcBorders>
            <w:hideMark/>
          </w:tcPr>
          <w:p w14:paraId="1E7ED49A" w14:textId="77777777" w:rsidR="007560B0" w:rsidRDefault="007560B0" w:rsidP="007560B0">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2AEE93F" w14:textId="77777777" w:rsidR="007560B0" w:rsidRDefault="007560B0" w:rsidP="007560B0">
            <w:pPr>
              <w:pStyle w:val="TAL"/>
              <w:rPr>
                <w:rFonts w:eastAsia="SimSun"/>
                <w:lang w:eastAsia="zh-CN"/>
              </w:rPr>
            </w:pPr>
            <w:r>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B36CC70"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04DA128" w14:textId="77777777" w:rsidR="007560B0" w:rsidRDefault="007560B0" w:rsidP="007560B0">
            <w:pPr>
              <w:pStyle w:val="TAL"/>
            </w:pPr>
            <w:r>
              <w:t>NOTE 1</w:t>
            </w:r>
          </w:p>
        </w:tc>
      </w:tr>
      <w:tr w:rsidR="007560B0" w14:paraId="55E0311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9E1C704" w14:textId="77777777" w:rsidR="007560B0" w:rsidRDefault="007560B0" w:rsidP="007560B0">
            <w:pPr>
              <w:pStyle w:val="TAL"/>
            </w:pPr>
            <w:r>
              <w:t>6.4E.1.1</w:t>
            </w:r>
          </w:p>
        </w:tc>
        <w:tc>
          <w:tcPr>
            <w:tcW w:w="4464" w:type="dxa"/>
            <w:tcBorders>
              <w:top w:val="single" w:sz="4" w:space="0" w:color="auto"/>
              <w:left w:val="single" w:sz="4" w:space="0" w:color="auto"/>
              <w:bottom w:val="single" w:sz="4" w:space="0" w:color="auto"/>
              <w:right w:val="single" w:sz="4" w:space="0" w:color="auto"/>
            </w:tcBorders>
            <w:hideMark/>
          </w:tcPr>
          <w:p w14:paraId="259CB800" w14:textId="77777777" w:rsidR="007560B0" w:rsidRDefault="007560B0" w:rsidP="007560B0">
            <w:pPr>
              <w:pStyle w:val="TAL"/>
            </w:pPr>
            <w:r>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84B9FC9" w14:textId="77777777" w:rsidR="007560B0" w:rsidRDefault="007560B0" w:rsidP="007560B0">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583D95F2" w14:textId="77777777" w:rsidR="007560B0" w:rsidRDefault="007560B0" w:rsidP="007560B0">
            <w:pPr>
              <w:pStyle w:val="TAL"/>
              <w:rPr>
                <w:rFonts w:eastAsia="SimSun"/>
                <w:lang w:eastAsia="zh-CN"/>
              </w:rPr>
            </w:pPr>
            <w:r>
              <w:t>C079</w:t>
            </w:r>
          </w:p>
        </w:tc>
        <w:tc>
          <w:tcPr>
            <w:tcW w:w="2968" w:type="dxa"/>
            <w:tcBorders>
              <w:top w:val="single" w:sz="4" w:space="0" w:color="auto"/>
              <w:left w:val="single" w:sz="4" w:space="0" w:color="auto"/>
              <w:bottom w:val="single" w:sz="4" w:space="0" w:color="auto"/>
              <w:right w:val="single" w:sz="4" w:space="0" w:color="auto"/>
            </w:tcBorders>
            <w:hideMark/>
          </w:tcPr>
          <w:p w14:paraId="4DAE3A08" w14:textId="77777777" w:rsidR="007560B0" w:rsidRDefault="007560B0" w:rsidP="007560B0">
            <w:pPr>
              <w:pStyle w:val="TAL"/>
              <w:rPr>
                <w:rFonts w:eastAsia="SimSun"/>
                <w:lang w:eastAsia="zh-CN"/>
              </w:rPr>
            </w:pPr>
            <w:r>
              <w:t xml:space="preserve">UEs supporting 5GS FR1 and NR </w:t>
            </w:r>
            <w:proofErr w:type="spellStart"/>
            <w: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F52BEF" w14:textId="77777777" w:rsidR="007560B0" w:rsidRDefault="007560B0" w:rsidP="007560B0">
            <w:pPr>
              <w:pStyle w:val="TAL"/>
              <w:rPr>
                <w:rFonts w:eastAsia="SimSun"/>
                <w:lang w:eastAsia="zh-CN"/>
              </w:rPr>
            </w:pPr>
            <w:r>
              <w:t>D016</w:t>
            </w:r>
          </w:p>
        </w:tc>
        <w:tc>
          <w:tcPr>
            <w:tcW w:w="1563" w:type="dxa"/>
            <w:tcBorders>
              <w:top w:val="single" w:sz="4" w:space="0" w:color="auto"/>
              <w:left w:val="single" w:sz="4" w:space="0" w:color="auto"/>
              <w:bottom w:val="single" w:sz="4" w:space="0" w:color="auto"/>
              <w:right w:val="single" w:sz="4" w:space="0" w:color="auto"/>
            </w:tcBorders>
          </w:tcPr>
          <w:p w14:paraId="6BA3404B"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70E68098" w14:textId="77777777" w:rsidR="007560B0" w:rsidRDefault="007560B0" w:rsidP="007560B0">
            <w:pPr>
              <w:pStyle w:val="TAL"/>
            </w:pPr>
          </w:p>
        </w:tc>
      </w:tr>
      <w:tr w:rsidR="007560B0" w14:paraId="5031146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4C83286" w14:textId="77777777" w:rsidR="007560B0" w:rsidRDefault="007560B0" w:rsidP="007560B0">
            <w:pPr>
              <w:pStyle w:val="TAL"/>
            </w:pPr>
            <w:r>
              <w:t>6.4E.1.1D</w:t>
            </w:r>
          </w:p>
        </w:tc>
        <w:tc>
          <w:tcPr>
            <w:tcW w:w="4464" w:type="dxa"/>
            <w:tcBorders>
              <w:top w:val="single" w:sz="4" w:space="0" w:color="auto"/>
              <w:left w:val="single" w:sz="4" w:space="0" w:color="auto"/>
              <w:bottom w:val="single" w:sz="4" w:space="0" w:color="auto"/>
              <w:right w:val="single" w:sz="4" w:space="0" w:color="auto"/>
            </w:tcBorders>
            <w:hideMark/>
          </w:tcPr>
          <w:p w14:paraId="5F46F91F" w14:textId="77777777" w:rsidR="007560B0" w:rsidRDefault="007560B0" w:rsidP="007560B0">
            <w:pPr>
              <w:pStyle w:val="TAL"/>
            </w:pPr>
            <w:r>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0D00E2D" w14:textId="77777777" w:rsidR="007560B0" w:rsidRDefault="007560B0" w:rsidP="007560B0">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08BCAE1E" w14:textId="77777777" w:rsidR="007560B0" w:rsidRDefault="007560B0" w:rsidP="007560B0">
            <w:pPr>
              <w:pStyle w:val="TAL"/>
              <w:rPr>
                <w:rFonts w:eastAsia="SimSun"/>
                <w:lang w:eastAsia="zh-CN"/>
              </w:rPr>
            </w:pPr>
            <w:r>
              <w:t>C079b</w:t>
            </w:r>
          </w:p>
        </w:tc>
        <w:tc>
          <w:tcPr>
            <w:tcW w:w="2968" w:type="dxa"/>
            <w:tcBorders>
              <w:top w:val="single" w:sz="4" w:space="0" w:color="auto"/>
              <w:left w:val="single" w:sz="4" w:space="0" w:color="auto"/>
              <w:bottom w:val="single" w:sz="4" w:space="0" w:color="auto"/>
              <w:right w:val="single" w:sz="4" w:space="0" w:color="auto"/>
            </w:tcBorders>
            <w:hideMark/>
          </w:tcPr>
          <w:p w14:paraId="4970593D" w14:textId="77777777" w:rsidR="007560B0" w:rsidRDefault="007560B0" w:rsidP="007560B0">
            <w:pPr>
              <w:pStyle w:val="TAL"/>
              <w:rPr>
                <w:rFonts w:eastAsia="SimSun"/>
                <w:lang w:eastAsia="zh-CN"/>
              </w:rPr>
            </w:pPr>
            <w:r>
              <w:t xml:space="preserve">UEs supporting 5GS FR1 and NR </w:t>
            </w:r>
            <w:proofErr w:type="spellStart"/>
            <w:r>
              <w:t>sidelink</w:t>
            </w:r>
            <w:proofErr w:type="spellEnd"/>
            <w: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61C56AB" w14:textId="77777777" w:rsidR="007560B0" w:rsidRDefault="007560B0" w:rsidP="007560B0">
            <w:pPr>
              <w:pStyle w:val="TAL"/>
              <w:rPr>
                <w:rFonts w:eastAsia="SimSun"/>
                <w:lang w:eastAsia="zh-CN"/>
              </w:rPr>
            </w:pPr>
            <w:r>
              <w:t>D016</w:t>
            </w:r>
          </w:p>
        </w:tc>
        <w:tc>
          <w:tcPr>
            <w:tcW w:w="1563" w:type="dxa"/>
            <w:tcBorders>
              <w:top w:val="single" w:sz="4" w:space="0" w:color="auto"/>
              <w:left w:val="single" w:sz="4" w:space="0" w:color="auto"/>
              <w:bottom w:val="single" w:sz="4" w:space="0" w:color="auto"/>
              <w:right w:val="single" w:sz="4" w:space="0" w:color="auto"/>
            </w:tcBorders>
          </w:tcPr>
          <w:p w14:paraId="3835D256"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03D2FC98" w14:textId="77777777" w:rsidR="007560B0" w:rsidRDefault="007560B0" w:rsidP="007560B0">
            <w:pPr>
              <w:pStyle w:val="TAL"/>
            </w:pPr>
          </w:p>
        </w:tc>
      </w:tr>
      <w:tr w:rsidR="007560B0" w14:paraId="15DB739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5E8B4AC" w14:textId="77777777" w:rsidR="007560B0" w:rsidRDefault="007560B0" w:rsidP="007560B0">
            <w:pPr>
              <w:pStyle w:val="TAL"/>
            </w:pPr>
            <w:r>
              <w:rPr>
                <w:lang w:eastAsia="ko-KR"/>
              </w:rPr>
              <w:t>6.4E.2.2.1</w:t>
            </w:r>
          </w:p>
        </w:tc>
        <w:tc>
          <w:tcPr>
            <w:tcW w:w="4464" w:type="dxa"/>
            <w:tcBorders>
              <w:top w:val="single" w:sz="4" w:space="0" w:color="auto"/>
              <w:left w:val="single" w:sz="4" w:space="0" w:color="auto"/>
              <w:bottom w:val="single" w:sz="4" w:space="0" w:color="auto"/>
              <w:right w:val="single" w:sz="4" w:space="0" w:color="auto"/>
            </w:tcBorders>
            <w:hideMark/>
          </w:tcPr>
          <w:p w14:paraId="4B67EA9F" w14:textId="77777777" w:rsidR="007560B0" w:rsidRDefault="007560B0" w:rsidP="007560B0">
            <w:pPr>
              <w:pStyle w:val="TAL"/>
            </w:pPr>
            <w:r>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CA0C22E" w14:textId="77777777" w:rsidR="007560B0" w:rsidRDefault="007560B0" w:rsidP="007560B0">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6E46588B" w14:textId="77777777" w:rsidR="007560B0" w:rsidRDefault="007560B0" w:rsidP="007560B0">
            <w:pPr>
              <w:pStyle w:val="TAL"/>
              <w:rPr>
                <w:rFonts w:eastAsia="SimSun"/>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1BBFB3D3" w14:textId="77777777" w:rsidR="007560B0" w:rsidRDefault="007560B0" w:rsidP="007560B0">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626BB6" w14:textId="77777777" w:rsidR="007560B0" w:rsidRDefault="007560B0" w:rsidP="007560B0">
            <w:pPr>
              <w:pStyle w:val="TAL"/>
              <w:rPr>
                <w:rFonts w:eastAsia="SimSun"/>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CAF896"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BAF79AA" w14:textId="77777777" w:rsidR="007560B0" w:rsidRDefault="007560B0" w:rsidP="007560B0"/>
        </w:tc>
      </w:tr>
      <w:tr w:rsidR="007560B0" w14:paraId="2ECFFE1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EEEDD19" w14:textId="77777777" w:rsidR="007560B0" w:rsidRDefault="007560B0" w:rsidP="007560B0">
            <w:pPr>
              <w:pStyle w:val="TAL"/>
              <w:rPr>
                <w:rFonts w:eastAsiaTheme="minorHAnsi" w:cstheme="minorBidi"/>
                <w:kern w:val="2"/>
                <w:szCs w:val="22"/>
                <w:lang w:eastAsia="ko-KR"/>
                <w14:ligatures w14:val="standardContextual"/>
              </w:rPr>
            </w:pPr>
            <w:r>
              <w:rPr>
                <w:lang w:eastAsia="ko-KR"/>
              </w:rPr>
              <w:t>6.4E.2.2.1D</w:t>
            </w:r>
          </w:p>
        </w:tc>
        <w:tc>
          <w:tcPr>
            <w:tcW w:w="4464" w:type="dxa"/>
            <w:tcBorders>
              <w:top w:val="single" w:sz="4" w:space="0" w:color="auto"/>
              <w:left w:val="single" w:sz="4" w:space="0" w:color="auto"/>
              <w:bottom w:val="single" w:sz="4" w:space="0" w:color="auto"/>
              <w:right w:val="single" w:sz="4" w:space="0" w:color="auto"/>
            </w:tcBorders>
            <w:hideMark/>
          </w:tcPr>
          <w:p w14:paraId="4CA4CF1D" w14:textId="77777777" w:rsidR="007560B0" w:rsidRDefault="007560B0" w:rsidP="007560B0">
            <w:pPr>
              <w:pStyle w:val="TAL"/>
              <w:rPr>
                <w:lang w:eastAsia="ko-KR"/>
              </w:rPr>
            </w:pPr>
            <w:r>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9AA6CDD" w14:textId="77777777" w:rsidR="007560B0" w:rsidRDefault="007560B0" w:rsidP="007560B0">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4A1F589D" w14:textId="77777777" w:rsidR="007560B0" w:rsidRDefault="007560B0" w:rsidP="007560B0">
            <w:pPr>
              <w:pStyle w:val="TAL"/>
              <w:rPr>
                <w:rFonts w:eastAsia="SimSun"/>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2F976251" w14:textId="77777777" w:rsidR="007560B0" w:rsidRDefault="007560B0" w:rsidP="007560B0">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DA38AC0" w14:textId="77777777" w:rsidR="007560B0" w:rsidRDefault="007560B0" w:rsidP="007560B0">
            <w:pPr>
              <w:pStyle w:val="TAL"/>
              <w:rPr>
                <w:rFonts w:eastAsia="SimSun"/>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0ED2F8"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1C07186" w14:textId="77777777" w:rsidR="007560B0" w:rsidRDefault="007560B0" w:rsidP="007560B0"/>
        </w:tc>
      </w:tr>
      <w:tr w:rsidR="007560B0" w14:paraId="54C0051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C52AA96" w14:textId="77777777" w:rsidR="007560B0" w:rsidRDefault="007560B0" w:rsidP="007560B0">
            <w:pPr>
              <w:pStyle w:val="TAL"/>
              <w:rPr>
                <w:rFonts w:eastAsiaTheme="minorHAnsi" w:cstheme="minorBidi"/>
                <w:kern w:val="2"/>
                <w:szCs w:val="22"/>
                <w:lang w:eastAsia="ko-KR"/>
                <w14:ligatures w14:val="standardContextual"/>
              </w:rPr>
            </w:pPr>
            <w:r>
              <w:t>6.4E.2.3.1</w:t>
            </w:r>
          </w:p>
        </w:tc>
        <w:tc>
          <w:tcPr>
            <w:tcW w:w="4464" w:type="dxa"/>
            <w:tcBorders>
              <w:top w:val="single" w:sz="4" w:space="0" w:color="auto"/>
              <w:left w:val="single" w:sz="4" w:space="0" w:color="auto"/>
              <w:bottom w:val="single" w:sz="4" w:space="0" w:color="auto"/>
              <w:right w:val="single" w:sz="4" w:space="0" w:color="auto"/>
            </w:tcBorders>
            <w:hideMark/>
          </w:tcPr>
          <w:p w14:paraId="0A674996" w14:textId="77777777" w:rsidR="007560B0" w:rsidRDefault="007560B0" w:rsidP="007560B0">
            <w:pPr>
              <w:pStyle w:val="TAL"/>
              <w:rPr>
                <w:lang w:eastAsia="ko-KR"/>
              </w:rPr>
            </w:pPr>
            <w:r>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77EB42B"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12D2A3B3" w14:textId="77777777" w:rsidR="007560B0" w:rsidRDefault="007560B0" w:rsidP="007560B0">
            <w:pPr>
              <w:pStyle w:val="TAL"/>
              <w:rPr>
                <w:lang w:eastAsia="zh-CN"/>
              </w:rPr>
            </w:pPr>
            <w:r>
              <w:t>C079</w:t>
            </w:r>
          </w:p>
        </w:tc>
        <w:tc>
          <w:tcPr>
            <w:tcW w:w="2968" w:type="dxa"/>
            <w:tcBorders>
              <w:top w:val="single" w:sz="4" w:space="0" w:color="auto"/>
              <w:left w:val="single" w:sz="4" w:space="0" w:color="auto"/>
              <w:bottom w:val="single" w:sz="4" w:space="0" w:color="auto"/>
              <w:right w:val="single" w:sz="4" w:space="0" w:color="auto"/>
            </w:tcBorders>
            <w:hideMark/>
          </w:tcPr>
          <w:p w14:paraId="35DEC7D8" w14:textId="77777777" w:rsidR="007560B0" w:rsidRDefault="007560B0" w:rsidP="007560B0">
            <w:pPr>
              <w:pStyle w:val="TAL"/>
              <w:rPr>
                <w:lang w:eastAsia="zh-CN"/>
              </w:rPr>
            </w:pPr>
            <w:r>
              <w:t xml:space="preserve">UEs supporting 5GS FR1 and NR </w:t>
            </w:r>
            <w:proofErr w:type="spellStart"/>
            <w: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A57DB0" w14:textId="77777777" w:rsidR="007560B0" w:rsidRDefault="007560B0" w:rsidP="007560B0">
            <w:pPr>
              <w:pStyle w:val="TAL"/>
              <w:rPr>
                <w:lang w:eastAsia="zh-CN"/>
              </w:rPr>
            </w:pPr>
            <w:r>
              <w:t>D016</w:t>
            </w:r>
          </w:p>
        </w:tc>
        <w:tc>
          <w:tcPr>
            <w:tcW w:w="1563" w:type="dxa"/>
            <w:tcBorders>
              <w:top w:val="single" w:sz="4" w:space="0" w:color="auto"/>
              <w:left w:val="single" w:sz="4" w:space="0" w:color="auto"/>
              <w:bottom w:val="single" w:sz="4" w:space="0" w:color="auto"/>
              <w:right w:val="single" w:sz="4" w:space="0" w:color="auto"/>
            </w:tcBorders>
          </w:tcPr>
          <w:p w14:paraId="6DD3A911"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09F319" w14:textId="77777777" w:rsidR="007560B0" w:rsidRDefault="007560B0" w:rsidP="007560B0">
            <w:pPr>
              <w:pStyle w:val="TAL"/>
            </w:pPr>
          </w:p>
        </w:tc>
      </w:tr>
      <w:tr w:rsidR="007560B0" w14:paraId="2E71EC7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58FF255" w14:textId="77777777" w:rsidR="007560B0" w:rsidRDefault="007560B0" w:rsidP="007560B0">
            <w:pPr>
              <w:pStyle w:val="TAL"/>
              <w:rPr>
                <w:lang w:eastAsia="ko-KR"/>
              </w:rPr>
            </w:pPr>
            <w:r>
              <w:t>6.4E.2.3.1D</w:t>
            </w:r>
          </w:p>
        </w:tc>
        <w:tc>
          <w:tcPr>
            <w:tcW w:w="4464" w:type="dxa"/>
            <w:tcBorders>
              <w:top w:val="single" w:sz="4" w:space="0" w:color="auto"/>
              <w:left w:val="single" w:sz="4" w:space="0" w:color="auto"/>
              <w:bottom w:val="single" w:sz="4" w:space="0" w:color="auto"/>
              <w:right w:val="single" w:sz="4" w:space="0" w:color="auto"/>
            </w:tcBorders>
            <w:hideMark/>
          </w:tcPr>
          <w:p w14:paraId="5E50A2CF" w14:textId="77777777" w:rsidR="007560B0" w:rsidRDefault="007560B0" w:rsidP="007560B0">
            <w:pPr>
              <w:pStyle w:val="TAL"/>
              <w:rPr>
                <w:lang w:eastAsia="ko-KR"/>
              </w:rPr>
            </w:pPr>
            <w:r>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682C9AC"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727FA997" w14:textId="77777777" w:rsidR="007560B0" w:rsidRDefault="007560B0" w:rsidP="007560B0">
            <w:pPr>
              <w:pStyle w:val="TAL"/>
              <w:rPr>
                <w:lang w:eastAsia="zh-CN"/>
              </w:rPr>
            </w:pPr>
            <w:r>
              <w:t>C079b</w:t>
            </w:r>
          </w:p>
        </w:tc>
        <w:tc>
          <w:tcPr>
            <w:tcW w:w="2968" w:type="dxa"/>
            <w:tcBorders>
              <w:top w:val="single" w:sz="4" w:space="0" w:color="auto"/>
              <w:left w:val="single" w:sz="4" w:space="0" w:color="auto"/>
              <w:bottom w:val="single" w:sz="4" w:space="0" w:color="auto"/>
              <w:right w:val="single" w:sz="4" w:space="0" w:color="auto"/>
            </w:tcBorders>
            <w:hideMark/>
          </w:tcPr>
          <w:p w14:paraId="269A0B74" w14:textId="77777777" w:rsidR="007560B0" w:rsidRDefault="007560B0" w:rsidP="007560B0">
            <w:pPr>
              <w:pStyle w:val="TAL"/>
              <w:rPr>
                <w:lang w:eastAsia="zh-CN"/>
              </w:rPr>
            </w:pPr>
            <w:r>
              <w:t xml:space="preserve">UEs supporting 5GS FR1 and NR </w:t>
            </w:r>
            <w:proofErr w:type="spellStart"/>
            <w:r>
              <w:t>sidelink</w:t>
            </w:r>
            <w:proofErr w:type="spellEnd"/>
            <w: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EB635E2" w14:textId="77777777" w:rsidR="007560B0" w:rsidRDefault="007560B0" w:rsidP="007560B0">
            <w:pPr>
              <w:pStyle w:val="TAL"/>
              <w:rPr>
                <w:lang w:eastAsia="zh-CN"/>
              </w:rPr>
            </w:pPr>
            <w:r>
              <w:t>D016</w:t>
            </w:r>
          </w:p>
        </w:tc>
        <w:tc>
          <w:tcPr>
            <w:tcW w:w="1563" w:type="dxa"/>
            <w:tcBorders>
              <w:top w:val="single" w:sz="4" w:space="0" w:color="auto"/>
              <w:left w:val="single" w:sz="4" w:space="0" w:color="auto"/>
              <w:bottom w:val="single" w:sz="4" w:space="0" w:color="auto"/>
              <w:right w:val="single" w:sz="4" w:space="0" w:color="auto"/>
            </w:tcBorders>
          </w:tcPr>
          <w:p w14:paraId="2F3E09A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050A88" w14:textId="77777777" w:rsidR="007560B0" w:rsidRDefault="007560B0" w:rsidP="007560B0">
            <w:pPr>
              <w:pStyle w:val="TAL"/>
            </w:pPr>
          </w:p>
        </w:tc>
      </w:tr>
      <w:tr w:rsidR="007560B0" w14:paraId="0F0EB48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3891174" w14:textId="77777777" w:rsidR="007560B0" w:rsidRDefault="007560B0" w:rsidP="007560B0">
            <w:pPr>
              <w:pStyle w:val="TAL"/>
              <w:rPr>
                <w:lang w:eastAsia="ko-KR"/>
              </w:rPr>
            </w:pPr>
            <w:r>
              <w:rPr>
                <w:lang w:eastAsia="ko-KR"/>
              </w:rPr>
              <w:t>6.4E.2.4.1</w:t>
            </w:r>
          </w:p>
        </w:tc>
        <w:tc>
          <w:tcPr>
            <w:tcW w:w="4464" w:type="dxa"/>
            <w:tcBorders>
              <w:top w:val="single" w:sz="4" w:space="0" w:color="auto"/>
              <w:left w:val="single" w:sz="4" w:space="0" w:color="auto"/>
              <w:bottom w:val="single" w:sz="4" w:space="0" w:color="auto"/>
              <w:right w:val="single" w:sz="4" w:space="0" w:color="auto"/>
            </w:tcBorders>
            <w:hideMark/>
          </w:tcPr>
          <w:p w14:paraId="1C6F7DE3" w14:textId="77777777" w:rsidR="007560B0" w:rsidRDefault="007560B0" w:rsidP="007560B0">
            <w:pPr>
              <w:pStyle w:val="TAL"/>
              <w:rPr>
                <w:lang w:eastAsia="ko-KR"/>
              </w:rPr>
            </w:pPr>
            <w:r>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C3D32C5" w14:textId="77777777" w:rsidR="007560B0" w:rsidRDefault="007560B0" w:rsidP="007560B0">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52D1B071" w14:textId="77777777" w:rsidR="007560B0" w:rsidRDefault="007560B0" w:rsidP="007560B0">
            <w:pPr>
              <w:pStyle w:val="TAL"/>
              <w:rPr>
                <w:rFonts w:eastAsia="SimSun"/>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516AC913" w14:textId="77777777" w:rsidR="007560B0" w:rsidRDefault="007560B0" w:rsidP="007560B0">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B0B892" w14:textId="77777777" w:rsidR="007560B0" w:rsidRDefault="007560B0" w:rsidP="007560B0">
            <w:pPr>
              <w:pStyle w:val="TAL"/>
              <w:rPr>
                <w:rFonts w:eastAsia="SimSun"/>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A56445"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A04A3DA" w14:textId="77777777" w:rsidR="007560B0" w:rsidRDefault="007560B0" w:rsidP="007560B0">
            <w:pPr>
              <w:pStyle w:val="TAL"/>
            </w:pPr>
            <w:r>
              <w:t>NOTE 1</w:t>
            </w:r>
          </w:p>
        </w:tc>
      </w:tr>
      <w:tr w:rsidR="007560B0" w14:paraId="5083076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23103E0" w14:textId="77777777" w:rsidR="007560B0" w:rsidRDefault="007560B0" w:rsidP="007560B0">
            <w:pPr>
              <w:pStyle w:val="TAL"/>
              <w:rPr>
                <w:lang w:eastAsia="ko-KR"/>
              </w:rPr>
            </w:pPr>
            <w:r>
              <w:rPr>
                <w:lang w:eastAsia="ko-KR"/>
              </w:rPr>
              <w:lastRenderedPageBreak/>
              <w:t>6.4E.2.4.1D</w:t>
            </w:r>
          </w:p>
        </w:tc>
        <w:tc>
          <w:tcPr>
            <w:tcW w:w="4464" w:type="dxa"/>
            <w:tcBorders>
              <w:top w:val="single" w:sz="4" w:space="0" w:color="auto"/>
              <w:left w:val="single" w:sz="4" w:space="0" w:color="auto"/>
              <w:bottom w:val="single" w:sz="4" w:space="0" w:color="auto"/>
              <w:right w:val="single" w:sz="4" w:space="0" w:color="auto"/>
            </w:tcBorders>
            <w:hideMark/>
          </w:tcPr>
          <w:p w14:paraId="6D6E77DF" w14:textId="77777777" w:rsidR="007560B0" w:rsidRDefault="007560B0" w:rsidP="007560B0">
            <w:pPr>
              <w:pStyle w:val="TAL"/>
              <w:rPr>
                <w:lang w:eastAsia="ko-KR"/>
              </w:rPr>
            </w:pPr>
            <w:r>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1F99B80" w14:textId="77777777" w:rsidR="007560B0" w:rsidRDefault="007560B0" w:rsidP="007560B0">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1FCF5026" w14:textId="77777777" w:rsidR="007560B0" w:rsidRDefault="007560B0" w:rsidP="007560B0">
            <w:pPr>
              <w:pStyle w:val="TAL"/>
              <w:rPr>
                <w:rFonts w:eastAsia="SimSun"/>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6F4282B1" w14:textId="77777777" w:rsidR="007560B0" w:rsidRDefault="007560B0" w:rsidP="007560B0">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59CA5AD" w14:textId="77777777" w:rsidR="007560B0" w:rsidRDefault="007560B0" w:rsidP="007560B0">
            <w:pPr>
              <w:pStyle w:val="TAL"/>
              <w:rPr>
                <w:rFonts w:eastAsia="SimSun"/>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8CD4E9"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6D0BA2C" w14:textId="77777777" w:rsidR="007560B0" w:rsidRDefault="007560B0" w:rsidP="007560B0">
            <w:pPr>
              <w:pStyle w:val="TAL"/>
            </w:pPr>
            <w:r>
              <w:t>NOTE 1</w:t>
            </w:r>
          </w:p>
        </w:tc>
      </w:tr>
      <w:tr w:rsidR="007560B0" w14:paraId="0ED0F91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DC0811E" w14:textId="77777777" w:rsidR="007560B0" w:rsidRDefault="007560B0" w:rsidP="007560B0">
            <w:pPr>
              <w:pStyle w:val="TAL"/>
              <w:rPr>
                <w:lang w:eastAsia="ko-KR"/>
              </w:rPr>
            </w:pPr>
            <w:r>
              <w:rPr>
                <w:lang w:eastAsia="ko-KR"/>
              </w:rPr>
              <w:t>6.4E.2.5.1</w:t>
            </w:r>
          </w:p>
        </w:tc>
        <w:tc>
          <w:tcPr>
            <w:tcW w:w="4464" w:type="dxa"/>
            <w:tcBorders>
              <w:top w:val="single" w:sz="4" w:space="0" w:color="auto"/>
              <w:left w:val="single" w:sz="4" w:space="0" w:color="auto"/>
              <w:bottom w:val="single" w:sz="4" w:space="0" w:color="auto"/>
              <w:right w:val="single" w:sz="4" w:space="0" w:color="auto"/>
            </w:tcBorders>
            <w:hideMark/>
          </w:tcPr>
          <w:p w14:paraId="6D262F4B" w14:textId="77777777" w:rsidR="007560B0" w:rsidRDefault="007560B0" w:rsidP="007560B0">
            <w:pPr>
              <w:pStyle w:val="TAL"/>
              <w:rPr>
                <w:lang w:eastAsia="ko-KR"/>
              </w:rPr>
            </w:pPr>
            <w:r>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CF13074"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7BDCB4AB"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5D0BFEED"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3FBF36"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9750C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030484" w14:textId="77777777" w:rsidR="007560B0" w:rsidRDefault="007560B0" w:rsidP="007560B0">
            <w:pPr>
              <w:pStyle w:val="TAL"/>
            </w:pPr>
            <w:r>
              <w:t>NOTE 1</w:t>
            </w:r>
          </w:p>
        </w:tc>
      </w:tr>
      <w:tr w:rsidR="007560B0" w14:paraId="58997E1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1F0EFF5" w14:textId="77777777" w:rsidR="007560B0" w:rsidRDefault="007560B0" w:rsidP="007560B0">
            <w:pPr>
              <w:pStyle w:val="TAL"/>
              <w:rPr>
                <w:lang w:eastAsia="ko-KR"/>
              </w:rPr>
            </w:pPr>
            <w:r>
              <w:rPr>
                <w:lang w:eastAsia="ko-KR"/>
              </w:rPr>
              <w:t>6.4E.2.5.1D</w:t>
            </w:r>
          </w:p>
        </w:tc>
        <w:tc>
          <w:tcPr>
            <w:tcW w:w="4464" w:type="dxa"/>
            <w:tcBorders>
              <w:top w:val="single" w:sz="4" w:space="0" w:color="auto"/>
              <w:left w:val="single" w:sz="4" w:space="0" w:color="auto"/>
              <w:bottom w:val="single" w:sz="4" w:space="0" w:color="auto"/>
              <w:right w:val="single" w:sz="4" w:space="0" w:color="auto"/>
            </w:tcBorders>
            <w:hideMark/>
          </w:tcPr>
          <w:p w14:paraId="133229F7" w14:textId="77777777" w:rsidR="007560B0" w:rsidRDefault="007560B0" w:rsidP="007560B0">
            <w:pPr>
              <w:pStyle w:val="TAL"/>
              <w:rPr>
                <w:lang w:eastAsia="ko-KR"/>
              </w:rPr>
            </w:pPr>
            <w:r>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6809B0D"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EC8F7F0" w14:textId="77777777" w:rsidR="007560B0" w:rsidRDefault="007560B0" w:rsidP="007560B0">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4EDC627A"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7BAD1EC"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144CF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6D94785" w14:textId="77777777" w:rsidR="007560B0" w:rsidRDefault="007560B0" w:rsidP="007560B0">
            <w:pPr>
              <w:pStyle w:val="TAL"/>
            </w:pPr>
            <w:r>
              <w:t>NOTE 1</w:t>
            </w:r>
          </w:p>
        </w:tc>
      </w:tr>
      <w:tr w:rsidR="007560B0" w14:paraId="5CEF7D9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3877B8C" w14:textId="77777777" w:rsidR="007560B0" w:rsidRDefault="007560B0" w:rsidP="007560B0">
            <w:pPr>
              <w:pStyle w:val="TAL"/>
              <w:rPr>
                <w:lang w:eastAsia="ko-KR"/>
              </w:rPr>
            </w:pPr>
            <w:r>
              <w:rPr>
                <w:lang w:eastAsia="ko-KR"/>
              </w:rPr>
              <w:t>6.4F.1</w:t>
            </w:r>
          </w:p>
        </w:tc>
        <w:tc>
          <w:tcPr>
            <w:tcW w:w="4464" w:type="dxa"/>
            <w:tcBorders>
              <w:top w:val="single" w:sz="4" w:space="0" w:color="auto"/>
              <w:left w:val="single" w:sz="4" w:space="0" w:color="auto"/>
              <w:bottom w:val="single" w:sz="4" w:space="0" w:color="auto"/>
              <w:right w:val="single" w:sz="4" w:space="0" w:color="auto"/>
            </w:tcBorders>
            <w:hideMark/>
          </w:tcPr>
          <w:p w14:paraId="4F9B6401" w14:textId="77777777" w:rsidR="007560B0" w:rsidRDefault="007560B0" w:rsidP="007560B0">
            <w:pPr>
              <w:pStyle w:val="TAL"/>
              <w:rPr>
                <w:lang w:eastAsia="ko-KR"/>
              </w:rPr>
            </w:pPr>
            <w:r>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hideMark/>
          </w:tcPr>
          <w:p w14:paraId="17585268" w14:textId="77777777" w:rsidR="007560B0" w:rsidRDefault="007560B0" w:rsidP="007560B0">
            <w:pPr>
              <w:pStyle w:val="TAC"/>
              <w:rPr>
                <w:lang w:eastAsia="ko-KR"/>
              </w:rPr>
            </w:pPr>
            <w:r>
              <w:rPr>
                <w:lang w:eastAsia="ko-KR"/>
              </w:rPr>
              <w:t>Rel-16</w:t>
            </w:r>
          </w:p>
        </w:tc>
        <w:tc>
          <w:tcPr>
            <w:tcW w:w="1130" w:type="dxa"/>
            <w:tcBorders>
              <w:top w:val="single" w:sz="4" w:space="0" w:color="auto"/>
              <w:left w:val="single" w:sz="4" w:space="0" w:color="auto"/>
              <w:bottom w:val="single" w:sz="4" w:space="0" w:color="auto"/>
              <w:right w:val="single" w:sz="4" w:space="0" w:color="auto"/>
            </w:tcBorders>
            <w:hideMark/>
          </w:tcPr>
          <w:p w14:paraId="325E23AB" w14:textId="77777777" w:rsidR="007560B0" w:rsidRDefault="007560B0" w:rsidP="007560B0">
            <w:pPr>
              <w:pStyle w:val="TAL"/>
              <w:rPr>
                <w:lang w:eastAsia="ko-KR"/>
              </w:rPr>
            </w:pPr>
            <w:r>
              <w:rPr>
                <w:lang w:eastAsia="ko-KR"/>
              </w:rPr>
              <w:t>C001c</w:t>
            </w:r>
          </w:p>
        </w:tc>
        <w:tc>
          <w:tcPr>
            <w:tcW w:w="2968" w:type="dxa"/>
            <w:tcBorders>
              <w:top w:val="single" w:sz="4" w:space="0" w:color="auto"/>
              <w:left w:val="single" w:sz="4" w:space="0" w:color="auto"/>
              <w:bottom w:val="single" w:sz="4" w:space="0" w:color="auto"/>
              <w:right w:val="single" w:sz="4" w:space="0" w:color="auto"/>
            </w:tcBorders>
            <w:hideMark/>
          </w:tcPr>
          <w:p w14:paraId="608B2053"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5463FBC0"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BDC84C"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DB9D363" w14:textId="77777777" w:rsidR="007560B0" w:rsidRDefault="007560B0" w:rsidP="007560B0">
            <w:pPr>
              <w:pStyle w:val="TAL"/>
            </w:pPr>
            <w:r>
              <w:t>NOTE 1</w:t>
            </w:r>
          </w:p>
        </w:tc>
      </w:tr>
      <w:tr w:rsidR="007560B0" w14:paraId="3090996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AB2EB97" w14:textId="77777777" w:rsidR="007560B0" w:rsidRDefault="007560B0" w:rsidP="007560B0">
            <w:pPr>
              <w:pStyle w:val="TAL"/>
              <w:rPr>
                <w:lang w:eastAsia="ko-KR"/>
              </w:rPr>
            </w:pPr>
            <w:r>
              <w:rPr>
                <w:lang w:eastAsia="ko-KR"/>
              </w:rPr>
              <w:t>6.4F.2.1</w:t>
            </w:r>
          </w:p>
        </w:tc>
        <w:tc>
          <w:tcPr>
            <w:tcW w:w="4464" w:type="dxa"/>
            <w:tcBorders>
              <w:top w:val="single" w:sz="4" w:space="0" w:color="auto"/>
              <w:left w:val="single" w:sz="4" w:space="0" w:color="auto"/>
              <w:bottom w:val="single" w:sz="4" w:space="0" w:color="auto"/>
              <w:right w:val="single" w:sz="4" w:space="0" w:color="auto"/>
            </w:tcBorders>
            <w:hideMark/>
          </w:tcPr>
          <w:p w14:paraId="6D04EDD9" w14:textId="77777777" w:rsidR="007560B0" w:rsidRDefault="007560B0" w:rsidP="007560B0">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7125908B" w14:textId="77777777" w:rsidR="007560B0" w:rsidRDefault="007560B0" w:rsidP="007560B0">
            <w:pPr>
              <w:pStyle w:val="TAC"/>
              <w:rPr>
                <w:lang w:eastAsia="ko-KR"/>
              </w:rPr>
            </w:pPr>
            <w:r>
              <w:rPr>
                <w:lang w:eastAsia="ko-KR"/>
              </w:rPr>
              <w:t>Rel-16</w:t>
            </w:r>
          </w:p>
        </w:tc>
        <w:tc>
          <w:tcPr>
            <w:tcW w:w="1130" w:type="dxa"/>
            <w:tcBorders>
              <w:top w:val="single" w:sz="4" w:space="0" w:color="auto"/>
              <w:left w:val="single" w:sz="4" w:space="0" w:color="auto"/>
              <w:bottom w:val="single" w:sz="4" w:space="0" w:color="auto"/>
              <w:right w:val="single" w:sz="4" w:space="0" w:color="auto"/>
            </w:tcBorders>
            <w:hideMark/>
          </w:tcPr>
          <w:p w14:paraId="4927284B" w14:textId="77777777" w:rsidR="007560B0" w:rsidRDefault="007560B0" w:rsidP="007560B0">
            <w:pPr>
              <w:pStyle w:val="TAL"/>
              <w:rPr>
                <w:lang w:eastAsia="ko-KR"/>
              </w:rPr>
            </w:pPr>
            <w:r>
              <w:rPr>
                <w:lang w:eastAsia="ko-KR"/>
              </w:rPr>
              <w:t>C001c</w:t>
            </w:r>
          </w:p>
        </w:tc>
        <w:tc>
          <w:tcPr>
            <w:tcW w:w="2968" w:type="dxa"/>
            <w:tcBorders>
              <w:top w:val="single" w:sz="4" w:space="0" w:color="auto"/>
              <w:left w:val="single" w:sz="4" w:space="0" w:color="auto"/>
              <w:bottom w:val="single" w:sz="4" w:space="0" w:color="auto"/>
              <w:right w:val="single" w:sz="4" w:space="0" w:color="auto"/>
            </w:tcBorders>
            <w:hideMark/>
          </w:tcPr>
          <w:p w14:paraId="7E41B290"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396C3F0A"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8BB3EE0"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267BB7E" w14:textId="77777777" w:rsidR="007560B0" w:rsidRDefault="007560B0" w:rsidP="007560B0">
            <w:pPr>
              <w:pStyle w:val="TAL"/>
            </w:pPr>
            <w:r>
              <w:t>NOTE 1</w:t>
            </w:r>
          </w:p>
        </w:tc>
      </w:tr>
      <w:tr w:rsidR="007560B0" w14:paraId="5214261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658F874" w14:textId="77777777" w:rsidR="007560B0" w:rsidRDefault="007560B0" w:rsidP="007560B0">
            <w:pPr>
              <w:pStyle w:val="TAL"/>
              <w:rPr>
                <w:lang w:eastAsia="ko-KR"/>
              </w:rPr>
            </w:pPr>
            <w:r>
              <w:rPr>
                <w:rFonts w:cs="v4.2.0"/>
              </w:rPr>
              <w:t>6.4F.2.2</w:t>
            </w:r>
          </w:p>
        </w:tc>
        <w:tc>
          <w:tcPr>
            <w:tcW w:w="4464" w:type="dxa"/>
            <w:tcBorders>
              <w:top w:val="single" w:sz="4" w:space="0" w:color="auto"/>
              <w:left w:val="single" w:sz="4" w:space="0" w:color="auto"/>
              <w:bottom w:val="single" w:sz="4" w:space="0" w:color="auto"/>
              <w:right w:val="single" w:sz="4" w:space="0" w:color="auto"/>
            </w:tcBorders>
            <w:hideMark/>
          </w:tcPr>
          <w:p w14:paraId="0E40484B" w14:textId="77777777" w:rsidR="007560B0" w:rsidRDefault="007560B0" w:rsidP="007560B0">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hideMark/>
          </w:tcPr>
          <w:p w14:paraId="53222A08"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0B34501" w14:textId="77777777" w:rsidR="007560B0" w:rsidRDefault="007560B0" w:rsidP="007560B0">
            <w:pPr>
              <w:pStyle w:val="TAL"/>
              <w:rPr>
                <w:lang w:eastAsia="zh-CN"/>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586B17DF"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1F7F9E0E"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DF42F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1913A9" w14:textId="77777777" w:rsidR="007560B0" w:rsidRDefault="007560B0" w:rsidP="007560B0">
            <w:pPr>
              <w:pStyle w:val="TAL"/>
            </w:pPr>
            <w:r>
              <w:t>NOTE 1</w:t>
            </w:r>
          </w:p>
        </w:tc>
      </w:tr>
      <w:tr w:rsidR="007560B0" w14:paraId="0F86E68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A0534C3" w14:textId="77777777" w:rsidR="007560B0" w:rsidRDefault="007560B0" w:rsidP="007560B0">
            <w:pPr>
              <w:pStyle w:val="TAL"/>
              <w:rPr>
                <w:lang w:eastAsia="ko-KR"/>
              </w:rPr>
            </w:pPr>
            <w:r>
              <w:rPr>
                <w:rFonts w:cs="v4.2.0"/>
              </w:rPr>
              <w:t>6.4G.1</w:t>
            </w:r>
          </w:p>
        </w:tc>
        <w:tc>
          <w:tcPr>
            <w:tcW w:w="4464" w:type="dxa"/>
            <w:tcBorders>
              <w:top w:val="single" w:sz="4" w:space="0" w:color="auto"/>
              <w:left w:val="single" w:sz="4" w:space="0" w:color="auto"/>
              <w:bottom w:val="single" w:sz="4" w:space="0" w:color="auto"/>
              <w:right w:val="single" w:sz="4" w:space="0" w:color="auto"/>
            </w:tcBorders>
            <w:hideMark/>
          </w:tcPr>
          <w:p w14:paraId="64C60DD4" w14:textId="77777777" w:rsidR="007560B0" w:rsidRDefault="007560B0" w:rsidP="007560B0">
            <w:pPr>
              <w:pStyle w:val="TAL"/>
              <w:rPr>
                <w:lang w:eastAsia="ko-KR"/>
              </w:rPr>
            </w:pPr>
            <w:r>
              <w:rPr>
                <w:rFonts w:cs="v4.2.0"/>
              </w:rPr>
              <w:t>Frequency error</w:t>
            </w:r>
            <w:r>
              <w:t xml:space="preserve"> for Tx Diversity</w:t>
            </w:r>
          </w:p>
        </w:tc>
        <w:tc>
          <w:tcPr>
            <w:tcW w:w="852" w:type="dxa"/>
            <w:tcBorders>
              <w:top w:val="single" w:sz="4" w:space="0" w:color="auto"/>
              <w:left w:val="single" w:sz="4" w:space="0" w:color="auto"/>
              <w:bottom w:val="single" w:sz="4" w:space="0" w:color="auto"/>
              <w:right w:val="single" w:sz="4" w:space="0" w:color="auto"/>
            </w:tcBorders>
            <w:hideMark/>
          </w:tcPr>
          <w:p w14:paraId="1D0D7AEC"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93181B5"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6B49CBA7"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16A9C7"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457BDE2E" w14:textId="77777777" w:rsidR="007560B0" w:rsidRDefault="007560B0" w:rsidP="007560B0">
            <w:pPr>
              <w:pStyle w:val="TAL"/>
            </w:pPr>
            <w:r>
              <w:t>PC1.5</w:t>
            </w:r>
          </w:p>
          <w:p w14:paraId="3C076EF7" w14:textId="77777777" w:rsidR="007560B0" w:rsidRDefault="007560B0" w:rsidP="007560B0">
            <w:pPr>
              <w:pStyle w:val="TAL"/>
            </w:pPr>
            <w:r>
              <w:t>PC2</w:t>
            </w:r>
          </w:p>
          <w:p w14:paraId="0438D4EC"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134D1763" w14:textId="77777777" w:rsidR="007560B0" w:rsidRDefault="007560B0" w:rsidP="007560B0">
            <w:pPr>
              <w:pStyle w:val="TAL"/>
            </w:pPr>
          </w:p>
        </w:tc>
      </w:tr>
      <w:tr w:rsidR="007560B0" w14:paraId="55D61FE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547111A" w14:textId="77777777" w:rsidR="007560B0" w:rsidRDefault="007560B0" w:rsidP="007560B0">
            <w:pPr>
              <w:pStyle w:val="TAL"/>
              <w:rPr>
                <w:lang w:eastAsia="ko-KR"/>
              </w:rPr>
            </w:pPr>
            <w:r>
              <w:t>6.4G.2.1</w:t>
            </w:r>
          </w:p>
        </w:tc>
        <w:tc>
          <w:tcPr>
            <w:tcW w:w="4464" w:type="dxa"/>
            <w:tcBorders>
              <w:top w:val="single" w:sz="4" w:space="0" w:color="auto"/>
              <w:left w:val="single" w:sz="4" w:space="0" w:color="auto"/>
              <w:bottom w:val="single" w:sz="4" w:space="0" w:color="auto"/>
              <w:right w:val="single" w:sz="4" w:space="0" w:color="auto"/>
            </w:tcBorders>
            <w:hideMark/>
          </w:tcPr>
          <w:p w14:paraId="5267EB89" w14:textId="77777777" w:rsidR="007560B0" w:rsidRDefault="007560B0" w:rsidP="007560B0">
            <w:pPr>
              <w:pStyle w:val="TAL"/>
              <w:rPr>
                <w:lang w:eastAsia="ko-KR"/>
              </w:rPr>
            </w:pPr>
            <w:r>
              <w:t>Error vector magnitude for Tx Diversity</w:t>
            </w:r>
          </w:p>
        </w:tc>
        <w:tc>
          <w:tcPr>
            <w:tcW w:w="852" w:type="dxa"/>
            <w:tcBorders>
              <w:top w:val="single" w:sz="4" w:space="0" w:color="auto"/>
              <w:left w:val="single" w:sz="4" w:space="0" w:color="auto"/>
              <w:bottom w:val="single" w:sz="4" w:space="0" w:color="auto"/>
              <w:right w:val="single" w:sz="4" w:space="0" w:color="auto"/>
            </w:tcBorders>
            <w:hideMark/>
          </w:tcPr>
          <w:p w14:paraId="77C3BF7B"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B95D449"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2DFDBF13"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980B79"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35FD1D6A" w14:textId="77777777" w:rsidR="007560B0" w:rsidRDefault="007560B0" w:rsidP="007560B0">
            <w:pPr>
              <w:pStyle w:val="TAL"/>
            </w:pPr>
            <w:r>
              <w:t>PC1.5</w:t>
            </w:r>
          </w:p>
          <w:p w14:paraId="4A5E3A1B" w14:textId="77777777" w:rsidR="007560B0" w:rsidRDefault="007560B0" w:rsidP="007560B0">
            <w:pPr>
              <w:pStyle w:val="TAL"/>
            </w:pPr>
            <w:r>
              <w:t>PC2</w:t>
            </w:r>
          </w:p>
          <w:p w14:paraId="1BE80C68"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3030A928" w14:textId="77777777" w:rsidR="007560B0" w:rsidRDefault="007560B0" w:rsidP="007560B0">
            <w:pPr>
              <w:pStyle w:val="TAL"/>
            </w:pPr>
          </w:p>
        </w:tc>
      </w:tr>
      <w:tr w:rsidR="007560B0" w14:paraId="2879FC4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2938A03" w14:textId="77777777" w:rsidR="007560B0" w:rsidRDefault="007560B0" w:rsidP="007560B0">
            <w:pPr>
              <w:pStyle w:val="TAL"/>
              <w:rPr>
                <w:lang w:eastAsia="ko-KR"/>
              </w:rPr>
            </w:pPr>
            <w:r>
              <w:t>6.4G.2.2</w:t>
            </w:r>
          </w:p>
        </w:tc>
        <w:tc>
          <w:tcPr>
            <w:tcW w:w="4464" w:type="dxa"/>
            <w:tcBorders>
              <w:top w:val="single" w:sz="4" w:space="0" w:color="auto"/>
              <w:left w:val="single" w:sz="4" w:space="0" w:color="auto"/>
              <w:bottom w:val="single" w:sz="4" w:space="0" w:color="auto"/>
              <w:right w:val="single" w:sz="4" w:space="0" w:color="auto"/>
            </w:tcBorders>
            <w:hideMark/>
          </w:tcPr>
          <w:p w14:paraId="4122506F" w14:textId="77777777" w:rsidR="007560B0" w:rsidRDefault="007560B0" w:rsidP="007560B0">
            <w:pPr>
              <w:pStyle w:val="TAL"/>
              <w:rPr>
                <w:lang w:eastAsia="ko-KR"/>
              </w:rPr>
            </w:pPr>
            <w:r>
              <w:t>Carrier leakage for Tx Diversity</w:t>
            </w:r>
          </w:p>
        </w:tc>
        <w:tc>
          <w:tcPr>
            <w:tcW w:w="852" w:type="dxa"/>
            <w:tcBorders>
              <w:top w:val="single" w:sz="4" w:space="0" w:color="auto"/>
              <w:left w:val="single" w:sz="4" w:space="0" w:color="auto"/>
              <w:bottom w:val="single" w:sz="4" w:space="0" w:color="auto"/>
              <w:right w:val="single" w:sz="4" w:space="0" w:color="auto"/>
            </w:tcBorders>
            <w:hideMark/>
          </w:tcPr>
          <w:p w14:paraId="5C7486C4"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7D63023D"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5A59D3B9"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31C39E5"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2CE5F04B" w14:textId="77777777" w:rsidR="007560B0" w:rsidRDefault="007560B0" w:rsidP="007560B0">
            <w:pPr>
              <w:pStyle w:val="TAL"/>
            </w:pPr>
            <w:r>
              <w:t>PC1.5</w:t>
            </w:r>
          </w:p>
          <w:p w14:paraId="0C402885" w14:textId="77777777" w:rsidR="007560B0" w:rsidRDefault="007560B0" w:rsidP="007560B0">
            <w:pPr>
              <w:pStyle w:val="TAL"/>
            </w:pPr>
            <w:r>
              <w:t>PC2</w:t>
            </w:r>
          </w:p>
          <w:p w14:paraId="145F1D6F"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1FF8D7C2" w14:textId="77777777" w:rsidR="007560B0" w:rsidRDefault="007560B0" w:rsidP="007560B0">
            <w:pPr>
              <w:pStyle w:val="TAL"/>
            </w:pPr>
          </w:p>
        </w:tc>
      </w:tr>
      <w:tr w:rsidR="007560B0" w14:paraId="3A5B45D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AD0F31B" w14:textId="77777777" w:rsidR="007560B0" w:rsidRDefault="007560B0" w:rsidP="007560B0">
            <w:pPr>
              <w:pStyle w:val="TAL"/>
              <w:rPr>
                <w:lang w:eastAsia="ko-KR"/>
              </w:rPr>
            </w:pPr>
            <w:r>
              <w:t>6.4G.2.3</w:t>
            </w:r>
          </w:p>
        </w:tc>
        <w:tc>
          <w:tcPr>
            <w:tcW w:w="4464" w:type="dxa"/>
            <w:tcBorders>
              <w:top w:val="single" w:sz="4" w:space="0" w:color="auto"/>
              <w:left w:val="single" w:sz="4" w:space="0" w:color="auto"/>
              <w:bottom w:val="single" w:sz="4" w:space="0" w:color="auto"/>
              <w:right w:val="single" w:sz="4" w:space="0" w:color="auto"/>
            </w:tcBorders>
            <w:hideMark/>
          </w:tcPr>
          <w:p w14:paraId="6D0B4A8B" w14:textId="77777777" w:rsidR="007560B0" w:rsidRDefault="007560B0" w:rsidP="007560B0">
            <w:pPr>
              <w:pStyle w:val="TAL"/>
              <w:rPr>
                <w:lang w:eastAsia="ko-KR"/>
              </w:rPr>
            </w:pPr>
            <w:r>
              <w:t>In-band emissions for Tx Diversity</w:t>
            </w:r>
          </w:p>
        </w:tc>
        <w:tc>
          <w:tcPr>
            <w:tcW w:w="852" w:type="dxa"/>
            <w:tcBorders>
              <w:top w:val="single" w:sz="4" w:space="0" w:color="auto"/>
              <w:left w:val="single" w:sz="4" w:space="0" w:color="auto"/>
              <w:bottom w:val="single" w:sz="4" w:space="0" w:color="auto"/>
              <w:right w:val="single" w:sz="4" w:space="0" w:color="auto"/>
            </w:tcBorders>
            <w:hideMark/>
          </w:tcPr>
          <w:p w14:paraId="65379A86"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12FF367"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47997F66" w14:textId="77777777" w:rsidR="007560B0" w:rsidRDefault="007560B0" w:rsidP="007560B0">
            <w:pPr>
              <w:pStyle w:val="TAL"/>
              <w:rPr>
                <w:lang w:eastAsia="zh-CN"/>
              </w:rPr>
            </w:pPr>
            <w:r>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hideMark/>
          </w:tcPr>
          <w:p w14:paraId="66B942BF"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6C42794B" w14:textId="77777777" w:rsidR="007560B0" w:rsidRDefault="007560B0" w:rsidP="007560B0">
            <w:pPr>
              <w:pStyle w:val="TAL"/>
            </w:pPr>
            <w:r>
              <w:t>PC1.5</w:t>
            </w:r>
          </w:p>
          <w:p w14:paraId="4D341F44" w14:textId="77777777" w:rsidR="007560B0" w:rsidRDefault="007560B0" w:rsidP="007560B0">
            <w:pPr>
              <w:pStyle w:val="TAL"/>
            </w:pPr>
            <w:r>
              <w:t>PC2</w:t>
            </w:r>
          </w:p>
          <w:p w14:paraId="63A058A1"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19750C08" w14:textId="77777777" w:rsidR="007560B0" w:rsidRDefault="007560B0" w:rsidP="007560B0">
            <w:pPr>
              <w:pStyle w:val="TAL"/>
            </w:pPr>
          </w:p>
        </w:tc>
      </w:tr>
      <w:tr w:rsidR="007560B0" w14:paraId="6B0A655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A92B553" w14:textId="77777777" w:rsidR="007560B0" w:rsidRDefault="007560B0" w:rsidP="007560B0">
            <w:pPr>
              <w:pStyle w:val="TAL"/>
              <w:rPr>
                <w:lang w:eastAsia="ko-KR"/>
              </w:rPr>
            </w:pPr>
            <w:r>
              <w:t>6.4G.2.4</w:t>
            </w:r>
          </w:p>
        </w:tc>
        <w:tc>
          <w:tcPr>
            <w:tcW w:w="4464" w:type="dxa"/>
            <w:tcBorders>
              <w:top w:val="single" w:sz="4" w:space="0" w:color="auto"/>
              <w:left w:val="single" w:sz="4" w:space="0" w:color="auto"/>
              <w:bottom w:val="single" w:sz="4" w:space="0" w:color="auto"/>
              <w:right w:val="single" w:sz="4" w:space="0" w:color="auto"/>
            </w:tcBorders>
            <w:hideMark/>
          </w:tcPr>
          <w:p w14:paraId="49430CCA" w14:textId="77777777" w:rsidR="007560B0" w:rsidRDefault="007560B0" w:rsidP="007560B0">
            <w:pPr>
              <w:pStyle w:val="TAL"/>
              <w:rPr>
                <w:lang w:eastAsia="ko-KR"/>
              </w:rPr>
            </w:pPr>
            <w: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hideMark/>
          </w:tcPr>
          <w:p w14:paraId="2C4E80D8"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AB1A1AE"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6B94676D" w14:textId="77777777" w:rsidR="007560B0" w:rsidRDefault="007560B0" w:rsidP="007560B0">
            <w:pPr>
              <w:pStyle w:val="TAL"/>
              <w:rPr>
                <w:lang w:eastAsia="zh-CN"/>
              </w:rPr>
            </w:pPr>
            <w: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50AAEC" w14:textId="77777777" w:rsidR="007560B0" w:rsidRDefault="007560B0" w:rsidP="007560B0">
            <w:pPr>
              <w:pStyle w:val="TAL"/>
              <w:rPr>
                <w:lang w:eastAsia="zh-CN"/>
              </w:rPr>
            </w:pPr>
            <w:r>
              <w:t>D030</w:t>
            </w:r>
          </w:p>
        </w:tc>
        <w:tc>
          <w:tcPr>
            <w:tcW w:w="1563" w:type="dxa"/>
            <w:tcBorders>
              <w:top w:val="single" w:sz="4" w:space="0" w:color="auto"/>
              <w:left w:val="single" w:sz="4" w:space="0" w:color="auto"/>
              <w:bottom w:val="single" w:sz="4" w:space="0" w:color="auto"/>
              <w:right w:val="single" w:sz="4" w:space="0" w:color="auto"/>
            </w:tcBorders>
            <w:hideMark/>
          </w:tcPr>
          <w:p w14:paraId="2CB9EFFC" w14:textId="77777777" w:rsidR="007560B0" w:rsidRDefault="007560B0" w:rsidP="007560B0">
            <w:pPr>
              <w:pStyle w:val="TAL"/>
            </w:pPr>
            <w:r>
              <w:t>PC1.5</w:t>
            </w:r>
          </w:p>
          <w:p w14:paraId="74385EA0" w14:textId="77777777" w:rsidR="007560B0" w:rsidRDefault="007560B0" w:rsidP="007560B0">
            <w:pPr>
              <w:pStyle w:val="TAL"/>
            </w:pPr>
            <w:r>
              <w:t>PC2</w:t>
            </w:r>
          </w:p>
          <w:p w14:paraId="3193164A"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72CAD997" w14:textId="77777777" w:rsidR="007560B0" w:rsidRDefault="007560B0" w:rsidP="007560B0">
            <w:pPr>
              <w:pStyle w:val="TAL"/>
            </w:pPr>
          </w:p>
        </w:tc>
      </w:tr>
      <w:tr w:rsidR="007560B0" w14:paraId="6CB1D1B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8DEEBF7" w14:textId="77777777" w:rsidR="007560B0" w:rsidRDefault="007560B0" w:rsidP="007560B0">
            <w:pPr>
              <w:pStyle w:val="TAL"/>
            </w:pPr>
            <w:r>
              <w:t>6.4H.1.1</w:t>
            </w:r>
          </w:p>
        </w:tc>
        <w:tc>
          <w:tcPr>
            <w:tcW w:w="4464" w:type="dxa"/>
            <w:tcBorders>
              <w:top w:val="single" w:sz="4" w:space="0" w:color="auto"/>
              <w:left w:val="single" w:sz="4" w:space="0" w:color="auto"/>
              <w:bottom w:val="single" w:sz="4" w:space="0" w:color="auto"/>
              <w:right w:val="single" w:sz="4" w:space="0" w:color="auto"/>
            </w:tcBorders>
            <w:hideMark/>
          </w:tcPr>
          <w:p w14:paraId="6B0F141B" w14:textId="77777777" w:rsidR="007560B0" w:rsidRDefault="007560B0" w:rsidP="007560B0">
            <w:pPr>
              <w:pStyle w:val="TAL"/>
            </w:pPr>
            <w:r>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3C83448C"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12E988B4"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242E0CB4"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15AA086B" w14:textId="77777777" w:rsidR="007560B0" w:rsidRDefault="007560B0" w:rsidP="007560B0">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hideMark/>
          </w:tcPr>
          <w:p w14:paraId="3711BF19" w14:textId="77777777" w:rsidR="007560B0" w:rsidRDefault="007560B0" w:rsidP="007560B0">
            <w:pPr>
              <w:pStyle w:val="TAL"/>
            </w:pPr>
            <w:r>
              <w:t>PC2</w:t>
            </w:r>
          </w:p>
          <w:p w14:paraId="3EDCEDD6"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3C9CF6B8" w14:textId="77777777" w:rsidR="007560B0" w:rsidRDefault="007560B0" w:rsidP="007560B0">
            <w:pPr>
              <w:pStyle w:val="TAL"/>
            </w:pPr>
          </w:p>
        </w:tc>
      </w:tr>
      <w:tr w:rsidR="007560B0" w14:paraId="55C5E51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CC7A116" w14:textId="77777777" w:rsidR="007560B0" w:rsidRDefault="007560B0" w:rsidP="007560B0">
            <w:pPr>
              <w:pStyle w:val="TAL"/>
            </w:pPr>
            <w:r>
              <w:t>6.4H.1.2.1</w:t>
            </w:r>
          </w:p>
        </w:tc>
        <w:tc>
          <w:tcPr>
            <w:tcW w:w="4464" w:type="dxa"/>
            <w:tcBorders>
              <w:top w:val="single" w:sz="4" w:space="0" w:color="auto"/>
              <w:left w:val="single" w:sz="4" w:space="0" w:color="auto"/>
              <w:bottom w:val="single" w:sz="4" w:space="0" w:color="auto"/>
              <w:right w:val="single" w:sz="4" w:space="0" w:color="auto"/>
            </w:tcBorders>
            <w:hideMark/>
          </w:tcPr>
          <w:p w14:paraId="117BC500" w14:textId="77777777" w:rsidR="007560B0" w:rsidRDefault="007560B0" w:rsidP="007560B0">
            <w:pPr>
              <w:pStyle w:val="TAL"/>
            </w:pPr>
            <w:r>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54415C27"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A79251F"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4492181D"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33B3E20F" w14:textId="77777777" w:rsidR="007560B0" w:rsidRDefault="007560B0" w:rsidP="007560B0">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hideMark/>
          </w:tcPr>
          <w:p w14:paraId="16F424E8" w14:textId="77777777" w:rsidR="007560B0" w:rsidRDefault="007560B0" w:rsidP="007560B0">
            <w:pPr>
              <w:pStyle w:val="TAL"/>
            </w:pPr>
            <w:r>
              <w:t>PC2</w:t>
            </w:r>
          </w:p>
          <w:p w14:paraId="2F388863"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26D508F8" w14:textId="77777777" w:rsidR="007560B0" w:rsidRDefault="007560B0" w:rsidP="007560B0">
            <w:pPr>
              <w:pStyle w:val="TAL"/>
            </w:pPr>
          </w:p>
        </w:tc>
      </w:tr>
      <w:tr w:rsidR="007560B0" w14:paraId="7004E9B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3F36D44" w14:textId="77777777" w:rsidR="007560B0" w:rsidRDefault="007560B0" w:rsidP="007560B0">
            <w:pPr>
              <w:pStyle w:val="TAL"/>
            </w:pPr>
            <w:r>
              <w:t>6.4H.1.2.2</w:t>
            </w:r>
          </w:p>
        </w:tc>
        <w:tc>
          <w:tcPr>
            <w:tcW w:w="4464" w:type="dxa"/>
            <w:tcBorders>
              <w:top w:val="single" w:sz="4" w:space="0" w:color="auto"/>
              <w:left w:val="single" w:sz="4" w:space="0" w:color="auto"/>
              <w:bottom w:val="single" w:sz="4" w:space="0" w:color="auto"/>
              <w:right w:val="single" w:sz="4" w:space="0" w:color="auto"/>
            </w:tcBorders>
            <w:hideMark/>
          </w:tcPr>
          <w:p w14:paraId="4CB39A7A" w14:textId="77777777" w:rsidR="007560B0" w:rsidRDefault="007560B0" w:rsidP="007560B0">
            <w:pPr>
              <w:pStyle w:val="TAL"/>
            </w:pPr>
            <w:r>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213A0CD2"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B0A873D"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6DF31CC7"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22A3F488" w14:textId="77777777" w:rsidR="007560B0" w:rsidRDefault="007560B0" w:rsidP="007560B0">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hideMark/>
          </w:tcPr>
          <w:p w14:paraId="06E8D12A" w14:textId="77777777" w:rsidR="007560B0" w:rsidRDefault="007560B0" w:rsidP="007560B0">
            <w:pPr>
              <w:pStyle w:val="TAL"/>
            </w:pPr>
            <w:r>
              <w:t>PC2</w:t>
            </w:r>
          </w:p>
          <w:p w14:paraId="2CACDDE0"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7EC894E4" w14:textId="77777777" w:rsidR="007560B0" w:rsidRDefault="007560B0" w:rsidP="007560B0">
            <w:pPr>
              <w:pStyle w:val="TAL"/>
            </w:pPr>
          </w:p>
        </w:tc>
      </w:tr>
      <w:tr w:rsidR="007560B0" w14:paraId="5B6D237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786C0C4" w14:textId="77777777" w:rsidR="007560B0" w:rsidRDefault="007560B0" w:rsidP="007560B0">
            <w:pPr>
              <w:pStyle w:val="TAL"/>
            </w:pPr>
            <w:r>
              <w:lastRenderedPageBreak/>
              <w:t>6.4H.1.2.3</w:t>
            </w:r>
          </w:p>
        </w:tc>
        <w:tc>
          <w:tcPr>
            <w:tcW w:w="4464" w:type="dxa"/>
            <w:tcBorders>
              <w:top w:val="single" w:sz="4" w:space="0" w:color="auto"/>
              <w:left w:val="single" w:sz="4" w:space="0" w:color="auto"/>
              <w:bottom w:val="single" w:sz="4" w:space="0" w:color="auto"/>
              <w:right w:val="single" w:sz="4" w:space="0" w:color="auto"/>
            </w:tcBorders>
            <w:hideMark/>
          </w:tcPr>
          <w:p w14:paraId="579DC3FE" w14:textId="77777777" w:rsidR="007560B0" w:rsidRDefault="007560B0" w:rsidP="007560B0">
            <w:pPr>
              <w:pStyle w:val="TAL"/>
            </w:pPr>
            <w:r>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5A74C83B"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D325AEC"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1FD6E142"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118C6C6F" w14:textId="77777777" w:rsidR="007560B0" w:rsidRDefault="007560B0" w:rsidP="007560B0">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hideMark/>
          </w:tcPr>
          <w:p w14:paraId="53288E6D" w14:textId="77777777" w:rsidR="007560B0" w:rsidRDefault="007560B0" w:rsidP="007560B0">
            <w:pPr>
              <w:pStyle w:val="TAL"/>
            </w:pPr>
            <w:r>
              <w:t>PC2</w:t>
            </w:r>
          </w:p>
          <w:p w14:paraId="55ECDCF7"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7AE5C2BF" w14:textId="77777777" w:rsidR="007560B0" w:rsidRDefault="007560B0" w:rsidP="007560B0">
            <w:pPr>
              <w:pStyle w:val="TAL"/>
            </w:pPr>
          </w:p>
        </w:tc>
      </w:tr>
      <w:tr w:rsidR="007560B0" w14:paraId="68AAD00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4F6F689" w14:textId="77777777" w:rsidR="007560B0" w:rsidRDefault="007560B0" w:rsidP="007560B0">
            <w:pPr>
              <w:pStyle w:val="TAL"/>
            </w:pPr>
            <w:r>
              <w:t>6.4H.1.3</w:t>
            </w:r>
          </w:p>
        </w:tc>
        <w:tc>
          <w:tcPr>
            <w:tcW w:w="4464" w:type="dxa"/>
            <w:tcBorders>
              <w:top w:val="single" w:sz="4" w:space="0" w:color="auto"/>
              <w:left w:val="single" w:sz="4" w:space="0" w:color="auto"/>
              <w:bottom w:val="single" w:sz="4" w:space="0" w:color="auto"/>
              <w:right w:val="single" w:sz="4" w:space="0" w:color="auto"/>
            </w:tcBorders>
            <w:hideMark/>
          </w:tcPr>
          <w:p w14:paraId="115C98E0" w14:textId="77777777" w:rsidR="007560B0" w:rsidRDefault="007560B0" w:rsidP="007560B0">
            <w:pPr>
              <w:pStyle w:val="TAL"/>
            </w:pPr>
            <w:r>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28617835"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E4D50E3"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3724E0D1"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1CD18F4A" w14:textId="77777777" w:rsidR="007560B0" w:rsidRDefault="007560B0" w:rsidP="007560B0">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hideMark/>
          </w:tcPr>
          <w:p w14:paraId="2E72C9CC" w14:textId="77777777" w:rsidR="007560B0" w:rsidRDefault="007560B0" w:rsidP="007560B0">
            <w:pPr>
              <w:pStyle w:val="TAL"/>
            </w:pPr>
            <w:r>
              <w:t>PC2</w:t>
            </w:r>
          </w:p>
          <w:p w14:paraId="04B46EA1"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1904CFF6" w14:textId="77777777" w:rsidR="007560B0" w:rsidRDefault="007560B0" w:rsidP="007560B0">
            <w:pPr>
              <w:pStyle w:val="TAL"/>
            </w:pPr>
          </w:p>
        </w:tc>
      </w:tr>
      <w:tr w:rsidR="007560B0" w14:paraId="1951D83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BFC920F" w14:textId="77777777" w:rsidR="007560B0" w:rsidRDefault="007560B0" w:rsidP="007560B0">
            <w:pPr>
              <w:pStyle w:val="TAL"/>
            </w:pPr>
            <w:r>
              <w:t>6.4H.1.4</w:t>
            </w:r>
          </w:p>
        </w:tc>
        <w:tc>
          <w:tcPr>
            <w:tcW w:w="4464" w:type="dxa"/>
            <w:tcBorders>
              <w:top w:val="single" w:sz="4" w:space="0" w:color="auto"/>
              <w:left w:val="single" w:sz="4" w:space="0" w:color="auto"/>
              <w:bottom w:val="single" w:sz="4" w:space="0" w:color="auto"/>
              <w:right w:val="single" w:sz="4" w:space="0" w:color="auto"/>
            </w:tcBorders>
            <w:hideMark/>
          </w:tcPr>
          <w:p w14:paraId="237C35A6" w14:textId="77777777" w:rsidR="007560B0" w:rsidRDefault="007560B0" w:rsidP="007560B0">
            <w:pPr>
              <w:pStyle w:val="TAL"/>
            </w:pPr>
            <w:r>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6F22DFDE"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27F33B31"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39327DE0"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6113C141" w14:textId="77777777" w:rsidR="007560B0" w:rsidRDefault="007560B0" w:rsidP="007560B0">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hideMark/>
          </w:tcPr>
          <w:p w14:paraId="4DE9D45F" w14:textId="77777777" w:rsidR="007560B0" w:rsidRDefault="007560B0" w:rsidP="007560B0">
            <w:pPr>
              <w:pStyle w:val="TAL"/>
            </w:pPr>
            <w:r>
              <w:t>PC2</w:t>
            </w:r>
          </w:p>
          <w:p w14:paraId="1E8520B9"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445155F" w14:textId="77777777" w:rsidR="007560B0" w:rsidRDefault="007560B0" w:rsidP="007560B0">
            <w:pPr>
              <w:pStyle w:val="TAL"/>
            </w:pPr>
            <w:r>
              <w:t>NOTE 1</w:t>
            </w:r>
          </w:p>
        </w:tc>
      </w:tr>
      <w:tr w:rsidR="007560B0" w14:paraId="1A8C40F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3E1B0BD" w14:textId="77777777" w:rsidR="007560B0" w:rsidRDefault="007560B0" w:rsidP="007560B0">
            <w:pPr>
              <w:pStyle w:val="TAL"/>
            </w:pPr>
            <w:r>
              <w:t>6.5.1</w:t>
            </w:r>
          </w:p>
        </w:tc>
        <w:tc>
          <w:tcPr>
            <w:tcW w:w="4464" w:type="dxa"/>
            <w:tcBorders>
              <w:top w:val="single" w:sz="4" w:space="0" w:color="auto"/>
              <w:left w:val="single" w:sz="4" w:space="0" w:color="auto"/>
              <w:bottom w:val="single" w:sz="4" w:space="0" w:color="auto"/>
              <w:right w:val="single" w:sz="4" w:space="0" w:color="auto"/>
            </w:tcBorders>
            <w:hideMark/>
          </w:tcPr>
          <w:p w14:paraId="34464A48" w14:textId="77777777" w:rsidR="007560B0" w:rsidRDefault="007560B0" w:rsidP="007560B0">
            <w:pPr>
              <w:pStyle w:val="TAL"/>
            </w:pPr>
            <w: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79C7D4F"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197FE850" w14:textId="77777777" w:rsidR="007560B0" w:rsidRDefault="007560B0" w:rsidP="007560B0">
            <w:pPr>
              <w:pStyle w:val="TAL"/>
              <w:rPr>
                <w:rFonts w:eastAsia="SimSun"/>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5B0009C5" w14:textId="77777777" w:rsidR="007560B0" w:rsidRDefault="007560B0" w:rsidP="007560B0">
            <w:pPr>
              <w:pStyle w:val="TAL"/>
              <w:rPr>
                <w:rFonts w:eastAsia="SimSun"/>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83BA10" w14:textId="77777777" w:rsidR="007560B0" w:rsidRDefault="007560B0" w:rsidP="007560B0">
            <w:pPr>
              <w:pStyle w:val="TAL"/>
              <w:rPr>
                <w:rFonts w:eastAsia="SimSun"/>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785B613"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FA6F4EE" w14:textId="77777777" w:rsidR="007560B0" w:rsidRDefault="007560B0" w:rsidP="007560B0">
            <w:pPr>
              <w:pStyle w:val="TAL"/>
            </w:pPr>
            <w:r>
              <w:t>Skip TC 6.5.1 if UE supports NSA and TS 38.521-3 TC 6.5B.1.2 or 6.5B.1.3 has been executed.</w:t>
            </w:r>
          </w:p>
          <w:p w14:paraId="230F3C62" w14:textId="77777777" w:rsidR="007560B0" w:rsidRDefault="007560B0" w:rsidP="007560B0">
            <w:pPr>
              <w:pStyle w:val="TAL"/>
            </w:pPr>
            <w:r>
              <w:rPr>
                <w:rFonts w:eastAsia="SimSun"/>
              </w:rPr>
              <w:t>TC 6.5.1 is skipped if TC 6.5G.1 is executed.</w:t>
            </w:r>
          </w:p>
        </w:tc>
      </w:tr>
      <w:tr w:rsidR="007560B0" w14:paraId="42578D2C"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11A5E508" w14:textId="77777777" w:rsidR="007560B0" w:rsidRDefault="007560B0" w:rsidP="007560B0">
            <w:pPr>
              <w:pStyle w:val="TAL"/>
            </w:pPr>
            <w:r>
              <w:t>6.5.2.2</w:t>
            </w:r>
          </w:p>
        </w:tc>
        <w:tc>
          <w:tcPr>
            <w:tcW w:w="4464" w:type="dxa"/>
            <w:tcBorders>
              <w:top w:val="single" w:sz="4" w:space="0" w:color="auto"/>
              <w:left w:val="single" w:sz="4" w:space="0" w:color="auto"/>
              <w:bottom w:val="nil"/>
              <w:right w:val="single" w:sz="4" w:space="0" w:color="auto"/>
            </w:tcBorders>
            <w:hideMark/>
          </w:tcPr>
          <w:p w14:paraId="24502373" w14:textId="77777777" w:rsidR="007560B0" w:rsidRDefault="007560B0" w:rsidP="007560B0">
            <w:pPr>
              <w:pStyle w:val="TAL"/>
            </w:pPr>
            <w:r>
              <w:t>Spectrum emission mask</w:t>
            </w:r>
          </w:p>
        </w:tc>
        <w:tc>
          <w:tcPr>
            <w:tcW w:w="852" w:type="dxa"/>
            <w:tcBorders>
              <w:top w:val="single" w:sz="4" w:space="0" w:color="auto"/>
              <w:left w:val="single" w:sz="4" w:space="0" w:color="auto"/>
              <w:bottom w:val="nil"/>
              <w:right w:val="single" w:sz="4" w:space="0" w:color="auto"/>
            </w:tcBorders>
            <w:hideMark/>
          </w:tcPr>
          <w:p w14:paraId="316CA774"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3060DB38"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0EC6B12A"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87461C"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B99A6AC" w14:textId="77777777" w:rsidR="007560B0" w:rsidRDefault="007560B0" w:rsidP="007560B0">
            <w:pPr>
              <w:pStyle w:val="TAL"/>
              <w:rPr>
                <w:lang w:eastAsia="zh-CN"/>
              </w:rPr>
            </w:pPr>
            <w:r>
              <w:t>PC1</w:t>
            </w:r>
          </w:p>
          <w:p w14:paraId="709BC9C1" w14:textId="77777777" w:rsidR="007560B0" w:rsidRDefault="007560B0" w:rsidP="007560B0">
            <w:pPr>
              <w:pStyle w:val="TAL"/>
            </w:pPr>
            <w:r>
              <w:t>PC2</w:t>
            </w:r>
          </w:p>
          <w:p w14:paraId="2397F6F0" w14:textId="77777777" w:rsidR="007560B0" w:rsidRDefault="007560B0" w:rsidP="007560B0">
            <w:pPr>
              <w:pStyle w:val="TAL"/>
              <w:rPr>
                <w:lang w:eastAsia="zh-CN"/>
              </w:rPr>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7E9188D" w14:textId="77777777" w:rsidR="007560B0" w:rsidRDefault="007560B0" w:rsidP="007560B0">
            <w:pPr>
              <w:pStyle w:val="TAL"/>
            </w:pPr>
            <w:r>
              <w:t>Skip TC 6.5.2.2 if UE supports NSA and TS 38.521-3 TC 6.5B.2.2.1 or 6.5B.2.3.1 has been executed.</w:t>
            </w:r>
          </w:p>
          <w:p w14:paraId="645F9803" w14:textId="77777777" w:rsidR="007560B0" w:rsidRDefault="007560B0" w:rsidP="007560B0">
            <w:pPr>
              <w:pStyle w:val="TAL"/>
            </w:pPr>
            <w:r>
              <w:rPr>
                <w:lang w:eastAsia="zh-CN"/>
              </w:rPr>
              <w:t>TC 6.5.2.2 is skipped if TC 6.5G.2.1 is executed.</w:t>
            </w:r>
          </w:p>
        </w:tc>
      </w:tr>
      <w:tr w:rsidR="007560B0" w14:paraId="4FE31CE3"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33CFA1E8" w14:textId="77777777" w:rsidR="007560B0" w:rsidRDefault="007560B0" w:rsidP="007560B0">
            <w:pPr>
              <w:pStyle w:val="TAL"/>
            </w:pPr>
            <w:r>
              <w:t>6.5.2.3</w:t>
            </w:r>
          </w:p>
        </w:tc>
        <w:tc>
          <w:tcPr>
            <w:tcW w:w="4464" w:type="dxa"/>
            <w:tcBorders>
              <w:top w:val="single" w:sz="4" w:space="0" w:color="auto"/>
              <w:left w:val="single" w:sz="4" w:space="0" w:color="auto"/>
              <w:bottom w:val="nil"/>
              <w:right w:val="single" w:sz="4" w:space="0" w:color="auto"/>
            </w:tcBorders>
            <w:hideMark/>
          </w:tcPr>
          <w:p w14:paraId="3F8321B7" w14:textId="77777777" w:rsidR="007560B0" w:rsidRDefault="007560B0" w:rsidP="007560B0">
            <w:pPr>
              <w:pStyle w:val="TAL"/>
            </w:pPr>
            <w:r>
              <w:t>Additional spectrum emission mask</w:t>
            </w:r>
          </w:p>
        </w:tc>
        <w:tc>
          <w:tcPr>
            <w:tcW w:w="852" w:type="dxa"/>
            <w:tcBorders>
              <w:top w:val="single" w:sz="4" w:space="0" w:color="auto"/>
              <w:left w:val="single" w:sz="4" w:space="0" w:color="auto"/>
              <w:bottom w:val="nil"/>
              <w:right w:val="single" w:sz="4" w:space="0" w:color="auto"/>
            </w:tcBorders>
            <w:hideMark/>
          </w:tcPr>
          <w:p w14:paraId="24B13A8E"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3E202198"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71B58D0C"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F0F47A"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2DFD48C" w14:textId="77777777" w:rsidR="007560B0" w:rsidRDefault="007560B0" w:rsidP="007560B0">
            <w:pPr>
              <w:pStyle w:val="TAL"/>
            </w:pPr>
            <w:r>
              <w:t>PC1</w:t>
            </w:r>
          </w:p>
          <w:p w14:paraId="7FE9CBBB" w14:textId="77777777" w:rsidR="007560B0" w:rsidRDefault="007560B0" w:rsidP="007560B0">
            <w:pPr>
              <w:pStyle w:val="TAL"/>
            </w:pPr>
            <w:r>
              <w:t>PC2</w:t>
            </w:r>
          </w:p>
          <w:p w14:paraId="4739D313"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0634969" w14:textId="77777777" w:rsidR="007560B0" w:rsidRDefault="007560B0" w:rsidP="007560B0">
            <w:pPr>
              <w:pStyle w:val="TAL"/>
              <w:rPr>
                <w:lang w:eastAsia="zh-CN"/>
              </w:rPr>
            </w:pPr>
            <w:r>
              <w:rPr>
                <w:lang w:eastAsia="zh-CN"/>
              </w:rPr>
              <w:t>Skip TC 6.5.2.3 if UE supports NSA and TS 38.521-3 TC 6.5B.2.3.2 has been executed.</w:t>
            </w:r>
          </w:p>
          <w:p w14:paraId="4C03FBE3" w14:textId="77777777" w:rsidR="007560B0" w:rsidRDefault="007560B0" w:rsidP="007560B0">
            <w:pPr>
              <w:pStyle w:val="TAL"/>
              <w:rPr>
                <w:lang w:eastAsia="zh-CN"/>
              </w:rPr>
            </w:pPr>
            <w:r>
              <w:rPr>
                <w:rFonts w:eastAsia="SimSun"/>
              </w:rPr>
              <w:t>TC 6.5.2.3 is skipped if TC 6.5G.2.2 is executed.</w:t>
            </w:r>
          </w:p>
        </w:tc>
      </w:tr>
      <w:tr w:rsidR="007560B0" w14:paraId="62EB69F3"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56D8201B" w14:textId="77777777" w:rsidR="007560B0" w:rsidRDefault="007560B0" w:rsidP="007560B0">
            <w:pPr>
              <w:pStyle w:val="TAL"/>
            </w:pPr>
            <w:r>
              <w:t>6.5.2.4.1</w:t>
            </w:r>
          </w:p>
        </w:tc>
        <w:tc>
          <w:tcPr>
            <w:tcW w:w="4464" w:type="dxa"/>
            <w:tcBorders>
              <w:top w:val="single" w:sz="4" w:space="0" w:color="auto"/>
              <w:left w:val="single" w:sz="4" w:space="0" w:color="auto"/>
              <w:bottom w:val="nil"/>
              <w:right w:val="single" w:sz="4" w:space="0" w:color="auto"/>
            </w:tcBorders>
            <w:hideMark/>
          </w:tcPr>
          <w:p w14:paraId="3C549E60" w14:textId="77777777" w:rsidR="007560B0" w:rsidRDefault="007560B0" w:rsidP="007560B0">
            <w:pPr>
              <w:pStyle w:val="TAL"/>
            </w:pPr>
            <w:r>
              <w:t>NR ACLR</w:t>
            </w:r>
          </w:p>
        </w:tc>
        <w:tc>
          <w:tcPr>
            <w:tcW w:w="852" w:type="dxa"/>
            <w:tcBorders>
              <w:top w:val="single" w:sz="4" w:space="0" w:color="auto"/>
              <w:left w:val="single" w:sz="4" w:space="0" w:color="auto"/>
              <w:bottom w:val="nil"/>
              <w:right w:val="single" w:sz="4" w:space="0" w:color="auto"/>
            </w:tcBorders>
            <w:hideMark/>
          </w:tcPr>
          <w:p w14:paraId="154C984D"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367B8A21"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3C6EEAC1"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30D4FE" w14:textId="77777777" w:rsidR="007560B0" w:rsidRDefault="007560B0" w:rsidP="007560B0">
            <w:pPr>
              <w:pStyle w:val="TAL"/>
              <w:rPr>
                <w:lang w:eastAsia="zh-CN"/>
              </w:rPr>
            </w:pPr>
            <w:r>
              <w:t>D001a</w:t>
            </w:r>
          </w:p>
        </w:tc>
        <w:tc>
          <w:tcPr>
            <w:tcW w:w="1563" w:type="dxa"/>
            <w:tcBorders>
              <w:top w:val="single" w:sz="4" w:space="0" w:color="auto"/>
              <w:left w:val="single" w:sz="4" w:space="0" w:color="auto"/>
              <w:bottom w:val="single" w:sz="4" w:space="0" w:color="auto"/>
              <w:right w:val="single" w:sz="4" w:space="0" w:color="auto"/>
            </w:tcBorders>
            <w:hideMark/>
          </w:tcPr>
          <w:p w14:paraId="1A67D6D0" w14:textId="77777777" w:rsidR="007560B0" w:rsidRDefault="007560B0" w:rsidP="007560B0">
            <w:pPr>
              <w:pStyle w:val="TAL"/>
              <w:rPr>
                <w:lang w:eastAsia="zh-CN"/>
              </w:rPr>
            </w:pPr>
            <w:r>
              <w:t>PC1</w:t>
            </w:r>
          </w:p>
          <w:p w14:paraId="1CA8A86E" w14:textId="77777777" w:rsidR="007560B0" w:rsidRDefault="007560B0" w:rsidP="007560B0">
            <w:pPr>
              <w:pStyle w:val="TAL"/>
            </w:pPr>
            <w:r>
              <w:t>PC2</w:t>
            </w:r>
          </w:p>
          <w:p w14:paraId="0D5246A7" w14:textId="77777777" w:rsidR="007560B0" w:rsidRDefault="007560B0" w:rsidP="007560B0">
            <w:pPr>
              <w:pStyle w:val="TAL"/>
              <w:rPr>
                <w:lang w:eastAsia="zh-CN"/>
              </w:rPr>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86D1B1C" w14:textId="77777777" w:rsidR="007560B0" w:rsidRDefault="007560B0" w:rsidP="007560B0">
            <w:pPr>
              <w:pStyle w:val="TAL"/>
              <w:rPr>
                <w:lang w:eastAsia="zh-CN"/>
              </w:rPr>
            </w:pPr>
            <w:r>
              <w:rPr>
                <w:lang w:eastAsia="zh-CN"/>
              </w:rPr>
              <w:t>Skip TC 6.5.2.4.1 if UE supports NSA and TS 38.521-3 TC 6.5B.2.3.3.1 has been executed.</w:t>
            </w:r>
          </w:p>
          <w:p w14:paraId="7CB5BB9D" w14:textId="77777777" w:rsidR="007560B0" w:rsidRDefault="007560B0" w:rsidP="007560B0">
            <w:pPr>
              <w:pStyle w:val="TAL"/>
              <w:rPr>
                <w:lang w:eastAsia="zh-CN"/>
              </w:rPr>
            </w:pPr>
            <w:r>
              <w:rPr>
                <w:rFonts w:eastAsia="SimSun"/>
              </w:rPr>
              <w:t>TC 6.5.2.4.1 is skipped if TC 6.5G.2.3.1 is executed.</w:t>
            </w:r>
          </w:p>
        </w:tc>
      </w:tr>
      <w:tr w:rsidR="007560B0" w14:paraId="555FA11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C4C691D" w14:textId="77777777" w:rsidR="007560B0" w:rsidRDefault="007560B0" w:rsidP="007560B0">
            <w:pPr>
              <w:pStyle w:val="TAL"/>
            </w:pPr>
            <w:r>
              <w:lastRenderedPageBreak/>
              <w:t>6.5.2.4.2</w:t>
            </w:r>
          </w:p>
        </w:tc>
        <w:tc>
          <w:tcPr>
            <w:tcW w:w="4464" w:type="dxa"/>
            <w:tcBorders>
              <w:top w:val="single" w:sz="4" w:space="0" w:color="auto"/>
              <w:left w:val="single" w:sz="4" w:space="0" w:color="auto"/>
              <w:bottom w:val="single" w:sz="4" w:space="0" w:color="auto"/>
              <w:right w:val="single" w:sz="4" w:space="0" w:color="auto"/>
            </w:tcBorders>
            <w:hideMark/>
          </w:tcPr>
          <w:p w14:paraId="1A697593" w14:textId="77777777" w:rsidR="007560B0" w:rsidRDefault="007560B0" w:rsidP="007560B0">
            <w:pPr>
              <w:pStyle w:val="TAL"/>
            </w:pPr>
            <w:r>
              <w:t>UTRA ACLR</w:t>
            </w:r>
          </w:p>
        </w:tc>
        <w:tc>
          <w:tcPr>
            <w:tcW w:w="852" w:type="dxa"/>
            <w:tcBorders>
              <w:top w:val="single" w:sz="4" w:space="0" w:color="auto"/>
              <w:left w:val="single" w:sz="4" w:space="0" w:color="auto"/>
              <w:bottom w:val="single" w:sz="4" w:space="0" w:color="auto"/>
              <w:right w:val="single" w:sz="4" w:space="0" w:color="auto"/>
            </w:tcBorders>
            <w:hideMark/>
          </w:tcPr>
          <w:p w14:paraId="5AD03B94"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18A78EE" w14:textId="77777777" w:rsidR="007560B0" w:rsidRDefault="007560B0" w:rsidP="007560B0">
            <w:pPr>
              <w:pStyle w:val="TAL"/>
              <w:rPr>
                <w:lang w:eastAsia="zh-CN"/>
              </w:rPr>
            </w:pPr>
            <w:r>
              <w:rPr>
                <w:lang w:eastAsia="zh-CN"/>
              </w:rPr>
              <w:t>C001</w:t>
            </w:r>
            <w:r>
              <w:rPr>
                <w:rFonts w:eastAsia="PMingLiU"/>
                <w:lang w:eastAsia="zh-CN"/>
              </w:rPr>
              <w:t>a</w:t>
            </w:r>
          </w:p>
        </w:tc>
        <w:tc>
          <w:tcPr>
            <w:tcW w:w="2968" w:type="dxa"/>
            <w:tcBorders>
              <w:top w:val="single" w:sz="4" w:space="0" w:color="auto"/>
              <w:left w:val="single" w:sz="4" w:space="0" w:color="auto"/>
              <w:bottom w:val="single" w:sz="4" w:space="0" w:color="auto"/>
              <w:right w:val="single" w:sz="4" w:space="0" w:color="auto"/>
            </w:tcBorders>
            <w:hideMark/>
          </w:tcPr>
          <w:p w14:paraId="384E05F9" w14:textId="77777777" w:rsidR="007560B0" w:rsidRDefault="007560B0" w:rsidP="007560B0">
            <w:pPr>
              <w:pStyle w:val="TAL"/>
              <w:rPr>
                <w:lang w:eastAsia="zh-CN"/>
              </w:rPr>
            </w:pPr>
            <w:r>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2447EE30"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896660" w14:textId="77777777" w:rsidR="007560B0" w:rsidRDefault="007560B0" w:rsidP="007560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02960E5" w14:textId="77777777" w:rsidR="007560B0" w:rsidRDefault="007560B0" w:rsidP="007560B0">
            <w:pPr>
              <w:pStyle w:val="TAL"/>
              <w:rPr>
                <w:rFonts w:eastAsiaTheme="minorHAnsi"/>
              </w:rPr>
            </w:pPr>
            <w:r>
              <w:t>Skip TC 6.5.2.4.</w:t>
            </w:r>
            <w:r>
              <w:rPr>
                <w:lang w:eastAsia="zh-CN"/>
              </w:rPr>
              <w:t>2</w:t>
            </w:r>
            <w:r>
              <w:t xml:space="preserve"> if UE supports NSA and TS 38.521-3 TC 6.5B.2.3.3</w:t>
            </w:r>
            <w:r>
              <w:rPr>
                <w:lang w:eastAsia="zh-CN"/>
              </w:rPr>
              <w:t>.2</w:t>
            </w:r>
            <w:r>
              <w:t xml:space="preserve"> has been executed.</w:t>
            </w:r>
          </w:p>
          <w:p w14:paraId="1E76F9F3" w14:textId="77777777" w:rsidR="007560B0" w:rsidRDefault="007560B0" w:rsidP="007560B0">
            <w:pPr>
              <w:pStyle w:val="TAL"/>
              <w:rPr>
                <w:lang w:eastAsia="zh-CN"/>
              </w:rPr>
            </w:pPr>
            <w:r>
              <w:rPr>
                <w:rFonts w:eastAsia="SimSun"/>
              </w:rPr>
              <w:t>TC 6.5.2.4.2 is skipped if TC 6.5G.2.3.2 is executed.</w:t>
            </w:r>
          </w:p>
        </w:tc>
      </w:tr>
      <w:tr w:rsidR="007560B0" w14:paraId="6D1FD75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0B2CF15" w14:textId="77777777" w:rsidR="007560B0" w:rsidRDefault="007560B0" w:rsidP="007560B0">
            <w:pPr>
              <w:pStyle w:val="TAL"/>
            </w:pPr>
            <w:r>
              <w:t>6.5.3.1</w:t>
            </w:r>
          </w:p>
        </w:tc>
        <w:tc>
          <w:tcPr>
            <w:tcW w:w="4464" w:type="dxa"/>
            <w:tcBorders>
              <w:top w:val="single" w:sz="4" w:space="0" w:color="auto"/>
              <w:left w:val="single" w:sz="4" w:space="0" w:color="auto"/>
              <w:bottom w:val="single" w:sz="4" w:space="0" w:color="auto"/>
              <w:right w:val="single" w:sz="4" w:space="0" w:color="auto"/>
            </w:tcBorders>
            <w:hideMark/>
          </w:tcPr>
          <w:p w14:paraId="76BF4486" w14:textId="77777777" w:rsidR="007560B0" w:rsidRDefault="007560B0" w:rsidP="007560B0">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2B4B81A"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A0774D2"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5B1958AE"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6BF47B"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8F1AC1" w14:textId="77777777" w:rsidR="007560B0" w:rsidRDefault="007560B0" w:rsidP="007560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B02328E" w14:textId="77777777" w:rsidR="007560B0" w:rsidRDefault="007560B0" w:rsidP="007560B0">
            <w:pPr>
              <w:pStyle w:val="TAL"/>
              <w:rPr>
                <w:rFonts w:eastAsiaTheme="minorHAnsi"/>
                <w:lang w:eastAsia="zh-CN"/>
              </w:rPr>
            </w:pPr>
            <w:r>
              <w:rPr>
                <w:lang w:eastAsia="zh-CN"/>
              </w:rPr>
              <w:t xml:space="preserve">Skip TC 6.5.3.1 if UE supports NSA and TS 38.521-3 TC 6.5B.3.1.1 or 6.5B.3.2.1 </w:t>
            </w:r>
            <w:r>
              <w:t xml:space="preserve">or 6.5B.3.3.1(non-exception requirements) </w:t>
            </w:r>
            <w:r>
              <w:rPr>
                <w:lang w:eastAsia="zh-CN"/>
              </w:rPr>
              <w:t>has been executed.</w:t>
            </w:r>
          </w:p>
          <w:p w14:paraId="7E5A669F" w14:textId="77777777" w:rsidR="007560B0" w:rsidRDefault="007560B0" w:rsidP="007560B0">
            <w:pPr>
              <w:pStyle w:val="TAL"/>
              <w:rPr>
                <w:lang w:eastAsia="zh-CN"/>
              </w:rPr>
            </w:pPr>
            <w:r>
              <w:rPr>
                <w:rFonts w:eastAsia="SimSun"/>
              </w:rPr>
              <w:t>TC 6.5.3.1 is skipped if TC 6.5G.3.1 is executed.</w:t>
            </w:r>
          </w:p>
        </w:tc>
      </w:tr>
      <w:tr w:rsidR="007560B0" w14:paraId="0D4D50A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99464D7" w14:textId="77777777" w:rsidR="007560B0" w:rsidRDefault="007560B0" w:rsidP="007560B0">
            <w:pPr>
              <w:pStyle w:val="TAL"/>
            </w:pPr>
            <w:r>
              <w:t>6.5.3.2</w:t>
            </w:r>
          </w:p>
        </w:tc>
        <w:tc>
          <w:tcPr>
            <w:tcW w:w="4464" w:type="dxa"/>
            <w:tcBorders>
              <w:top w:val="single" w:sz="4" w:space="0" w:color="auto"/>
              <w:left w:val="single" w:sz="4" w:space="0" w:color="auto"/>
              <w:bottom w:val="single" w:sz="4" w:space="0" w:color="auto"/>
              <w:right w:val="single" w:sz="4" w:space="0" w:color="auto"/>
            </w:tcBorders>
            <w:hideMark/>
          </w:tcPr>
          <w:p w14:paraId="4CED7647" w14:textId="77777777" w:rsidR="007560B0" w:rsidRDefault="007560B0" w:rsidP="007560B0">
            <w:pPr>
              <w:pStyle w:val="TAL"/>
            </w:pPr>
            <w: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CDF6A78"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2044DEB"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6A2DFF6B"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AC9DEB"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632DF04" w14:textId="77777777" w:rsidR="007560B0" w:rsidRDefault="007560B0" w:rsidP="007560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8A28175" w14:textId="77777777" w:rsidR="007560B0" w:rsidRDefault="007560B0" w:rsidP="007560B0">
            <w:pPr>
              <w:pStyle w:val="TAL"/>
              <w:rPr>
                <w:lang w:eastAsia="zh-CN"/>
              </w:rPr>
            </w:pPr>
            <w:r>
              <w:t>Skip TC 6.5.3.2 if UE supports NSA and TS 38.521-3 TC 6.5B.3.3.2 (non-exception requirements) has been executed.</w:t>
            </w:r>
          </w:p>
        </w:tc>
      </w:tr>
      <w:tr w:rsidR="007560B0" w14:paraId="4FBFB74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A1BE6EA" w14:textId="77777777" w:rsidR="007560B0" w:rsidRDefault="007560B0" w:rsidP="007560B0">
            <w:pPr>
              <w:pStyle w:val="TAL"/>
            </w:pPr>
            <w:r>
              <w:t>6.5.3.3</w:t>
            </w:r>
          </w:p>
        </w:tc>
        <w:tc>
          <w:tcPr>
            <w:tcW w:w="4464" w:type="dxa"/>
            <w:tcBorders>
              <w:top w:val="single" w:sz="4" w:space="0" w:color="auto"/>
              <w:left w:val="single" w:sz="4" w:space="0" w:color="auto"/>
              <w:bottom w:val="single" w:sz="4" w:space="0" w:color="auto"/>
              <w:right w:val="single" w:sz="4" w:space="0" w:color="auto"/>
            </w:tcBorders>
            <w:hideMark/>
          </w:tcPr>
          <w:p w14:paraId="4B768D74" w14:textId="77777777" w:rsidR="007560B0" w:rsidRDefault="007560B0" w:rsidP="007560B0">
            <w:pPr>
              <w:pStyle w:val="TAL"/>
            </w:pPr>
            <w: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E1D6AF1"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99C642F"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2FBC479A"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13A154"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D21112C" w14:textId="77777777" w:rsidR="007560B0" w:rsidRDefault="007560B0" w:rsidP="007560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89C8FEA" w14:textId="77777777" w:rsidR="007560B0" w:rsidRDefault="007560B0" w:rsidP="007560B0">
            <w:pPr>
              <w:pStyle w:val="TAL"/>
              <w:rPr>
                <w:lang w:eastAsia="zh-CN"/>
              </w:rPr>
            </w:pPr>
            <w:r>
              <w:rPr>
                <w:lang w:eastAsia="zh-CN"/>
              </w:rPr>
              <w:t>Skip TC 6.5.3.3 if UE supports NSA and TS 38.521-3 TC 6.5B.4.3 has been executed.</w:t>
            </w:r>
          </w:p>
          <w:p w14:paraId="6949D00F" w14:textId="77777777" w:rsidR="007560B0" w:rsidRDefault="007560B0" w:rsidP="007560B0">
            <w:pPr>
              <w:pStyle w:val="TAL"/>
              <w:rPr>
                <w:lang w:eastAsia="zh-CN"/>
              </w:rPr>
            </w:pPr>
            <w:r>
              <w:rPr>
                <w:rFonts w:eastAsia="SimSun"/>
              </w:rPr>
              <w:t>TC 6.5.3.3 is skipped if TC 6.5G.3.3 is executed.</w:t>
            </w:r>
          </w:p>
        </w:tc>
      </w:tr>
      <w:tr w:rsidR="007560B0" w14:paraId="16764C0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8E7D560" w14:textId="77777777" w:rsidR="007560B0" w:rsidRDefault="007560B0" w:rsidP="007560B0">
            <w:pPr>
              <w:pStyle w:val="TAL"/>
            </w:pPr>
            <w:r>
              <w:t>6.5.4</w:t>
            </w:r>
          </w:p>
        </w:tc>
        <w:tc>
          <w:tcPr>
            <w:tcW w:w="4464" w:type="dxa"/>
            <w:tcBorders>
              <w:top w:val="single" w:sz="4" w:space="0" w:color="auto"/>
              <w:left w:val="single" w:sz="4" w:space="0" w:color="auto"/>
              <w:bottom w:val="single" w:sz="4" w:space="0" w:color="auto"/>
              <w:right w:val="single" w:sz="4" w:space="0" w:color="auto"/>
            </w:tcBorders>
            <w:hideMark/>
          </w:tcPr>
          <w:p w14:paraId="40F17388" w14:textId="77777777" w:rsidR="007560B0" w:rsidRDefault="007560B0" w:rsidP="007560B0">
            <w:pPr>
              <w:pStyle w:val="TAL"/>
            </w:pPr>
            <w: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9E9EFF7"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EA79C1D" w14:textId="77777777" w:rsidR="007560B0" w:rsidRDefault="007560B0" w:rsidP="007560B0">
            <w:pPr>
              <w:pStyle w:val="TAL"/>
              <w:rPr>
                <w:lang w:eastAsia="zh-CN"/>
              </w:rPr>
            </w:pPr>
            <w:r>
              <w:t>C001</w:t>
            </w:r>
          </w:p>
        </w:tc>
        <w:tc>
          <w:tcPr>
            <w:tcW w:w="2968" w:type="dxa"/>
            <w:tcBorders>
              <w:top w:val="single" w:sz="4" w:space="0" w:color="auto"/>
              <w:left w:val="single" w:sz="4" w:space="0" w:color="auto"/>
              <w:bottom w:val="single" w:sz="4" w:space="0" w:color="auto"/>
              <w:right w:val="single" w:sz="4" w:space="0" w:color="auto"/>
            </w:tcBorders>
            <w:hideMark/>
          </w:tcPr>
          <w:p w14:paraId="2F1CE605"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2B10D6F" w14:textId="77777777" w:rsidR="007560B0" w:rsidRDefault="007560B0" w:rsidP="007560B0">
            <w:pPr>
              <w:pStyle w:val="TAL"/>
              <w:rPr>
                <w:lang w:eastAsia="zh-CN"/>
              </w:rPr>
            </w:pPr>
            <w:r>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D5D16F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46F20D" w14:textId="77777777" w:rsidR="007560B0" w:rsidRDefault="007560B0" w:rsidP="007560B0">
            <w:pPr>
              <w:pStyle w:val="TAL"/>
            </w:pPr>
            <w:r>
              <w:t>Skip TC 6.5.4 if UE supports NSA and TS 38.521-3 TC 6.5B.5.3 has been executed.</w:t>
            </w:r>
          </w:p>
          <w:p w14:paraId="57C0B1EA" w14:textId="77777777" w:rsidR="007560B0" w:rsidRDefault="007560B0" w:rsidP="007560B0">
            <w:pPr>
              <w:pStyle w:val="TAL"/>
            </w:pPr>
            <w:r>
              <w:rPr>
                <w:rFonts w:eastAsia="SimSun"/>
              </w:rPr>
              <w:t>TC 6.5.4 is skipped if TC 6.5G.4 is executed.</w:t>
            </w:r>
          </w:p>
        </w:tc>
      </w:tr>
      <w:tr w:rsidR="007560B0" w14:paraId="00EC231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34E8EB7" w14:textId="77777777" w:rsidR="007560B0" w:rsidRDefault="007560B0" w:rsidP="007560B0">
            <w:pPr>
              <w:pStyle w:val="TAL"/>
            </w:pPr>
            <w:r>
              <w:lastRenderedPageBreak/>
              <w:t>6.5A.1.1</w:t>
            </w:r>
          </w:p>
        </w:tc>
        <w:tc>
          <w:tcPr>
            <w:tcW w:w="4464" w:type="dxa"/>
            <w:tcBorders>
              <w:top w:val="single" w:sz="4" w:space="0" w:color="auto"/>
              <w:left w:val="single" w:sz="4" w:space="0" w:color="auto"/>
              <w:bottom w:val="single" w:sz="4" w:space="0" w:color="auto"/>
              <w:right w:val="single" w:sz="4" w:space="0" w:color="auto"/>
            </w:tcBorders>
            <w:hideMark/>
          </w:tcPr>
          <w:p w14:paraId="07C5DFD8" w14:textId="77777777" w:rsidR="007560B0" w:rsidRDefault="007560B0" w:rsidP="007560B0">
            <w:pPr>
              <w:pStyle w:val="TAL"/>
            </w:pPr>
            <w: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4D292162"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DF2841E" w14:textId="77777777" w:rsidR="007560B0" w:rsidRDefault="007560B0" w:rsidP="007560B0">
            <w:pPr>
              <w:pStyle w:val="TAL"/>
              <w:rPr>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1BC352BC" w14:textId="77777777" w:rsidR="007560B0" w:rsidRDefault="007560B0" w:rsidP="007560B0">
            <w:pPr>
              <w:pStyle w:val="TAL"/>
              <w:rPr>
                <w:lang w:eastAsia="zh-CN"/>
              </w:rPr>
            </w:pPr>
            <w: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49B5FD"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39D76D86" w14:textId="77777777" w:rsidR="007560B0" w:rsidRDefault="007560B0" w:rsidP="007560B0">
            <w:pPr>
              <w:pStyle w:val="TAL"/>
              <w:rPr>
                <w:rFonts w:eastAsia="SimSun"/>
                <w:lang w:eastAsia="zh-CN"/>
              </w:rPr>
            </w:pPr>
            <w:r>
              <w:rPr>
                <w:rFonts w:eastAsia="SimSun"/>
                <w:b/>
                <w:lang w:eastAsia="zh-CN"/>
              </w:rPr>
              <w:t>Inter-band CA</w:t>
            </w:r>
          </w:p>
          <w:p w14:paraId="18917384" w14:textId="77777777" w:rsidR="007560B0" w:rsidRDefault="007560B0" w:rsidP="007560B0">
            <w:pPr>
              <w:pStyle w:val="TAL"/>
              <w:rPr>
                <w:rFonts w:eastAsia="SimSun"/>
                <w:lang w:eastAsia="zh-CN"/>
              </w:rPr>
            </w:pPr>
            <w:r>
              <w:rPr>
                <w:rFonts w:eastAsia="SimSun"/>
                <w:b/>
                <w:lang w:eastAsia="zh-CN"/>
              </w:rPr>
              <w:t>Intra-band contiguous CA</w:t>
            </w:r>
          </w:p>
          <w:p w14:paraId="1F094D85" w14:textId="77777777" w:rsidR="007560B0" w:rsidRDefault="007560B0" w:rsidP="007560B0">
            <w:pPr>
              <w:pStyle w:val="TAL"/>
              <w:rPr>
                <w:rFonts w:eastAsiaTheme="minorHAnsi"/>
              </w:rPr>
            </w:pPr>
            <w:r>
              <w:rPr>
                <w:rFonts w:eastAsia="SimSun"/>
                <w:b/>
                <w:lang w:eastAsia="zh-CN"/>
              </w:rPr>
              <w:t>Intra-band non-contiguous CA</w:t>
            </w:r>
            <w:r>
              <w:rPr>
                <w:rFonts w:eastAsia="SimSun"/>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2EFB47E" w14:textId="77777777" w:rsidR="007560B0" w:rsidRDefault="007560B0" w:rsidP="007560B0"/>
        </w:tc>
      </w:tr>
      <w:tr w:rsidR="007560B0" w14:paraId="435473C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E09D5C1" w14:textId="77777777" w:rsidR="007560B0" w:rsidRDefault="007560B0" w:rsidP="007560B0">
            <w:pPr>
              <w:pStyle w:val="TAL"/>
              <w:rPr>
                <w:rFonts w:eastAsiaTheme="minorHAnsi" w:cstheme="minorBidi"/>
                <w:kern w:val="2"/>
                <w:szCs w:val="22"/>
                <w14:ligatures w14:val="standardContextual"/>
              </w:rPr>
            </w:pPr>
            <w:r>
              <w:t>6.5A.2.2.1</w:t>
            </w:r>
          </w:p>
        </w:tc>
        <w:tc>
          <w:tcPr>
            <w:tcW w:w="4464" w:type="dxa"/>
            <w:tcBorders>
              <w:top w:val="single" w:sz="4" w:space="0" w:color="auto"/>
              <w:left w:val="single" w:sz="4" w:space="0" w:color="auto"/>
              <w:bottom w:val="single" w:sz="4" w:space="0" w:color="auto"/>
              <w:right w:val="single" w:sz="4" w:space="0" w:color="auto"/>
            </w:tcBorders>
            <w:hideMark/>
          </w:tcPr>
          <w:p w14:paraId="5A5A4F1D" w14:textId="77777777" w:rsidR="007560B0" w:rsidRDefault="007560B0" w:rsidP="007560B0">
            <w:pPr>
              <w:pStyle w:val="TAL"/>
            </w:pPr>
            <w: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599F69B"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E9687CE" w14:textId="77777777" w:rsidR="007560B0" w:rsidRDefault="007560B0" w:rsidP="007560B0">
            <w:pPr>
              <w:pStyle w:val="TAL"/>
              <w:rPr>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3FE4A81A"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11C51D" w14:textId="77777777" w:rsidR="007560B0" w:rsidRDefault="007560B0" w:rsidP="007560B0">
            <w:pPr>
              <w:pStyle w:val="TAL"/>
              <w:rPr>
                <w:lang w:eastAsia="zh-CN"/>
              </w:rPr>
            </w:pPr>
            <w:r>
              <w:rPr>
                <w:lang w:eastAsia="zh-CN"/>
              </w:rPr>
              <w:t>E015</w:t>
            </w:r>
          </w:p>
          <w:p w14:paraId="3EC3B0F1" w14:textId="77777777" w:rsidR="007560B0" w:rsidRDefault="007560B0" w:rsidP="007560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hideMark/>
          </w:tcPr>
          <w:p w14:paraId="7467EB5C" w14:textId="77777777" w:rsidR="007560B0" w:rsidRDefault="007560B0" w:rsidP="007560B0">
            <w:pPr>
              <w:pStyle w:val="TAL"/>
              <w:rPr>
                <w:rFonts w:eastAsia="SimSun"/>
                <w:lang w:eastAsia="zh-CN"/>
              </w:rPr>
            </w:pPr>
            <w:r>
              <w:rPr>
                <w:rFonts w:eastAsia="SimSun"/>
                <w:b/>
                <w:bCs/>
                <w:lang w:eastAsia="zh-CN"/>
              </w:rPr>
              <w:t>Inter-band CA</w:t>
            </w:r>
            <w:r>
              <w:rPr>
                <w:rFonts w:eastAsia="SimSun"/>
                <w:lang w:eastAsia="zh-CN"/>
              </w:rPr>
              <w:t>: PC2, PC3</w:t>
            </w:r>
          </w:p>
          <w:p w14:paraId="51BD1225" w14:textId="77777777" w:rsidR="007560B0" w:rsidRDefault="007560B0" w:rsidP="007560B0">
            <w:pPr>
              <w:pStyle w:val="TAL"/>
              <w:rPr>
                <w:rFonts w:eastAsia="SimSun"/>
                <w:lang w:eastAsia="zh-CN"/>
              </w:rPr>
            </w:pPr>
            <w:r>
              <w:rPr>
                <w:rFonts w:eastAsia="SimSun"/>
                <w:b/>
                <w:bCs/>
                <w:lang w:eastAsia="zh-CN"/>
              </w:rPr>
              <w:t>Intra-band contiguous CA</w:t>
            </w:r>
            <w:r>
              <w:rPr>
                <w:rFonts w:eastAsia="SimSun"/>
                <w:lang w:eastAsia="zh-CN"/>
              </w:rPr>
              <w:t>: PC2, PC3</w:t>
            </w:r>
          </w:p>
          <w:p w14:paraId="5D6DFAAB" w14:textId="77777777" w:rsidR="007560B0" w:rsidRDefault="007560B0" w:rsidP="007560B0">
            <w:pPr>
              <w:pStyle w:val="TAL"/>
              <w:rPr>
                <w:rFonts w:eastAsiaTheme="minorHAnsi"/>
              </w:rPr>
            </w:pPr>
            <w:r>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5F365B2B" w14:textId="77777777" w:rsidR="007560B0" w:rsidRDefault="007560B0" w:rsidP="007560B0"/>
        </w:tc>
      </w:tr>
      <w:tr w:rsidR="007560B0" w14:paraId="265C2E3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9EAC6D4" w14:textId="77777777" w:rsidR="007560B0" w:rsidRDefault="007560B0" w:rsidP="007560B0">
            <w:pPr>
              <w:pStyle w:val="TAL"/>
              <w:rPr>
                <w:rFonts w:eastAsiaTheme="minorHAnsi" w:cstheme="minorBidi"/>
                <w:kern w:val="2"/>
                <w:szCs w:val="22"/>
                <w14:ligatures w14:val="standardContextual"/>
              </w:rPr>
            </w:pPr>
            <w:r>
              <w:t>6.5A.2.3.1</w:t>
            </w:r>
          </w:p>
        </w:tc>
        <w:tc>
          <w:tcPr>
            <w:tcW w:w="4464" w:type="dxa"/>
            <w:tcBorders>
              <w:top w:val="single" w:sz="4" w:space="0" w:color="auto"/>
              <w:left w:val="single" w:sz="4" w:space="0" w:color="auto"/>
              <w:bottom w:val="single" w:sz="4" w:space="0" w:color="auto"/>
              <w:right w:val="single" w:sz="4" w:space="0" w:color="auto"/>
            </w:tcBorders>
            <w:hideMark/>
          </w:tcPr>
          <w:p w14:paraId="5EDA8091" w14:textId="77777777" w:rsidR="007560B0" w:rsidRDefault="007560B0" w:rsidP="007560B0">
            <w:pPr>
              <w:pStyle w:val="TAL"/>
            </w:pPr>
            <w:r>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831470"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B3FDC1" w14:textId="77777777" w:rsidR="007560B0" w:rsidRDefault="007560B0" w:rsidP="007560B0">
            <w:pPr>
              <w:pStyle w:val="TAL"/>
              <w:rPr>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2E1AB2B3"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4651D8"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11BEBCFD" w14:textId="77777777" w:rsidR="007560B0" w:rsidRDefault="007560B0" w:rsidP="007560B0">
            <w:pPr>
              <w:pStyle w:val="TAL"/>
              <w:rPr>
                <w:rFonts w:eastAsia="SimSun"/>
                <w:lang w:eastAsia="zh-CN"/>
              </w:rPr>
            </w:pPr>
            <w:r>
              <w:rPr>
                <w:rFonts w:eastAsia="SimSun"/>
                <w:b/>
                <w:lang w:eastAsia="zh-CN"/>
              </w:rPr>
              <w:t>Inter-band CA: PC2, PC3Intra-band contiguous CA</w:t>
            </w:r>
            <w:r>
              <w:rPr>
                <w:rFonts w:eastAsia="SimSun"/>
                <w:lang w:eastAsia="zh-CN"/>
              </w:rPr>
              <w:t>: PC2, PC3</w:t>
            </w:r>
          </w:p>
          <w:p w14:paraId="5D64F081" w14:textId="77777777" w:rsidR="007560B0" w:rsidRDefault="007560B0" w:rsidP="007560B0">
            <w:pPr>
              <w:pStyle w:val="TAL"/>
              <w:rPr>
                <w:rFonts w:eastAsiaTheme="minorHAnsi"/>
              </w:rPr>
            </w:pPr>
            <w:r>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46B605B" w14:textId="77777777" w:rsidR="007560B0" w:rsidRDefault="007560B0" w:rsidP="007560B0"/>
        </w:tc>
      </w:tr>
      <w:tr w:rsidR="007560B0" w14:paraId="6035859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965E5CC" w14:textId="77777777" w:rsidR="007560B0" w:rsidRDefault="007560B0" w:rsidP="007560B0">
            <w:pPr>
              <w:pStyle w:val="TAL"/>
              <w:rPr>
                <w:rFonts w:eastAsiaTheme="minorHAnsi" w:cstheme="minorBidi"/>
                <w:kern w:val="2"/>
                <w:szCs w:val="22"/>
                <w14:ligatures w14:val="standardContextual"/>
              </w:rPr>
            </w:pPr>
            <w:r>
              <w:t>6.5A.2.4.1.1</w:t>
            </w:r>
          </w:p>
        </w:tc>
        <w:tc>
          <w:tcPr>
            <w:tcW w:w="4464" w:type="dxa"/>
            <w:tcBorders>
              <w:top w:val="single" w:sz="4" w:space="0" w:color="auto"/>
              <w:left w:val="single" w:sz="4" w:space="0" w:color="auto"/>
              <w:bottom w:val="single" w:sz="4" w:space="0" w:color="auto"/>
              <w:right w:val="single" w:sz="4" w:space="0" w:color="auto"/>
            </w:tcBorders>
            <w:hideMark/>
          </w:tcPr>
          <w:p w14:paraId="152D9994" w14:textId="77777777" w:rsidR="007560B0" w:rsidRDefault="007560B0" w:rsidP="007560B0">
            <w:pPr>
              <w:pStyle w:val="TAL"/>
            </w:pPr>
            <w: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1698DC6"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19709197" w14:textId="77777777" w:rsidR="007560B0" w:rsidRDefault="007560B0" w:rsidP="007560B0">
            <w:pPr>
              <w:pStyle w:val="TAL"/>
              <w:rPr>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0E8E0B3A"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515A7A" w14:textId="77777777" w:rsidR="007560B0" w:rsidRDefault="007560B0" w:rsidP="007560B0">
            <w:pPr>
              <w:pStyle w:val="TAL"/>
              <w:rPr>
                <w:lang w:eastAsia="zh-CN"/>
              </w:rPr>
            </w:pPr>
            <w:r>
              <w:rPr>
                <w:lang w:eastAsia="zh-CN"/>
              </w:rPr>
              <w:t>E015</w:t>
            </w:r>
          </w:p>
          <w:p w14:paraId="1E08F32F" w14:textId="77777777" w:rsidR="007560B0" w:rsidRDefault="007560B0" w:rsidP="007560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hideMark/>
          </w:tcPr>
          <w:p w14:paraId="58660519" w14:textId="77777777" w:rsidR="007560B0" w:rsidRDefault="007560B0" w:rsidP="007560B0">
            <w:pPr>
              <w:pStyle w:val="TAL"/>
              <w:rPr>
                <w:rFonts w:eastAsia="SimSun"/>
                <w:lang w:eastAsia="zh-CN"/>
              </w:rPr>
            </w:pPr>
            <w:r>
              <w:rPr>
                <w:rFonts w:eastAsia="SimSun"/>
                <w:b/>
                <w:lang w:eastAsia="zh-CN"/>
              </w:rPr>
              <w:t>Inter-band CA</w:t>
            </w:r>
            <w:r>
              <w:rPr>
                <w:rFonts w:eastAsia="SimSun"/>
                <w:lang w:eastAsia="zh-CN"/>
              </w:rPr>
              <w:t>: PC2, PC3</w:t>
            </w:r>
          </w:p>
          <w:p w14:paraId="5CDE84AB" w14:textId="77777777" w:rsidR="007560B0" w:rsidRDefault="007560B0" w:rsidP="007560B0">
            <w:pPr>
              <w:pStyle w:val="TAL"/>
              <w:rPr>
                <w:rFonts w:eastAsia="SimSun"/>
                <w:lang w:eastAsia="zh-CN"/>
              </w:rPr>
            </w:pPr>
            <w:r>
              <w:rPr>
                <w:rFonts w:eastAsia="SimSun"/>
                <w:b/>
                <w:lang w:eastAsia="zh-CN"/>
              </w:rPr>
              <w:t>Intra-band contiguous CA</w:t>
            </w:r>
            <w:r>
              <w:rPr>
                <w:rFonts w:eastAsia="SimSun"/>
                <w:lang w:eastAsia="zh-CN"/>
              </w:rPr>
              <w:t>: PC2, PC3</w:t>
            </w:r>
          </w:p>
          <w:p w14:paraId="5F94863C" w14:textId="77777777" w:rsidR="007560B0" w:rsidRDefault="007560B0" w:rsidP="007560B0">
            <w:pPr>
              <w:pStyle w:val="TAL"/>
              <w:rPr>
                <w:rFonts w:eastAsiaTheme="minorHAnsi"/>
              </w:rPr>
            </w:pPr>
            <w:r>
              <w:rPr>
                <w:rFonts w:eastAsia="SimSun"/>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5FEE9E23" w14:textId="77777777" w:rsidR="007560B0" w:rsidRDefault="007560B0" w:rsidP="007560B0">
            <w:pPr>
              <w:pStyle w:val="TAL"/>
            </w:pPr>
          </w:p>
        </w:tc>
      </w:tr>
      <w:tr w:rsidR="007560B0" w14:paraId="4AF157D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053131B" w14:textId="77777777" w:rsidR="007560B0" w:rsidRDefault="007560B0" w:rsidP="007560B0">
            <w:pPr>
              <w:pStyle w:val="TAL"/>
            </w:pPr>
            <w:r>
              <w:t>6.5A.2.4.2.1</w:t>
            </w:r>
          </w:p>
        </w:tc>
        <w:tc>
          <w:tcPr>
            <w:tcW w:w="4464" w:type="dxa"/>
            <w:tcBorders>
              <w:top w:val="single" w:sz="4" w:space="0" w:color="auto"/>
              <w:left w:val="single" w:sz="4" w:space="0" w:color="auto"/>
              <w:bottom w:val="single" w:sz="4" w:space="0" w:color="auto"/>
              <w:right w:val="single" w:sz="4" w:space="0" w:color="auto"/>
            </w:tcBorders>
            <w:hideMark/>
          </w:tcPr>
          <w:p w14:paraId="0E10A217" w14:textId="77777777" w:rsidR="007560B0" w:rsidRDefault="007560B0" w:rsidP="007560B0">
            <w:pPr>
              <w:pStyle w:val="TAL"/>
            </w:pPr>
            <w: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F271770"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9BAE5AF" w14:textId="77777777" w:rsidR="007560B0" w:rsidRDefault="007560B0" w:rsidP="007560B0">
            <w:pPr>
              <w:pStyle w:val="TAL"/>
              <w:rPr>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620A26E4"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82DB22"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1D8D2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BDF1C9" w14:textId="77777777" w:rsidR="007560B0" w:rsidRDefault="007560B0" w:rsidP="007560B0">
            <w:pPr>
              <w:pStyle w:val="TAL"/>
            </w:pPr>
          </w:p>
        </w:tc>
      </w:tr>
      <w:tr w:rsidR="007560B0" w14:paraId="153B8C4E" w14:textId="77777777" w:rsidTr="007560B0">
        <w:trPr>
          <w:trHeight w:val="70"/>
          <w:jc w:val="center"/>
        </w:trPr>
        <w:tc>
          <w:tcPr>
            <w:tcW w:w="1351" w:type="dxa"/>
            <w:tcBorders>
              <w:top w:val="single" w:sz="4" w:space="0" w:color="auto"/>
              <w:left w:val="single" w:sz="4" w:space="0" w:color="auto"/>
              <w:bottom w:val="single" w:sz="4" w:space="0" w:color="auto"/>
              <w:right w:val="single" w:sz="4" w:space="0" w:color="auto"/>
            </w:tcBorders>
            <w:hideMark/>
          </w:tcPr>
          <w:p w14:paraId="27C42A00" w14:textId="77777777" w:rsidR="007560B0" w:rsidRDefault="007560B0" w:rsidP="007560B0">
            <w:pPr>
              <w:pStyle w:val="TAL"/>
            </w:pPr>
            <w:r>
              <w:t>6.5A.3.1.1</w:t>
            </w:r>
          </w:p>
        </w:tc>
        <w:tc>
          <w:tcPr>
            <w:tcW w:w="4464" w:type="dxa"/>
            <w:tcBorders>
              <w:top w:val="single" w:sz="4" w:space="0" w:color="auto"/>
              <w:left w:val="single" w:sz="4" w:space="0" w:color="auto"/>
              <w:bottom w:val="single" w:sz="4" w:space="0" w:color="auto"/>
              <w:right w:val="single" w:sz="4" w:space="0" w:color="auto"/>
            </w:tcBorders>
            <w:hideMark/>
          </w:tcPr>
          <w:p w14:paraId="2B8C19BE" w14:textId="77777777" w:rsidR="007560B0" w:rsidRDefault="007560B0" w:rsidP="007560B0">
            <w:pPr>
              <w:pStyle w:val="TAL"/>
            </w:pPr>
            <w: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8C45C66"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0198EBE" w14:textId="77777777" w:rsidR="007560B0" w:rsidRDefault="007560B0" w:rsidP="007560B0">
            <w:pPr>
              <w:pStyle w:val="TAL"/>
              <w:rPr>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4F85F91F"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B2FBE4"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2A764DAB" w14:textId="77777777" w:rsidR="007560B0" w:rsidRDefault="007560B0" w:rsidP="007560B0">
            <w:pPr>
              <w:pStyle w:val="TAL"/>
              <w:rPr>
                <w:rFonts w:eastAsia="SimSun"/>
                <w:lang w:eastAsia="zh-CN"/>
              </w:rPr>
            </w:pPr>
            <w:r>
              <w:rPr>
                <w:rFonts w:eastAsia="SimSun"/>
                <w:b/>
                <w:lang w:eastAsia="zh-CN"/>
              </w:rPr>
              <w:t>Inter-band CA</w:t>
            </w:r>
          </w:p>
          <w:p w14:paraId="178E6BEB" w14:textId="77777777" w:rsidR="007560B0" w:rsidRDefault="007560B0" w:rsidP="007560B0">
            <w:pPr>
              <w:pStyle w:val="TAL"/>
              <w:rPr>
                <w:rFonts w:eastAsiaTheme="minorHAnsi"/>
              </w:rPr>
            </w:pPr>
            <w:r>
              <w:rPr>
                <w:rFonts w:eastAsia="SimSun"/>
                <w:b/>
                <w:lang w:eastAsia="zh-CN"/>
              </w:rPr>
              <w:t>Intra-band contiguous CA</w:t>
            </w:r>
            <w:r>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DCEE532" w14:textId="77777777" w:rsidR="007560B0" w:rsidRDefault="007560B0" w:rsidP="007560B0">
            <w:pPr>
              <w:pStyle w:val="TAL"/>
            </w:pPr>
          </w:p>
        </w:tc>
      </w:tr>
      <w:tr w:rsidR="007560B0" w14:paraId="7E700B3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8823759" w14:textId="77777777" w:rsidR="007560B0" w:rsidRDefault="007560B0" w:rsidP="007560B0">
            <w:pPr>
              <w:pStyle w:val="TAL"/>
            </w:pPr>
            <w:r>
              <w:lastRenderedPageBreak/>
              <w:t>6.5A.3.2.1</w:t>
            </w:r>
          </w:p>
        </w:tc>
        <w:tc>
          <w:tcPr>
            <w:tcW w:w="4464" w:type="dxa"/>
            <w:tcBorders>
              <w:top w:val="single" w:sz="4" w:space="0" w:color="auto"/>
              <w:left w:val="single" w:sz="4" w:space="0" w:color="auto"/>
              <w:bottom w:val="single" w:sz="4" w:space="0" w:color="auto"/>
              <w:right w:val="single" w:sz="4" w:space="0" w:color="auto"/>
            </w:tcBorders>
            <w:hideMark/>
          </w:tcPr>
          <w:p w14:paraId="26920EDA" w14:textId="77777777" w:rsidR="007560B0" w:rsidRDefault="007560B0" w:rsidP="007560B0">
            <w:pPr>
              <w:pStyle w:val="TAL"/>
            </w:pPr>
            <w: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C50798A"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65393C0" w14:textId="77777777" w:rsidR="007560B0" w:rsidRDefault="007560B0" w:rsidP="007560B0">
            <w:pPr>
              <w:pStyle w:val="TAL"/>
              <w:rPr>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0F5806D1"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F0A4024"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074B721C" w14:textId="77777777" w:rsidR="007560B0" w:rsidRDefault="007560B0" w:rsidP="007560B0">
            <w:pPr>
              <w:pStyle w:val="TAL"/>
              <w:rPr>
                <w:rFonts w:eastAsia="SimSun"/>
                <w:lang w:eastAsia="zh-CN"/>
              </w:rPr>
            </w:pPr>
            <w:r>
              <w:rPr>
                <w:rFonts w:eastAsia="SimSun"/>
                <w:b/>
                <w:lang w:eastAsia="zh-CN"/>
              </w:rPr>
              <w:t>Inter-band CA</w:t>
            </w:r>
          </w:p>
          <w:p w14:paraId="74654528" w14:textId="77777777" w:rsidR="007560B0" w:rsidRDefault="007560B0" w:rsidP="007560B0">
            <w:pPr>
              <w:pStyle w:val="TAL"/>
              <w:rPr>
                <w:rFonts w:eastAsia="SimSun"/>
                <w:lang w:eastAsia="zh-CN"/>
              </w:rPr>
            </w:pPr>
            <w:r>
              <w:rPr>
                <w:rFonts w:eastAsia="SimSun"/>
                <w:b/>
                <w:lang w:eastAsia="zh-CN"/>
              </w:rPr>
              <w:t>Intra-band contiguous CA</w:t>
            </w:r>
            <w:r>
              <w:rPr>
                <w:rFonts w:eastAsia="SimSun"/>
                <w:lang w:eastAsia="zh-CN"/>
              </w:rPr>
              <w:t>: PC2, PC3</w:t>
            </w:r>
          </w:p>
          <w:p w14:paraId="6C1AF714" w14:textId="77777777" w:rsidR="007560B0" w:rsidRDefault="007560B0" w:rsidP="007560B0">
            <w:pPr>
              <w:pStyle w:val="TAL"/>
              <w:rPr>
                <w:rFonts w:eastAsiaTheme="minorHAnsi"/>
              </w:rPr>
            </w:pPr>
            <w:r>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6185BBAA" w14:textId="77777777" w:rsidR="007560B0" w:rsidRDefault="007560B0" w:rsidP="007560B0">
            <w:pPr>
              <w:pStyle w:val="TAL"/>
              <w:rPr>
                <w:lang w:eastAsia="zh-CN"/>
              </w:rPr>
            </w:pPr>
            <w:r>
              <w:rPr>
                <w:lang w:eastAsia="zh-CN"/>
              </w:rPr>
              <w:t>NOTE 3</w:t>
            </w:r>
          </w:p>
          <w:p w14:paraId="627D5D45" w14:textId="77777777" w:rsidR="007560B0" w:rsidRDefault="007560B0" w:rsidP="007560B0">
            <w:pPr>
              <w:pStyle w:val="TAL"/>
            </w:pPr>
            <w:r>
              <w:rPr>
                <w:lang w:eastAsia="zh-CN"/>
              </w:rPr>
              <w:t>Skip the testing if UE supports NSA and the same UL DC configuration and TS 38.521-3 TC 6.5B.3.3.2 has been executed</w:t>
            </w:r>
          </w:p>
        </w:tc>
      </w:tr>
      <w:tr w:rsidR="007560B0" w14:paraId="343A393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B6B0D15" w14:textId="77777777" w:rsidR="007560B0" w:rsidRDefault="007560B0" w:rsidP="007560B0">
            <w:pPr>
              <w:pStyle w:val="TAL"/>
            </w:pPr>
            <w:r>
              <w:t>6.5A.3.3.1</w:t>
            </w:r>
          </w:p>
        </w:tc>
        <w:tc>
          <w:tcPr>
            <w:tcW w:w="4464" w:type="dxa"/>
            <w:tcBorders>
              <w:top w:val="single" w:sz="4" w:space="0" w:color="auto"/>
              <w:left w:val="single" w:sz="4" w:space="0" w:color="auto"/>
              <w:bottom w:val="single" w:sz="4" w:space="0" w:color="auto"/>
              <w:right w:val="single" w:sz="4" w:space="0" w:color="auto"/>
            </w:tcBorders>
            <w:hideMark/>
          </w:tcPr>
          <w:p w14:paraId="44E198D9" w14:textId="77777777" w:rsidR="007560B0" w:rsidRDefault="007560B0" w:rsidP="007560B0">
            <w:pPr>
              <w:pStyle w:val="TAL"/>
            </w:pPr>
            <w:r>
              <w:t xml:space="preserve">Additional spurious emissions for CA </w:t>
            </w:r>
            <w:r>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DB19BD8"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1B46D3C" w14:textId="77777777" w:rsidR="007560B0" w:rsidRDefault="007560B0" w:rsidP="007560B0">
            <w:pPr>
              <w:pStyle w:val="TAL"/>
              <w:rPr>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41CF6060"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B12AF3"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66C99194" w14:textId="77777777" w:rsidR="007560B0" w:rsidRDefault="007560B0" w:rsidP="007560B0">
            <w:pPr>
              <w:pStyle w:val="TAL"/>
              <w:rPr>
                <w:rFonts w:eastAsia="SimSun"/>
                <w:lang w:eastAsia="zh-CN"/>
              </w:rPr>
            </w:pPr>
            <w:r>
              <w:rPr>
                <w:rFonts w:eastAsia="SimSun"/>
                <w:b/>
                <w:lang w:eastAsia="zh-CN"/>
              </w:rPr>
              <w:t>Inter-band CA: PC2, PC3Intra-band contiguous CA</w:t>
            </w:r>
            <w:r>
              <w:rPr>
                <w:rFonts w:eastAsia="SimSun"/>
                <w:lang w:eastAsia="zh-CN"/>
              </w:rPr>
              <w:t>: PC2, PC3</w:t>
            </w:r>
          </w:p>
          <w:p w14:paraId="5DE2CAC8" w14:textId="77777777" w:rsidR="007560B0" w:rsidRDefault="007560B0" w:rsidP="007560B0">
            <w:pPr>
              <w:pStyle w:val="TAL"/>
              <w:rPr>
                <w:rFonts w:eastAsiaTheme="minorHAnsi"/>
              </w:rPr>
            </w:pPr>
            <w:r>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08A49B3" w14:textId="77777777" w:rsidR="007560B0" w:rsidRDefault="007560B0" w:rsidP="007560B0"/>
        </w:tc>
      </w:tr>
      <w:tr w:rsidR="007560B0" w14:paraId="719A2AD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8B196A6" w14:textId="77777777" w:rsidR="007560B0" w:rsidRDefault="007560B0" w:rsidP="007560B0">
            <w:pPr>
              <w:pStyle w:val="TAL"/>
              <w:rPr>
                <w:rFonts w:eastAsiaTheme="minorHAnsi" w:cstheme="minorBidi"/>
                <w:kern w:val="2"/>
                <w:szCs w:val="22"/>
                <w14:ligatures w14:val="standardContextual"/>
              </w:rPr>
            </w:pPr>
            <w:r>
              <w:t>6.5A.4.1</w:t>
            </w:r>
          </w:p>
        </w:tc>
        <w:tc>
          <w:tcPr>
            <w:tcW w:w="4464" w:type="dxa"/>
            <w:tcBorders>
              <w:top w:val="single" w:sz="4" w:space="0" w:color="auto"/>
              <w:left w:val="single" w:sz="4" w:space="0" w:color="auto"/>
              <w:bottom w:val="single" w:sz="4" w:space="0" w:color="auto"/>
              <w:right w:val="single" w:sz="4" w:space="0" w:color="auto"/>
            </w:tcBorders>
            <w:hideMark/>
          </w:tcPr>
          <w:p w14:paraId="0FED2377" w14:textId="77777777" w:rsidR="007560B0" w:rsidRDefault="007560B0" w:rsidP="007560B0">
            <w:pPr>
              <w:pStyle w:val="TAL"/>
            </w:pPr>
            <w: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77658CF"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239C91A" w14:textId="77777777" w:rsidR="007560B0" w:rsidRDefault="007560B0" w:rsidP="007560B0">
            <w:pPr>
              <w:pStyle w:val="TAL"/>
              <w:rPr>
                <w:lang w:eastAsia="zh-CN"/>
              </w:rPr>
            </w:pPr>
            <w:r>
              <w:rPr>
                <w:rFonts w:eastAsia="SimSun"/>
              </w:rPr>
              <w:t>C004</w:t>
            </w:r>
          </w:p>
        </w:tc>
        <w:tc>
          <w:tcPr>
            <w:tcW w:w="2968" w:type="dxa"/>
            <w:tcBorders>
              <w:top w:val="single" w:sz="4" w:space="0" w:color="auto"/>
              <w:left w:val="single" w:sz="4" w:space="0" w:color="auto"/>
              <w:bottom w:val="single" w:sz="4" w:space="0" w:color="auto"/>
              <w:right w:val="single" w:sz="4" w:space="0" w:color="auto"/>
            </w:tcBorders>
            <w:hideMark/>
          </w:tcPr>
          <w:p w14:paraId="6DE4C45B" w14:textId="77777777" w:rsidR="007560B0" w:rsidRDefault="007560B0" w:rsidP="007560B0">
            <w:pPr>
              <w:pStyle w:val="TAL"/>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C4DD60F" w14:textId="77777777" w:rsidR="007560B0" w:rsidRDefault="007560B0" w:rsidP="007560B0">
            <w:pPr>
              <w:pStyle w:val="TAL"/>
              <w:rPr>
                <w:lang w:eastAsia="zh-CN"/>
              </w:rPr>
            </w:pPr>
            <w:r>
              <w:rPr>
                <w:lang w:eastAsia="zh-CN"/>
              </w:rPr>
              <w:t>E015</w:t>
            </w:r>
          </w:p>
        </w:tc>
        <w:tc>
          <w:tcPr>
            <w:tcW w:w="1563" w:type="dxa"/>
            <w:tcBorders>
              <w:top w:val="single" w:sz="4" w:space="0" w:color="auto"/>
              <w:left w:val="single" w:sz="4" w:space="0" w:color="auto"/>
              <w:bottom w:val="single" w:sz="4" w:space="0" w:color="auto"/>
              <w:right w:val="single" w:sz="4" w:space="0" w:color="auto"/>
            </w:tcBorders>
            <w:hideMark/>
          </w:tcPr>
          <w:p w14:paraId="5119F928" w14:textId="77777777" w:rsidR="007560B0" w:rsidRDefault="007560B0" w:rsidP="007560B0">
            <w:pPr>
              <w:pStyle w:val="TAL"/>
              <w:rPr>
                <w:rFonts w:eastAsia="SimSun"/>
                <w:lang w:eastAsia="zh-CN"/>
              </w:rPr>
            </w:pPr>
            <w:r>
              <w:rPr>
                <w:rFonts w:eastAsia="SimSun"/>
                <w:b/>
                <w:lang w:eastAsia="zh-CN"/>
              </w:rPr>
              <w:t>Inter-band CA</w:t>
            </w:r>
          </w:p>
          <w:p w14:paraId="6C78492C" w14:textId="77777777" w:rsidR="007560B0" w:rsidRDefault="007560B0" w:rsidP="007560B0">
            <w:pPr>
              <w:pStyle w:val="TAL"/>
              <w:rPr>
                <w:rFonts w:eastAsia="SimSun"/>
                <w:b/>
                <w:lang w:eastAsia="zh-CN"/>
              </w:rPr>
            </w:pPr>
            <w:r>
              <w:rPr>
                <w:rFonts w:eastAsia="SimSun"/>
                <w:b/>
                <w:lang w:eastAsia="zh-CN"/>
              </w:rPr>
              <w:t>Intra-band contiguous CA</w:t>
            </w:r>
          </w:p>
          <w:p w14:paraId="5D9C0E6D" w14:textId="77777777" w:rsidR="007560B0" w:rsidRDefault="007560B0" w:rsidP="007560B0">
            <w:pPr>
              <w:pStyle w:val="TAL"/>
              <w:rPr>
                <w:rFonts w:eastAsiaTheme="minorHAnsi"/>
              </w:rPr>
            </w:pPr>
            <w:r>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6E245BC" w14:textId="77777777" w:rsidR="007560B0" w:rsidRDefault="007560B0" w:rsidP="007560B0"/>
        </w:tc>
      </w:tr>
      <w:tr w:rsidR="007560B0" w14:paraId="69B826B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26A6960" w14:textId="77777777" w:rsidR="007560B0" w:rsidRDefault="007560B0" w:rsidP="007560B0">
            <w:pPr>
              <w:pStyle w:val="TAL"/>
              <w:rPr>
                <w:rFonts w:eastAsiaTheme="minorHAnsi" w:cstheme="minorBidi"/>
                <w:kern w:val="2"/>
                <w:szCs w:val="22"/>
                <w14:ligatures w14:val="standardContextual"/>
              </w:rPr>
            </w:pPr>
            <w:r>
              <w:t>6.5C.1</w:t>
            </w:r>
          </w:p>
        </w:tc>
        <w:tc>
          <w:tcPr>
            <w:tcW w:w="4464" w:type="dxa"/>
            <w:tcBorders>
              <w:top w:val="single" w:sz="4" w:space="0" w:color="auto"/>
              <w:left w:val="single" w:sz="4" w:space="0" w:color="auto"/>
              <w:bottom w:val="single" w:sz="4" w:space="0" w:color="auto"/>
              <w:right w:val="single" w:sz="4" w:space="0" w:color="auto"/>
            </w:tcBorders>
            <w:hideMark/>
          </w:tcPr>
          <w:p w14:paraId="075957AD" w14:textId="77777777" w:rsidR="007560B0" w:rsidRDefault="007560B0" w:rsidP="007560B0">
            <w:pPr>
              <w:pStyle w:val="TAL"/>
            </w:pPr>
            <w: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854C7C"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9D3F335"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33262101"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CCFAA7"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B8C9F6"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E28AE6C" w14:textId="77777777" w:rsidR="007560B0" w:rsidRDefault="007560B0" w:rsidP="007560B0">
            <w:pPr>
              <w:pStyle w:val="TAL"/>
            </w:pPr>
            <w:r>
              <w:rPr>
                <w:rFonts w:eastAsia="SimSun"/>
              </w:rPr>
              <w:t>NOTE 2</w:t>
            </w:r>
          </w:p>
        </w:tc>
      </w:tr>
      <w:tr w:rsidR="007560B0" w14:paraId="6B8ED27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8B2579B" w14:textId="77777777" w:rsidR="007560B0" w:rsidRDefault="007560B0" w:rsidP="007560B0">
            <w:pPr>
              <w:pStyle w:val="TAL"/>
            </w:pPr>
            <w:r>
              <w:t>6.5C.2.2</w:t>
            </w:r>
          </w:p>
        </w:tc>
        <w:tc>
          <w:tcPr>
            <w:tcW w:w="4464" w:type="dxa"/>
            <w:tcBorders>
              <w:top w:val="single" w:sz="4" w:space="0" w:color="auto"/>
              <w:left w:val="single" w:sz="4" w:space="0" w:color="auto"/>
              <w:bottom w:val="single" w:sz="4" w:space="0" w:color="auto"/>
              <w:right w:val="single" w:sz="4" w:space="0" w:color="auto"/>
            </w:tcBorders>
            <w:hideMark/>
          </w:tcPr>
          <w:p w14:paraId="4CD7AB53" w14:textId="77777777" w:rsidR="007560B0" w:rsidRDefault="007560B0" w:rsidP="007560B0">
            <w:pPr>
              <w:pStyle w:val="TAL"/>
            </w:pPr>
            <w: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8D47D13"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ACF0749"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53575D00"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97AEE7"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1DAEF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CCDBB15" w14:textId="77777777" w:rsidR="007560B0" w:rsidRDefault="007560B0" w:rsidP="007560B0">
            <w:pPr>
              <w:pStyle w:val="TAL"/>
            </w:pPr>
            <w:r>
              <w:rPr>
                <w:rFonts w:eastAsia="SimSun"/>
              </w:rPr>
              <w:t>NOTE 2</w:t>
            </w:r>
          </w:p>
        </w:tc>
      </w:tr>
      <w:tr w:rsidR="007560B0" w14:paraId="15F8A8A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12C33A2" w14:textId="77777777" w:rsidR="007560B0" w:rsidRDefault="007560B0" w:rsidP="007560B0">
            <w:pPr>
              <w:pStyle w:val="TAL"/>
            </w:pPr>
            <w:r>
              <w:t>6.5C.2.3</w:t>
            </w:r>
          </w:p>
        </w:tc>
        <w:tc>
          <w:tcPr>
            <w:tcW w:w="4464" w:type="dxa"/>
            <w:tcBorders>
              <w:top w:val="single" w:sz="4" w:space="0" w:color="auto"/>
              <w:left w:val="single" w:sz="4" w:space="0" w:color="auto"/>
              <w:bottom w:val="single" w:sz="4" w:space="0" w:color="auto"/>
              <w:right w:val="single" w:sz="4" w:space="0" w:color="auto"/>
            </w:tcBorders>
            <w:hideMark/>
          </w:tcPr>
          <w:p w14:paraId="77C5ADFB" w14:textId="77777777" w:rsidR="007560B0" w:rsidRDefault="007560B0" w:rsidP="007560B0">
            <w:pPr>
              <w:pStyle w:val="TAL"/>
            </w:pPr>
            <w: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5B0781B"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DFCA2D1"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2FFEDAE8"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20CBD9"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392E4F"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B24473" w14:textId="77777777" w:rsidR="007560B0" w:rsidRDefault="007560B0" w:rsidP="007560B0">
            <w:pPr>
              <w:pStyle w:val="TAL"/>
            </w:pPr>
            <w:r>
              <w:rPr>
                <w:rFonts w:eastAsia="SimSun"/>
              </w:rPr>
              <w:t>NOTE 2</w:t>
            </w:r>
          </w:p>
        </w:tc>
      </w:tr>
      <w:tr w:rsidR="007560B0" w14:paraId="07E5E5C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F6ABCF8" w14:textId="77777777" w:rsidR="007560B0" w:rsidRDefault="007560B0" w:rsidP="007560B0">
            <w:pPr>
              <w:pStyle w:val="TAL"/>
            </w:pPr>
            <w:r>
              <w:t>6.5C.2.4.1</w:t>
            </w:r>
          </w:p>
        </w:tc>
        <w:tc>
          <w:tcPr>
            <w:tcW w:w="4464" w:type="dxa"/>
            <w:tcBorders>
              <w:top w:val="single" w:sz="4" w:space="0" w:color="auto"/>
              <w:left w:val="single" w:sz="4" w:space="0" w:color="auto"/>
              <w:bottom w:val="single" w:sz="4" w:space="0" w:color="auto"/>
              <w:right w:val="single" w:sz="4" w:space="0" w:color="auto"/>
            </w:tcBorders>
            <w:hideMark/>
          </w:tcPr>
          <w:p w14:paraId="3CE0800A" w14:textId="77777777" w:rsidR="007560B0" w:rsidRDefault="007560B0" w:rsidP="007560B0">
            <w:pPr>
              <w:pStyle w:val="TAL"/>
            </w:pPr>
            <w:r>
              <w:t>NR ACLR for SUL</w:t>
            </w:r>
          </w:p>
        </w:tc>
        <w:tc>
          <w:tcPr>
            <w:tcW w:w="852" w:type="dxa"/>
            <w:tcBorders>
              <w:top w:val="single" w:sz="4" w:space="0" w:color="auto"/>
              <w:left w:val="single" w:sz="4" w:space="0" w:color="auto"/>
              <w:bottom w:val="single" w:sz="4" w:space="0" w:color="auto"/>
              <w:right w:val="single" w:sz="4" w:space="0" w:color="auto"/>
            </w:tcBorders>
            <w:hideMark/>
          </w:tcPr>
          <w:p w14:paraId="0B9CC28C"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17E03035"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0EA60F57"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A724EC"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E401A9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482CA7" w14:textId="77777777" w:rsidR="007560B0" w:rsidRDefault="007560B0" w:rsidP="007560B0">
            <w:pPr>
              <w:pStyle w:val="TAL"/>
            </w:pPr>
            <w:r>
              <w:rPr>
                <w:rFonts w:eastAsia="SimSun"/>
              </w:rPr>
              <w:t>NOTE 2</w:t>
            </w:r>
          </w:p>
        </w:tc>
      </w:tr>
      <w:tr w:rsidR="007560B0" w14:paraId="245C493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9ADA8DD" w14:textId="77777777" w:rsidR="007560B0" w:rsidRDefault="007560B0" w:rsidP="007560B0">
            <w:pPr>
              <w:pStyle w:val="TAL"/>
            </w:pPr>
            <w:r>
              <w:t>6.5C.2.4.2</w:t>
            </w:r>
          </w:p>
        </w:tc>
        <w:tc>
          <w:tcPr>
            <w:tcW w:w="4464" w:type="dxa"/>
            <w:tcBorders>
              <w:top w:val="single" w:sz="4" w:space="0" w:color="auto"/>
              <w:left w:val="single" w:sz="4" w:space="0" w:color="auto"/>
              <w:bottom w:val="single" w:sz="4" w:space="0" w:color="auto"/>
              <w:right w:val="single" w:sz="4" w:space="0" w:color="auto"/>
            </w:tcBorders>
            <w:hideMark/>
          </w:tcPr>
          <w:p w14:paraId="3633F363" w14:textId="77777777" w:rsidR="007560B0" w:rsidRDefault="007560B0" w:rsidP="007560B0">
            <w:pPr>
              <w:pStyle w:val="TAL"/>
            </w:pPr>
            <w: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20CF349"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5DDF496"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6EFCF9C1"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A065B18"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E19CD4"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A4A6D9F" w14:textId="77777777" w:rsidR="007560B0" w:rsidRDefault="007560B0" w:rsidP="007560B0">
            <w:pPr>
              <w:pStyle w:val="TAL"/>
            </w:pPr>
            <w:r>
              <w:rPr>
                <w:rFonts w:eastAsia="SimSun"/>
              </w:rPr>
              <w:t>NOTE 2</w:t>
            </w:r>
          </w:p>
        </w:tc>
      </w:tr>
      <w:tr w:rsidR="007560B0" w14:paraId="7387C11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371EF18" w14:textId="77777777" w:rsidR="007560B0" w:rsidRDefault="007560B0" w:rsidP="007560B0">
            <w:pPr>
              <w:pStyle w:val="TAL"/>
            </w:pPr>
            <w:r>
              <w:t>6.5C.3.1</w:t>
            </w:r>
          </w:p>
        </w:tc>
        <w:tc>
          <w:tcPr>
            <w:tcW w:w="4464" w:type="dxa"/>
            <w:tcBorders>
              <w:top w:val="single" w:sz="4" w:space="0" w:color="auto"/>
              <w:left w:val="single" w:sz="4" w:space="0" w:color="auto"/>
              <w:bottom w:val="single" w:sz="4" w:space="0" w:color="auto"/>
              <w:right w:val="single" w:sz="4" w:space="0" w:color="auto"/>
            </w:tcBorders>
            <w:hideMark/>
          </w:tcPr>
          <w:p w14:paraId="44EE27F6" w14:textId="77777777" w:rsidR="007560B0" w:rsidRDefault="007560B0" w:rsidP="007560B0">
            <w:pPr>
              <w:pStyle w:val="TAL"/>
            </w:pPr>
            <w: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F7FE3B4"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84F5A56"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47498F73"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11126E"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FCF620"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47B26AE" w14:textId="77777777" w:rsidR="007560B0" w:rsidRDefault="007560B0" w:rsidP="007560B0">
            <w:pPr>
              <w:pStyle w:val="TAL"/>
            </w:pPr>
            <w:r>
              <w:rPr>
                <w:rFonts w:eastAsia="SimSun"/>
              </w:rPr>
              <w:t>NOTE 2</w:t>
            </w:r>
          </w:p>
        </w:tc>
      </w:tr>
      <w:tr w:rsidR="007560B0" w14:paraId="1D81C44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A0888EB" w14:textId="77777777" w:rsidR="007560B0" w:rsidRDefault="007560B0" w:rsidP="007560B0">
            <w:pPr>
              <w:pStyle w:val="TAL"/>
            </w:pPr>
            <w:r>
              <w:t>6.5C.3.2</w:t>
            </w:r>
          </w:p>
        </w:tc>
        <w:tc>
          <w:tcPr>
            <w:tcW w:w="4464" w:type="dxa"/>
            <w:tcBorders>
              <w:top w:val="single" w:sz="4" w:space="0" w:color="auto"/>
              <w:left w:val="single" w:sz="4" w:space="0" w:color="auto"/>
              <w:bottom w:val="single" w:sz="4" w:space="0" w:color="auto"/>
              <w:right w:val="single" w:sz="4" w:space="0" w:color="auto"/>
            </w:tcBorders>
            <w:hideMark/>
          </w:tcPr>
          <w:p w14:paraId="7479844C" w14:textId="77777777" w:rsidR="007560B0" w:rsidRDefault="007560B0" w:rsidP="007560B0">
            <w:pPr>
              <w:pStyle w:val="TAL"/>
            </w:pPr>
            <w: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4D54B25"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5B0CE3E"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5AE4E77B"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91340D"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868C72"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C6D451" w14:textId="77777777" w:rsidR="007560B0" w:rsidRDefault="007560B0" w:rsidP="007560B0">
            <w:pPr>
              <w:pStyle w:val="TAL"/>
              <w:rPr>
                <w:rFonts w:eastAsia="SimSun"/>
              </w:rPr>
            </w:pPr>
            <w:r>
              <w:rPr>
                <w:rFonts w:eastAsia="SimSun"/>
              </w:rPr>
              <w:t>NOTE 2</w:t>
            </w:r>
          </w:p>
          <w:p w14:paraId="21CC1EA4" w14:textId="77777777" w:rsidR="007560B0" w:rsidRDefault="007560B0" w:rsidP="007560B0">
            <w:pPr>
              <w:pStyle w:val="TAL"/>
              <w:rPr>
                <w:rFonts w:eastAsiaTheme="minorHAnsi"/>
              </w:rPr>
            </w:pPr>
            <w:r>
              <w:t>NOTE 3</w:t>
            </w:r>
          </w:p>
          <w:p w14:paraId="2EC02CC1" w14:textId="77777777" w:rsidR="007560B0" w:rsidRDefault="007560B0" w:rsidP="007560B0">
            <w:pPr>
              <w:pStyle w:val="TAL"/>
            </w:pPr>
            <w:r>
              <w:t>Skip the testing if UE supports NSA and the same UL DC configuration and TS 38.521-3 TC 6.5B.3.3.2 has been executed</w:t>
            </w:r>
          </w:p>
        </w:tc>
      </w:tr>
      <w:tr w:rsidR="007560B0" w14:paraId="26FE5A4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6539B4E" w14:textId="77777777" w:rsidR="007560B0" w:rsidRDefault="007560B0" w:rsidP="007560B0">
            <w:pPr>
              <w:pStyle w:val="TAL"/>
            </w:pPr>
            <w:r>
              <w:t>6.5C.3.3</w:t>
            </w:r>
          </w:p>
        </w:tc>
        <w:tc>
          <w:tcPr>
            <w:tcW w:w="4464" w:type="dxa"/>
            <w:tcBorders>
              <w:top w:val="single" w:sz="4" w:space="0" w:color="auto"/>
              <w:left w:val="single" w:sz="4" w:space="0" w:color="auto"/>
              <w:bottom w:val="single" w:sz="4" w:space="0" w:color="auto"/>
              <w:right w:val="single" w:sz="4" w:space="0" w:color="auto"/>
            </w:tcBorders>
            <w:hideMark/>
          </w:tcPr>
          <w:p w14:paraId="2079CC11" w14:textId="77777777" w:rsidR="007560B0" w:rsidRDefault="007560B0" w:rsidP="007560B0">
            <w:pPr>
              <w:pStyle w:val="TAL"/>
            </w:pPr>
            <w: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B965BA6"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246E757"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0525CE26"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623D9B"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E226D1"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BF81303" w14:textId="77777777" w:rsidR="007560B0" w:rsidRDefault="007560B0" w:rsidP="007560B0">
            <w:pPr>
              <w:pStyle w:val="TAL"/>
            </w:pPr>
            <w:r>
              <w:rPr>
                <w:rFonts w:eastAsia="SimSun"/>
              </w:rPr>
              <w:t>NOTE 2</w:t>
            </w:r>
          </w:p>
        </w:tc>
      </w:tr>
      <w:tr w:rsidR="007560B0" w14:paraId="22C2D91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6DAC0FF" w14:textId="77777777" w:rsidR="007560B0" w:rsidRDefault="007560B0" w:rsidP="007560B0">
            <w:pPr>
              <w:pStyle w:val="TAL"/>
            </w:pPr>
            <w:r>
              <w:t>6.5C.4</w:t>
            </w:r>
          </w:p>
        </w:tc>
        <w:tc>
          <w:tcPr>
            <w:tcW w:w="4464" w:type="dxa"/>
            <w:tcBorders>
              <w:top w:val="single" w:sz="4" w:space="0" w:color="auto"/>
              <w:left w:val="single" w:sz="4" w:space="0" w:color="auto"/>
              <w:bottom w:val="single" w:sz="4" w:space="0" w:color="auto"/>
              <w:right w:val="single" w:sz="4" w:space="0" w:color="auto"/>
            </w:tcBorders>
            <w:hideMark/>
          </w:tcPr>
          <w:p w14:paraId="112AB0A2" w14:textId="77777777" w:rsidR="007560B0" w:rsidRDefault="007560B0" w:rsidP="007560B0">
            <w:pPr>
              <w:pStyle w:val="TAL"/>
            </w:pPr>
            <w: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DC700F5"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67C8322"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31BF77CF"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640C7B"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E3F7AB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4538284" w14:textId="77777777" w:rsidR="007560B0" w:rsidRDefault="007560B0" w:rsidP="007560B0">
            <w:pPr>
              <w:pStyle w:val="TAL"/>
            </w:pPr>
            <w:r>
              <w:rPr>
                <w:rFonts w:eastAsia="SimSun"/>
              </w:rPr>
              <w:t>NOTE 2</w:t>
            </w:r>
          </w:p>
        </w:tc>
      </w:tr>
      <w:tr w:rsidR="007560B0" w14:paraId="5275450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80F5113" w14:textId="77777777" w:rsidR="007560B0" w:rsidRDefault="007560B0" w:rsidP="007560B0">
            <w:pPr>
              <w:pStyle w:val="TAL"/>
            </w:pPr>
            <w:r>
              <w:t>6.5D.1</w:t>
            </w:r>
          </w:p>
        </w:tc>
        <w:tc>
          <w:tcPr>
            <w:tcW w:w="4464" w:type="dxa"/>
            <w:tcBorders>
              <w:top w:val="single" w:sz="4" w:space="0" w:color="auto"/>
              <w:left w:val="single" w:sz="4" w:space="0" w:color="auto"/>
              <w:bottom w:val="single" w:sz="4" w:space="0" w:color="auto"/>
              <w:right w:val="single" w:sz="4" w:space="0" w:color="auto"/>
            </w:tcBorders>
            <w:hideMark/>
          </w:tcPr>
          <w:p w14:paraId="6EA61A32" w14:textId="77777777" w:rsidR="007560B0" w:rsidRDefault="007560B0" w:rsidP="007560B0">
            <w:pPr>
              <w:pStyle w:val="TAL"/>
            </w:pPr>
            <w: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547D743"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01A2325"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65C31B61"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8FE4962"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1E51F2B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D94693" w14:textId="77777777" w:rsidR="007560B0" w:rsidRDefault="007560B0" w:rsidP="007560B0">
            <w:pPr>
              <w:pStyle w:val="TAL"/>
            </w:pPr>
          </w:p>
        </w:tc>
      </w:tr>
      <w:tr w:rsidR="007560B0" w14:paraId="6199A23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7E6E0C8" w14:textId="77777777" w:rsidR="007560B0" w:rsidRDefault="007560B0" w:rsidP="007560B0">
            <w:pPr>
              <w:pStyle w:val="TAL"/>
            </w:pPr>
            <w:r>
              <w:t>6.5D.1_2</w:t>
            </w:r>
          </w:p>
        </w:tc>
        <w:tc>
          <w:tcPr>
            <w:tcW w:w="4464" w:type="dxa"/>
            <w:tcBorders>
              <w:top w:val="single" w:sz="4" w:space="0" w:color="auto"/>
              <w:left w:val="single" w:sz="4" w:space="0" w:color="auto"/>
              <w:bottom w:val="single" w:sz="4" w:space="0" w:color="auto"/>
              <w:right w:val="single" w:sz="4" w:space="0" w:color="auto"/>
            </w:tcBorders>
            <w:hideMark/>
          </w:tcPr>
          <w:p w14:paraId="6F4A496C" w14:textId="77777777" w:rsidR="007560B0" w:rsidRDefault="007560B0" w:rsidP="007560B0">
            <w:pPr>
              <w:pStyle w:val="TAL"/>
            </w:pPr>
            <w:r>
              <w:t>Occupied bandwidth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0FEF9C50" w14:textId="77777777" w:rsidR="007560B0" w:rsidRDefault="007560B0" w:rsidP="007560B0">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64C6813" w14:textId="77777777" w:rsidR="007560B0" w:rsidRDefault="007560B0" w:rsidP="007560B0">
            <w:pPr>
              <w:pStyle w:val="TAL"/>
              <w:rPr>
                <w:lang w:eastAsia="zh-CN"/>
              </w:rPr>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6C4197E3"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2B6CCA64" w14:textId="77777777" w:rsidR="007560B0" w:rsidRDefault="007560B0" w:rsidP="007560B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9D199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EBD00F" w14:textId="77777777" w:rsidR="007560B0" w:rsidRDefault="007560B0" w:rsidP="007560B0">
            <w:pPr>
              <w:pStyle w:val="TAL"/>
            </w:pPr>
          </w:p>
        </w:tc>
      </w:tr>
      <w:tr w:rsidR="007560B0" w14:paraId="1FA2D91F"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5DF219B6" w14:textId="77777777" w:rsidR="007560B0" w:rsidRDefault="007560B0" w:rsidP="007560B0">
            <w:pPr>
              <w:pStyle w:val="TAL"/>
            </w:pPr>
            <w:r>
              <w:lastRenderedPageBreak/>
              <w:t>6.5D.2.2</w:t>
            </w:r>
          </w:p>
        </w:tc>
        <w:tc>
          <w:tcPr>
            <w:tcW w:w="4464" w:type="dxa"/>
            <w:tcBorders>
              <w:top w:val="single" w:sz="4" w:space="0" w:color="auto"/>
              <w:left w:val="single" w:sz="4" w:space="0" w:color="auto"/>
              <w:bottom w:val="nil"/>
              <w:right w:val="single" w:sz="4" w:space="0" w:color="auto"/>
            </w:tcBorders>
            <w:hideMark/>
          </w:tcPr>
          <w:p w14:paraId="2BD13841" w14:textId="77777777" w:rsidR="007560B0" w:rsidRDefault="007560B0" w:rsidP="007560B0">
            <w:pPr>
              <w:pStyle w:val="TAL"/>
            </w:pPr>
            <w: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467E6FD"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7115356C"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55AF754E"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73421F4"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nil"/>
              <w:right w:val="single" w:sz="4" w:space="0" w:color="auto"/>
            </w:tcBorders>
          </w:tcPr>
          <w:p w14:paraId="360767B5" w14:textId="77777777" w:rsidR="007560B0" w:rsidRDefault="007560B0" w:rsidP="007560B0">
            <w:pPr>
              <w:pStyle w:val="TAL"/>
            </w:pPr>
          </w:p>
        </w:tc>
        <w:tc>
          <w:tcPr>
            <w:tcW w:w="2091" w:type="dxa"/>
            <w:gridSpan w:val="2"/>
            <w:tcBorders>
              <w:top w:val="single" w:sz="4" w:space="0" w:color="auto"/>
              <w:left w:val="single" w:sz="4" w:space="0" w:color="auto"/>
              <w:bottom w:val="nil"/>
              <w:right w:val="single" w:sz="4" w:space="0" w:color="auto"/>
            </w:tcBorders>
          </w:tcPr>
          <w:p w14:paraId="55224AF7" w14:textId="77777777" w:rsidR="007560B0" w:rsidRDefault="007560B0" w:rsidP="007560B0">
            <w:pPr>
              <w:pStyle w:val="TAL"/>
            </w:pPr>
          </w:p>
        </w:tc>
      </w:tr>
      <w:tr w:rsidR="007560B0" w14:paraId="39482FFD" w14:textId="77777777" w:rsidTr="007560B0">
        <w:trPr>
          <w:jc w:val="center"/>
        </w:trPr>
        <w:tc>
          <w:tcPr>
            <w:tcW w:w="1351" w:type="dxa"/>
            <w:tcBorders>
              <w:top w:val="nil"/>
              <w:left w:val="single" w:sz="4" w:space="0" w:color="auto"/>
              <w:bottom w:val="single" w:sz="4" w:space="0" w:color="auto"/>
              <w:right w:val="single" w:sz="4" w:space="0" w:color="auto"/>
            </w:tcBorders>
          </w:tcPr>
          <w:p w14:paraId="4570499C" w14:textId="77777777" w:rsidR="007560B0" w:rsidRDefault="007560B0" w:rsidP="007560B0">
            <w:pPr>
              <w:pStyle w:val="TAL"/>
            </w:pPr>
          </w:p>
        </w:tc>
        <w:tc>
          <w:tcPr>
            <w:tcW w:w="4464" w:type="dxa"/>
            <w:tcBorders>
              <w:top w:val="nil"/>
              <w:left w:val="single" w:sz="4" w:space="0" w:color="auto"/>
              <w:bottom w:val="single" w:sz="4" w:space="0" w:color="auto"/>
              <w:right w:val="single" w:sz="4" w:space="0" w:color="auto"/>
            </w:tcBorders>
          </w:tcPr>
          <w:p w14:paraId="7FC4CD38" w14:textId="77777777" w:rsidR="007560B0" w:rsidRDefault="007560B0" w:rsidP="007560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C01DE98"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EC553CC" w14:textId="77777777" w:rsidR="007560B0" w:rsidRDefault="007560B0" w:rsidP="007560B0">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632C8622" w14:textId="77777777" w:rsidR="007560B0" w:rsidRDefault="007560B0" w:rsidP="007560B0">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E22BC10" w14:textId="77777777" w:rsidR="007560B0" w:rsidRDefault="007560B0" w:rsidP="007560B0">
            <w:pPr>
              <w:pStyle w:val="TAL"/>
            </w:pPr>
          </w:p>
        </w:tc>
        <w:tc>
          <w:tcPr>
            <w:tcW w:w="1563" w:type="dxa"/>
            <w:tcBorders>
              <w:top w:val="nil"/>
              <w:left w:val="single" w:sz="4" w:space="0" w:color="auto"/>
              <w:bottom w:val="single" w:sz="4" w:space="0" w:color="auto"/>
              <w:right w:val="single" w:sz="4" w:space="0" w:color="auto"/>
            </w:tcBorders>
          </w:tcPr>
          <w:p w14:paraId="5595995D" w14:textId="77777777" w:rsidR="007560B0" w:rsidRDefault="007560B0" w:rsidP="007560B0">
            <w:pPr>
              <w:pStyle w:val="TAL"/>
            </w:pPr>
          </w:p>
        </w:tc>
        <w:tc>
          <w:tcPr>
            <w:tcW w:w="2091" w:type="dxa"/>
            <w:gridSpan w:val="2"/>
            <w:tcBorders>
              <w:top w:val="nil"/>
              <w:left w:val="single" w:sz="4" w:space="0" w:color="auto"/>
              <w:bottom w:val="single" w:sz="4" w:space="0" w:color="auto"/>
              <w:right w:val="single" w:sz="4" w:space="0" w:color="auto"/>
            </w:tcBorders>
          </w:tcPr>
          <w:p w14:paraId="67295FAC" w14:textId="77777777" w:rsidR="007560B0" w:rsidRDefault="007560B0" w:rsidP="007560B0">
            <w:pPr>
              <w:pStyle w:val="TAL"/>
            </w:pPr>
          </w:p>
        </w:tc>
      </w:tr>
      <w:tr w:rsidR="007560B0" w14:paraId="253BD88D" w14:textId="77777777" w:rsidTr="007560B0">
        <w:trPr>
          <w:jc w:val="center"/>
        </w:trPr>
        <w:tc>
          <w:tcPr>
            <w:tcW w:w="1351" w:type="dxa"/>
            <w:tcBorders>
              <w:top w:val="nil"/>
              <w:left w:val="single" w:sz="4" w:space="0" w:color="auto"/>
              <w:bottom w:val="nil"/>
              <w:right w:val="single" w:sz="4" w:space="0" w:color="auto"/>
            </w:tcBorders>
            <w:hideMark/>
          </w:tcPr>
          <w:p w14:paraId="2165C2F8" w14:textId="77777777" w:rsidR="007560B0" w:rsidRDefault="007560B0" w:rsidP="007560B0">
            <w:pPr>
              <w:pStyle w:val="TAL"/>
            </w:pPr>
            <w:r>
              <w:t>6.5D.2.2_1</w:t>
            </w:r>
          </w:p>
        </w:tc>
        <w:tc>
          <w:tcPr>
            <w:tcW w:w="4464" w:type="dxa"/>
            <w:tcBorders>
              <w:top w:val="nil"/>
              <w:left w:val="single" w:sz="4" w:space="0" w:color="auto"/>
              <w:bottom w:val="nil"/>
              <w:right w:val="single" w:sz="4" w:space="0" w:color="auto"/>
            </w:tcBorders>
            <w:hideMark/>
          </w:tcPr>
          <w:p w14:paraId="57F57790" w14:textId="77777777" w:rsidR="007560B0" w:rsidRDefault="007560B0" w:rsidP="007560B0">
            <w:pPr>
              <w:pStyle w:val="TAL"/>
            </w:pPr>
            <w:r>
              <w:t>Spectrum emission mask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7EF8B67C" w14:textId="77777777" w:rsidR="007560B0" w:rsidRDefault="007560B0" w:rsidP="007560B0">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67DB7D2" w14:textId="77777777" w:rsidR="007560B0" w:rsidRDefault="007560B0" w:rsidP="007560B0">
            <w:pPr>
              <w:pStyle w:val="TAL"/>
            </w:pPr>
            <w:r>
              <w:rPr>
                <w:lang w:eastAsia="zh-CN"/>
              </w:rPr>
              <w:t>C179</w:t>
            </w:r>
          </w:p>
        </w:tc>
        <w:tc>
          <w:tcPr>
            <w:tcW w:w="2968" w:type="dxa"/>
            <w:tcBorders>
              <w:top w:val="single" w:sz="4" w:space="0" w:color="auto"/>
              <w:left w:val="single" w:sz="4" w:space="0" w:color="auto"/>
              <w:bottom w:val="single" w:sz="4" w:space="0" w:color="auto"/>
              <w:right w:val="single" w:sz="4" w:space="0" w:color="auto"/>
            </w:tcBorders>
            <w:hideMark/>
          </w:tcPr>
          <w:p w14:paraId="4001C809" w14:textId="77777777" w:rsidR="007560B0" w:rsidRDefault="007560B0" w:rsidP="007560B0">
            <w:pPr>
              <w:pStyle w:val="TAL"/>
              <w:rPr>
                <w:lang w:eastAsia="zh-CN"/>
              </w:rPr>
            </w:pPr>
            <w:r>
              <w:t>UEs supporting 5GS FR1 and SUL and UL MIMO</w:t>
            </w:r>
          </w:p>
        </w:tc>
        <w:tc>
          <w:tcPr>
            <w:tcW w:w="1556" w:type="dxa"/>
            <w:tcBorders>
              <w:top w:val="nil"/>
              <w:left w:val="single" w:sz="4" w:space="0" w:color="auto"/>
              <w:bottom w:val="nil"/>
              <w:right w:val="single" w:sz="4" w:space="0" w:color="auto"/>
            </w:tcBorders>
            <w:hideMark/>
          </w:tcPr>
          <w:p w14:paraId="1F63C575" w14:textId="77777777" w:rsidR="007560B0" w:rsidRDefault="007560B0" w:rsidP="007560B0">
            <w:pPr>
              <w:pStyle w:val="TAL"/>
            </w:pPr>
            <w:r>
              <w:rPr>
                <w:lang w:eastAsia="zh-CN"/>
              </w:rPr>
              <w:t>D024</w:t>
            </w:r>
          </w:p>
        </w:tc>
        <w:tc>
          <w:tcPr>
            <w:tcW w:w="1563" w:type="dxa"/>
            <w:tcBorders>
              <w:top w:val="nil"/>
              <w:left w:val="single" w:sz="4" w:space="0" w:color="auto"/>
              <w:bottom w:val="nil"/>
              <w:right w:val="single" w:sz="4" w:space="0" w:color="auto"/>
            </w:tcBorders>
          </w:tcPr>
          <w:p w14:paraId="519AD838" w14:textId="77777777" w:rsidR="007560B0" w:rsidRDefault="007560B0" w:rsidP="007560B0">
            <w:pPr>
              <w:pStyle w:val="TAL"/>
            </w:pPr>
          </w:p>
        </w:tc>
        <w:tc>
          <w:tcPr>
            <w:tcW w:w="2091" w:type="dxa"/>
            <w:gridSpan w:val="2"/>
            <w:tcBorders>
              <w:top w:val="nil"/>
              <w:left w:val="single" w:sz="4" w:space="0" w:color="auto"/>
              <w:bottom w:val="nil"/>
              <w:right w:val="single" w:sz="4" w:space="0" w:color="auto"/>
            </w:tcBorders>
          </w:tcPr>
          <w:p w14:paraId="3C65B775" w14:textId="77777777" w:rsidR="007560B0" w:rsidRDefault="007560B0" w:rsidP="007560B0">
            <w:pPr>
              <w:pStyle w:val="TAL"/>
              <w:rPr>
                <w:lang w:eastAsia="zh-CN"/>
              </w:rPr>
            </w:pPr>
          </w:p>
        </w:tc>
      </w:tr>
      <w:tr w:rsidR="007560B0" w14:paraId="7BE0F41B" w14:textId="77777777" w:rsidTr="007560B0">
        <w:trPr>
          <w:jc w:val="center"/>
        </w:trPr>
        <w:tc>
          <w:tcPr>
            <w:tcW w:w="1351" w:type="dxa"/>
            <w:tcBorders>
              <w:top w:val="nil"/>
              <w:left w:val="single" w:sz="4" w:space="0" w:color="auto"/>
              <w:bottom w:val="single" w:sz="4" w:space="0" w:color="auto"/>
              <w:right w:val="single" w:sz="4" w:space="0" w:color="auto"/>
            </w:tcBorders>
          </w:tcPr>
          <w:p w14:paraId="03EF52EC" w14:textId="77777777" w:rsidR="007560B0" w:rsidRDefault="007560B0" w:rsidP="007560B0">
            <w:pPr>
              <w:pStyle w:val="TAL"/>
            </w:pPr>
          </w:p>
        </w:tc>
        <w:tc>
          <w:tcPr>
            <w:tcW w:w="4464" w:type="dxa"/>
            <w:tcBorders>
              <w:top w:val="nil"/>
              <w:left w:val="single" w:sz="4" w:space="0" w:color="auto"/>
              <w:bottom w:val="single" w:sz="4" w:space="0" w:color="auto"/>
              <w:right w:val="single" w:sz="4" w:space="0" w:color="auto"/>
            </w:tcBorders>
          </w:tcPr>
          <w:p w14:paraId="0F4CD5F8" w14:textId="77777777" w:rsidR="007560B0" w:rsidRDefault="007560B0" w:rsidP="007560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1B94158" w14:textId="77777777" w:rsidR="007560B0" w:rsidRDefault="007560B0" w:rsidP="007560B0">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B0C93EE" w14:textId="77777777" w:rsidR="007560B0" w:rsidRDefault="007560B0" w:rsidP="007560B0">
            <w:pPr>
              <w:pStyle w:val="TAL"/>
              <w:rPr>
                <w:lang w:eastAsia="zh-CN"/>
              </w:rPr>
            </w:pPr>
            <w:r>
              <w:rPr>
                <w:lang w:eastAsia="zh-CN"/>
              </w:rPr>
              <w:t>C179b</w:t>
            </w:r>
          </w:p>
        </w:tc>
        <w:tc>
          <w:tcPr>
            <w:tcW w:w="2968" w:type="dxa"/>
            <w:tcBorders>
              <w:top w:val="single" w:sz="4" w:space="0" w:color="auto"/>
              <w:left w:val="single" w:sz="4" w:space="0" w:color="auto"/>
              <w:bottom w:val="single" w:sz="4" w:space="0" w:color="auto"/>
              <w:right w:val="single" w:sz="4" w:space="0" w:color="auto"/>
            </w:tcBorders>
            <w:hideMark/>
          </w:tcPr>
          <w:p w14:paraId="7C93C575" w14:textId="77777777" w:rsidR="007560B0" w:rsidRDefault="007560B0" w:rsidP="007560B0">
            <w:pPr>
              <w:pStyle w:val="TAL"/>
            </w:pPr>
            <w:r>
              <w:t>UEs supporting 5GS FR1 and SUL and</w:t>
            </w:r>
            <w:r>
              <w:rPr>
                <w:lang w:eastAsia="zh-CN"/>
              </w:rPr>
              <w:t xml:space="preserve">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0B1BF4" w14:textId="77777777" w:rsidR="007560B0" w:rsidRDefault="007560B0" w:rsidP="007560B0">
            <w:pPr>
              <w:pStyle w:val="TAL"/>
              <w:rPr>
                <w:lang w:eastAsia="zh-CN"/>
              </w:rPr>
            </w:pPr>
          </w:p>
        </w:tc>
        <w:tc>
          <w:tcPr>
            <w:tcW w:w="1563" w:type="dxa"/>
            <w:tcBorders>
              <w:top w:val="nil"/>
              <w:left w:val="single" w:sz="4" w:space="0" w:color="auto"/>
              <w:bottom w:val="single" w:sz="4" w:space="0" w:color="auto"/>
              <w:right w:val="single" w:sz="4" w:space="0" w:color="auto"/>
            </w:tcBorders>
          </w:tcPr>
          <w:p w14:paraId="613C429F" w14:textId="77777777" w:rsidR="007560B0" w:rsidRDefault="007560B0" w:rsidP="007560B0">
            <w:pPr>
              <w:pStyle w:val="TAL"/>
            </w:pPr>
          </w:p>
        </w:tc>
        <w:tc>
          <w:tcPr>
            <w:tcW w:w="2091" w:type="dxa"/>
            <w:gridSpan w:val="2"/>
            <w:tcBorders>
              <w:top w:val="nil"/>
              <w:left w:val="single" w:sz="4" w:space="0" w:color="auto"/>
              <w:bottom w:val="single" w:sz="4" w:space="0" w:color="auto"/>
              <w:right w:val="single" w:sz="4" w:space="0" w:color="auto"/>
            </w:tcBorders>
          </w:tcPr>
          <w:p w14:paraId="5FD4A593" w14:textId="77777777" w:rsidR="007560B0" w:rsidRDefault="007560B0" w:rsidP="007560B0">
            <w:pPr>
              <w:pStyle w:val="TAL"/>
              <w:rPr>
                <w:lang w:eastAsia="zh-CN"/>
              </w:rPr>
            </w:pPr>
          </w:p>
        </w:tc>
      </w:tr>
      <w:tr w:rsidR="007560B0" w14:paraId="684AD7A6"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0001ABBF" w14:textId="77777777" w:rsidR="007560B0" w:rsidRDefault="007560B0" w:rsidP="007560B0">
            <w:pPr>
              <w:pStyle w:val="TAL"/>
            </w:pPr>
            <w:r>
              <w:t>6.5D.2.3</w:t>
            </w:r>
          </w:p>
        </w:tc>
        <w:tc>
          <w:tcPr>
            <w:tcW w:w="4464" w:type="dxa"/>
            <w:tcBorders>
              <w:top w:val="single" w:sz="4" w:space="0" w:color="auto"/>
              <w:left w:val="single" w:sz="4" w:space="0" w:color="auto"/>
              <w:bottom w:val="nil"/>
              <w:right w:val="single" w:sz="4" w:space="0" w:color="auto"/>
            </w:tcBorders>
            <w:hideMark/>
          </w:tcPr>
          <w:p w14:paraId="5B265C48" w14:textId="77777777" w:rsidR="007560B0" w:rsidRDefault="007560B0" w:rsidP="007560B0">
            <w:pPr>
              <w:pStyle w:val="TAL"/>
            </w:pPr>
            <w: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9AF2234"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7EC009BE"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2842AA99"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0976AB4"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nil"/>
              <w:right w:val="single" w:sz="4" w:space="0" w:color="auto"/>
            </w:tcBorders>
          </w:tcPr>
          <w:p w14:paraId="6BE53AED" w14:textId="77777777" w:rsidR="007560B0" w:rsidRDefault="007560B0" w:rsidP="007560B0">
            <w:pPr>
              <w:pStyle w:val="TAL"/>
            </w:pPr>
          </w:p>
        </w:tc>
        <w:tc>
          <w:tcPr>
            <w:tcW w:w="2091" w:type="dxa"/>
            <w:gridSpan w:val="2"/>
            <w:tcBorders>
              <w:top w:val="single" w:sz="4" w:space="0" w:color="auto"/>
              <w:left w:val="single" w:sz="4" w:space="0" w:color="auto"/>
              <w:bottom w:val="nil"/>
              <w:right w:val="single" w:sz="4" w:space="0" w:color="auto"/>
            </w:tcBorders>
          </w:tcPr>
          <w:p w14:paraId="5412977F" w14:textId="77777777" w:rsidR="007560B0" w:rsidRDefault="007560B0" w:rsidP="007560B0">
            <w:pPr>
              <w:pStyle w:val="TAL"/>
            </w:pPr>
          </w:p>
        </w:tc>
      </w:tr>
      <w:tr w:rsidR="007560B0" w14:paraId="5CB763FE" w14:textId="77777777" w:rsidTr="007560B0">
        <w:trPr>
          <w:jc w:val="center"/>
        </w:trPr>
        <w:tc>
          <w:tcPr>
            <w:tcW w:w="1351" w:type="dxa"/>
            <w:tcBorders>
              <w:top w:val="nil"/>
              <w:left w:val="single" w:sz="4" w:space="0" w:color="auto"/>
              <w:bottom w:val="single" w:sz="4" w:space="0" w:color="auto"/>
              <w:right w:val="single" w:sz="4" w:space="0" w:color="auto"/>
            </w:tcBorders>
          </w:tcPr>
          <w:p w14:paraId="1A3FE674" w14:textId="77777777" w:rsidR="007560B0" w:rsidRDefault="007560B0" w:rsidP="007560B0">
            <w:pPr>
              <w:pStyle w:val="TAL"/>
            </w:pPr>
          </w:p>
        </w:tc>
        <w:tc>
          <w:tcPr>
            <w:tcW w:w="4464" w:type="dxa"/>
            <w:tcBorders>
              <w:top w:val="nil"/>
              <w:left w:val="single" w:sz="4" w:space="0" w:color="auto"/>
              <w:bottom w:val="single" w:sz="4" w:space="0" w:color="auto"/>
              <w:right w:val="single" w:sz="4" w:space="0" w:color="auto"/>
            </w:tcBorders>
          </w:tcPr>
          <w:p w14:paraId="2078C03E" w14:textId="77777777" w:rsidR="007560B0" w:rsidRDefault="007560B0" w:rsidP="007560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373C4AB"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1B4CAC2A" w14:textId="77777777" w:rsidR="007560B0" w:rsidRDefault="007560B0" w:rsidP="007560B0">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67758B24" w14:textId="77777777" w:rsidR="007560B0" w:rsidRDefault="007560B0" w:rsidP="007560B0">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67D3A6" w14:textId="77777777" w:rsidR="007560B0" w:rsidRDefault="007560B0" w:rsidP="007560B0">
            <w:pPr>
              <w:pStyle w:val="TAL"/>
            </w:pPr>
          </w:p>
        </w:tc>
        <w:tc>
          <w:tcPr>
            <w:tcW w:w="1563" w:type="dxa"/>
            <w:tcBorders>
              <w:top w:val="nil"/>
              <w:left w:val="single" w:sz="4" w:space="0" w:color="auto"/>
              <w:bottom w:val="single" w:sz="4" w:space="0" w:color="auto"/>
              <w:right w:val="single" w:sz="4" w:space="0" w:color="auto"/>
            </w:tcBorders>
          </w:tcPr>
          <w:p w14:paraId="612F4C89" w14:textId="77777777" w:rsidR="007560B0" w:rsidRDefault="007560B0" w:rsidP="007560B0">
            <w:pPr>
              <w:pStyle w:val="TAL"/>
            </w:pPr>
          </w:p>
        </w:tc>
        <w:tc>
          <w:tcPr>
            <w:tcW w:w="2091" w:type="dxa"/>
            <w:gridSpan w:val="2"/>
            <w:tcBorders>
              <w:top w:val="nil"/>
              <w:left w:val="single" w:sz="4" w:space="0" w:color="auto"/>
              <w:bottom w:val="single" w:sz="4" w:space="0" w:color="auto"/>
              <w:right w:val="single" w:sz="4" w:space="0" w:color="auto"/>
            </w:tcBorders>
          </w:tcPr>
          <w:p w14:paraId="6E981DAD" w14:textId="77777777" w:rsidR="007560B0" w:rsidRDefault="007560B0" w:rsidP="007560B0">
            <w:pPr>
              <w:pStyle w:val="TAL"/>
            </w:pPr>
          </w:p>
        </w:tc>
      </w:tr>
      <w:tr w:rsidR="007560B0" w14:paraId="2B289A8C"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0283E1B7" w14:textId="77777777" w:rsidR="007560B0" w:rsidRDefault="007560B0" w:rsidP="007560B0">
            <w:pPr>
              <w:pStyle w:val="TAL"/>
            </w:pPr>
            <w:r>
              <w:t>6.5D.2.4.1</w:t>
            </w:r>
          </w:p>
        </w:tc>
        <w:tc>
          <w:tcPr>
            <w:tcW w:w="4464" w:type="dxa"/>
            <w:tcBorders>
              <w:top w:val="single" w:sz="4" w:space="0" w:color="auto"/>
              <w:left w:val="single" w:sz="4" w:space="0" w:color="auto"/>
              <w:bottom w:val="nil"/>
              <w:right w:val="single" w:sz="4" w:space="0" w:color="auto"/>
            </w:tcBorders>
            <w:hideMark/>
          </w:tcPr>
          <w:p w14:paraId="1876E62D" w14:textId="77777777" w:rsidR="007560B0" w:rsidRDefault="007560B0" w:rsidP="007560B0">
            <w:pPr>
              <w:pStyle w:val="TAL"/>
            </w:pPr>
            <w: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46904C6" w14:textId="77777777" w:rsidR="007560B0" w:rsidRDefault="007560B0" w:rsidP="007560B0">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BE8E1CA" w14:textId="77777777" w:rsidR="007560B0" w:rsidRDefault="007560B0" w:rsidP="007560B0">
            <w:pPr>
              <w:pStyle w:val="TAL"/>
              <w:rPr>
                <w:rFonts w:eastAsia="SimSun"/>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602AF59F" w14:textId="77777777" w:rsidR="007560B0" w:rsidRDefault="007560B0" w:rsidP="007560B0">
            <w:pPr>
              <w:pStyle w:val="TAL"/>
              <w:rPr>
                <w:rFonts w:eastAsia="SimSun"/>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B1DBCAF" w14:textId="77777777" w:rsidR="007560B0" w:rsidRDefault="007560B0" w:rsidP="007560B0">
            <w:pPr>
              <w:pStyle w:val="TAL"/>
              <w:rPr>
                <w:rFonts w:eastAsia="SimSun"/>
                <w:lang w:eastAsia="zh-CN"/>
              </w:rPr>
            </w:pPr>
            <w:r>
              <w:t>D022</w:t>
            </w:r>
          </w:p>
        </w:tc>
        <w:tc>
          <w:tcPr>
            <w:tcW w:w="1563" w:type="dxa"/>
            <w:tcBorders>
              <w:top w:val="single" w:sz="4" w:space="0" w:color="auto"/>
              <w:left w:val="single" w:sz="4" w:space="0" w:color="auto"/>
              <w:bottom w:val="nil"/>
              <w:right w:val="single" w:sz="4" w:space="0" w:color="auto"/>
            </w:tcBorders>
          </w:tcPr>
          <w:p w14:paraId="6EDC834D"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nil"/>
              <w:right w:val="single" w:sz="4" w:space="0" w:color="auto"/>
            </w:tcBorders>
          </w:tcPr>
          <w:p w14:paraId="1CA61963" w14:textId="77777777" w:rsidR="007560B0" w:rsidRDefault="007560B0" w:rsidP="007560B0">
            <w:pPr>
              <w:pStyle w:val="TAL"/>
            </w:pPr>
          </w:p>
        </w:tc>
      </w:tr>
      <w:tr w:rsidR="007560B0" w14:paraId="6994E19C" w14:textId="77777777" w:rsidTr="007560B0">
        <w:trPr>
          <w:jc w:val="center"/>
        </w:trPr>
        <w:tc>
          <w:tcPr>
            <w:tcW w:w="1351" w:type="dxa"/>
            <w:tcBorders>
              <w:top w:val="nil"/>
              <w:left w:val="single" w:sz="4" w:space="0" w:color="auto"/>
              <w:bottom w:val="single" w:sz="4" w:space="0" w:color="auto"/>
              <w:right w:val="single" w:sz="4" w:space="0" w:color="auto"/>
            </w:tcBorders>
          </w:tcPr>
          <w:p w14:paraId="4FBDAD72" w14:textId="77777777" w:rsidR="007560B0" w:rsidRDefault="007560B0" w:rsidP="007560B0">
            <w:pPr>
              <w:pStyle w:val="TAL"/>
            </w:pPr>
          </w:p>
        </w:tc>
        <w:tc>
          <w:tcPr>
            <w:tcW w:w="4464" w:type="dxa"/>
            <w:tcBorders>
              <w:top w:val="nil"/>
              <w:left w:val="single" w:sz="4" w:space="0" w:color="auto"/>
              <w:bottom w:val="single" w:sz="4" w:space="0" w:color="auto"/>
              <w:right w:val="single" w:sz="4" w:space="0" w:color="auto"/>
            </w:tcBorders>
          </w:tcPr>
          <w:p w14:paraId="3AB3DE48" w14:textId="77777777" w:rsidR="007560B0" w:rsidRDefault="007560B0" w:rsidP="007560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1635144"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7A3160C3" w14:textId="77777777" w:rsidR="007560B0" w:rsidRDefault="007560B0" w:rsidP="007560B0">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535A087B" w14:textId="77777777" w:rsidR="007560B0" w:rsidRDefault="007560B0" w:rsidP="007560B0">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0044966" w14:textId="77777777" w:rsidR="007560B0" w:rsidRDefault="007560B0" w:rsidP="007560B0">
            <w:pPr>
              <w:pStyle w:val="TAL"/>
            </w:pPr>
          </w:p>
        </w:tc>
        <w:tc>
          <w:tcPr>
            <w:tcW w:w="1563" w:type="dxa"/>
            <w:tcBorders>
              <w:top w:val="nil"/>
              <w:left w:val="single" w:sz="4" w:space="0" w:color="auto"/>
              <w:bottom w:val="single" w:sz="4" w:space="0" w:color="auto"/>
              <w:right w:val="single" w:sz="4" w:space="0" w:color="auto"/>
            </w:tcBorders>
          </w:tcPr>
          <w:p w14:paraId="7F80AB69" w14:textId="77777777" w:rsidR="007560B0" w:rsidRDefault="007560B0" w:rsidP="007560B0">
            <w:pPr>
              <w:pStyle w:val="TAL"/>
            </w:pPr>
          </w:p>
        </w:tc>
        <w:tc>
          <w:tcPr>
            <w:tcW w:w="2091" w:type="dxa"/>
            <w:gridSpan w:val="2"/>
            <w:tcBorders>
              <w:top w:val="nil"/>
              <w:left w:val="single" w:sz="4" w:space="0" w:color="auto"/>
              <w:bottom w:val="single" w:sz="4" w:space="0" w:color="auto"/>
              <w:right w:val="single" w:sz="4" w:space="0" w:color="auto"/>
            </w:tcBorders>
          </w:tcPr>
          <w:p w14:paraId="063CE7CA" w14:textId="77777777" w:rsidR="007560B0" w:rsidRDefault="007560B0" w:rsidP="007560B0">
            <w:pPr>
              <w:pStyle w:val="TAL"/>
            </w:pPr>
          </w:p>
        </w:tc>
      </w:tr>
      <w:tr w:rsidR="007560B0" w14:paraId="24BB6869" w14:textId="77777777" w:rsidTr="007560B0">
        <w:trPr>
          <w:jc w:val="center"/>
        </w:trPr>
        <w:tc>
          <w:tcPr>
            <w:tcW w:w="1351" w:type="dxa"/>
            <w:tcBorders>
              <w:top w:val="nil"/>
              <w:left w:val="single" w:sz="4" w:space="0" w:color="auto"/>
              <w:bottom w:val="single" w:sz="4" w:space="0" w:color="auto"/>
              <w:right w:val="single" w:sz="4" w:space="0" w:color="auto"/>
            </w:tcBorders>
            <w:hideMark/>
          </w:tcPr>
          <w:p w14:paraId="0FA0047A" w14:textId="77777777" w:rsidR="007560B0" w:rsidRDefault="007560B0" w:rsidP="007560B0">
            <w:pPr>
              <w:pStyle w:val="TAL"/>
            </w:pPr>
            <w:r>
              <w:t>6.5D.2.4.1_1</w:t>
            </w:r>
          </w:p>
        </w:tc>
        <w:tc>
          <w:tcPr>
            <w:tcW w:w="4464" w:type="dxa"/>
            <w:tcBorders>
              <w:top w:val="nil"/>
              <w:left w:val="single" w:sz="4" w:space="0" w:color="auto"/>
              <w:bottom w:val="single" w:sz="4" w:space="0" w:color="auto"/>
              <w:right w:val="single" w:sz="4" w:space="0" w:color="auto"/>
            </w:tcBorders>
            <w:hideMark/>
          </w:tcPr>
          <w:p w14:paraId="08D877E4" w14:textId="77777777" w:rsidR="007560B0" w:rsidRDefault="007560B0" w:rsidP="007560B0">
            <w:pPr>
              <w:pStyle w:val="TAL"/>
            </w:pPr>
            <w:r>
              <w:t>NR ACLR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737C28D0" w14:textId="77777777" w:rsidR="007560B0" w:rsidRDefault="007560B0" w:rsidP="007560B0">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7D369C3C" w14:textId="77777777" w:rsidR="007560B0" w:rsidRDefault="007560B0" w:rsidP="007560B0">
            <w:pPr>
              <w:pStyle w:val="TAL"/>
            </w:pPr>
            <w:r>
              <w:t>C179</w:t>
            </w:r>
          </w:p>
        </w:tc>
        <w:tc>
          <w:tcPr>
            <w:tcW w:w="2968" w:type="dxa"/>
            <w:tcBorders>
              <w:top w:val="single" w:sz="4" w:space="0" w:color="auto"/>
              <w:left w:val="single" w:sz="4" w:space="0" w:color="auto"/>
              <w:bottom w:val="single" w:sz="4" w:space="0" w:color="auto"/>
              <w:right w:val="single" w:sz="4" w:space="0" w:color="auto"/>
            </w:tcBorders>
            <w:hideMark/>
          </w:tcPr>
          <w:p w14:paraId="3314A08F" w14:textId="77777777" w:rsidR="007560B0" w:rsidRDefault="007560B0" w:rsidP="007560B0">
            <w:pPr>
              <w:pStyle w:val="TAL"/>
              <w:rPr>
                <w:lang w:eastAsia="zh-CN"/>
              </w:rPr>
            </w:pPr>
            <w:r>
              <w:t>UEs supporting 5GS FR1 and SUL and UL MIMO</w:t>
            </w:r>
          </w:p>
        </w:tc>
        <w:tc>
          <w:tcPr>
            <w:tcW w:w="1556" w:type="dxa"/>
            <w:tcBorders>
              <w:top w:val="nil"/>
              <w:left w:val="single" w:sz="4" w:space="0" w:color="auto"/>
              <w:bottom w:val="single" w:sz="4" w:space="0" w:color="auto"/>
              <w:right w:val="single" w:sz="4" w:space="0" w:color="auto"/>
            </w:tcBorders>
            <w:hideMark/>
          </w:tcPr>
          <w:p w14:paraId="3960640B" w14:textId="77777777" w:rsidR="007560B0" w:rsidRDefault="007560B0" w:rsidP="007560B0">
            <w:pPr>
              <w:pStyle w:val="TAL"/>
            </w:pPr>
            <w:r>
              <w:t>D024</w:t>
            </w:r>
          </w:p>
        </w:tc>
        <w:tc>
          <w:tcPr>
            <w:tcW w:w="1563" w:type="dxa"/>
            <w:tcBorders>
              <w:top w:val="nil"/>
              <w:left w:val="single" w:sz="4" w:space="0" w:color="auto"/>
              <w:bottom w:val="single" w:sz="4" w:space="0" w:color="auto"/>
              <w:right w:val="single" w:sz="4" w:space="0" w:color="auto"/>
            </w:tcBorders>
          </w:tcPr>
          <w:p w14:paraId="41EAC885" w14:textId="77777777" w:rsidR="007560B0" w:rsidRDefault="007560B0" w:rsidP="007560B0">
            <w:pPr>
              <w:pStyle w:val="TAL"/>
            </w:pPr>
          </w:p>
        </w:tc>
        <w:tc>
          <w:tcPr>
            <w:tcW w:w="2091" w:type="dxa"/>
            <w:gridSpan w:val="2"/>
            <w:tcBorders>
              <w:top w:val="nil"/>
              <w:left w:val="single" w:sz="4" w:space="0" w:color="auto"/>
              <w:bottom w:val="single" w:sz="4" w:space="0" w:color="auto"/>
              <w:right w:val="single" w:sz="4" w:space="0" w:color="auto"/>
            </w:tcBorders>
          </w:tcPr>
          <w:p w14:paraId="671B7DF1" w14:textId="77777777" w:rsidR="007560B0" w:rsidRDefault="007560B0" w:rsidP="007560B0">
            <w:pPr>
              <w:pStyle w:val="TAL"/>
            </w:pPr>
          </w:p>
        </w:tc>
      </w:tr>
      <w:tr w:rsidR="007560B0" w14:paraId="5E0956A6"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44A1402A" w14:textId="77777777" w:rsidR="007560B0" w:rsidRDefault="007560B0" w:rsidP="007560B0">
            <w:pPr>
              <w:pStyle w:val="TAL"/>
            </w:pPr>
            <w:r>
              <w:t>6.5D.2.4.2</w:t>
            </w:r>
          </w:p>
        </w:tc>
        <w:tc>
          <w:tcPr>
            <w:tcW w:w="4464" w:type="dxa"/>
            <w:tcBorders>
              <w:top w:val="single" w:sz="4" w:space="0" w:color="auto"/>
              <w:left w:val="single" w:sz="4" w:space="0" w:color="auto"/>
              <w:bottom w:val="nil"/>
              <w:right w:val="single" w:sz="4" w:space="0" w:color="auto"/>
            </w:tcBorders>
            <w:hideMark/>
          </w:tcPr>
          <w:p w14:paraId="792751B0" w14:textId="77777777" w:rsidR="007560B0" w:rsidRDefault="007560B0" w:rsidP="007560B0">
            <w:pPr>
              <w:pStyle w:val="TAL"/>
            </w:pPr>
            <w: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7475C33F"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4D040E5"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24567885"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45A4C4D"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nil"/>
              <w:right w:val="single" w:sz="4" w:space="0" w:color="auto"/>
            </w:tcBorders>
          </w:tcPr>
          <w:p w14:paraId="372DF27A" w14:textId="77777777" w:rsidR="007560B0" w:rsidRDefault="007560B0" w:rsidP="007560B0">
            <w:pPr>
              <w:pStyle w:val="TAL"/>
            </w:pPr>
          </w:p>
        </w:tc>
        <w:tc>
          <w:tcPr>
            <w:tcW w:w="2091" w:type="dxa"/>
            <w:gridSpan w:val="2"/>
            <w:tcBorders>
              <w:top w:val="single" w:sz="4" w:space="0" w:color="auto"/>
              <w:left w:val="single" w:sz="4" w:space="0" w:color="auto"/>
              <w:bottom w:val="nil"/>
              <w:right w:val="single" w:sz="4" w:space="0" w:color="auto"/>
            </w:tcBorders>
          </w:tcPr>
          <w:p w14:paraId="78BBF740" w14:textId="77777777" w:rsidR="007560B0" w:rsidRDefault="007560B0" w:rsidP="007560B0">
            <w:pPr>
              <w:pStyle w:val="TAL"/>
            </w:pPr>
          </w:p>
        </w:tc>
      </w:tr>
      <w:tr w:rsidR="007560B0" w14:paraId="4DD308F7" w14:textId="77777777" w:rsidTr="007560B0">
        <w:trPr>
          <w:jc w:val="center"/>
        </w:trPr>
        <w:tc>
          <w:tcPr>
            <w:tcW w:w="1351" w:type="dxa"/>
            <w:tcBorders>
              <w:top w:val="nil"/>
              <w:left w:val="single" w:sz="4" w:space="0" w:color="auto"/>
              <w:bottom w:val="single" w:sz="4" w:space="0" w:color="auto"/>
              <w:right w:val="single" w:sz="4" w:space="0" w:color="auto"/>
            </w:tcBorders>
          </w:tcPr>
          <w:p w14:paraId="274DF6A6" w14:textId="77777777" w:rsidR="007560B0" w:rsidRDefault="007560B0" w:rsidP="007560B0">
            <w:pPr>
              <w:pStyle w:val="TAL"/>
            </w:pPr>
          </w:p>
        </w:tc>
        <w:tc>
          <w:tcPr>
            <w:tcW w:w="4464" w:type="dxa"/>
            <w:tcBorders>
              <w:top w:val="nil"/>
              <w:left w:val="single" w:sz="4" w:space="0" w:color="auto"/>
              <w:bottom w:val="single" w:sz="4" w:space="0" w:color="auto"/>
              <w:right w:val="single" w:sz="4" w:space="0" w:color="auto"/>
            </w:tcBorders>
          </w:tcPr>
          <w:p w14:paraId="74FBF7B2" w14:textId="77777777" w:rsidR="007560B0" w:rsidRDefault="007560B0" w:rsidP="007560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15A6D1E"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518B859" w14:textId="77777777" w:rsidR="007560B0" w:rsidRDefault="007560B0" w:rsidP="007560B0">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2064D466" w14:textId="77777777" w:rsidR="007560B0" w:rsidRDefault="007560B0" w:rsidP="007560B0">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351684" w14:textId="77777777" w:rsidR="007560B0" w:rsidRDefault="007560B0" w:rsidP="007560B0">
            <w:pPr>
              <w:pStyle w:val="TAL"/>
            </w:pPr>
          </w:p>
        </w:tc>
        <w:tc>
          <w:tcPr>
            <w:tcW w:w="1563" w:type="dxa"/>
            <w:tcBorders>
              <w:top w:val="nil"/>
              <w:left w:val="single" w:sz="4" w:space="0" w:color="auto"/>
              <w:bottom w:val="single" w:sz="4" w:space="0" w:color="auto"/>
              <w:right w:val="single" w:sz="4" w:space="0" w:color="auto"/>
            </w:tcBorders>
          </w:tcPr>
          <w:p w14:paraId="2AADAF1E" w14:textId="77777777" w:rsidR="007560B0" w:rsidRDefault="007560B0" w:rsidP="007560B0">
            <w:pPr>
              <w:pStyle w:val="TAL"/>
            </w:pPr>
          </w:p>
        </w:tc>
        <w:tc>
          <w:tcPr>
            <w:tcW w:w="2091" w:type="dxa"/>
            <w:gridSpan w:val="2"/>
            <w:tcBorders>
              <w:top w:val="nil"/>
              <w:left w:val="single" w:sz="4" w:space="0" w:color="auto"/>
              <w:bottom w:val="single" w:sz="4" w:space="0" w:color="auto"/>
              <w:right w:val="single" w:sz="4" w:space="0" w:color="auto"/>
            </w:tcBorders>
          </w:tcPr>
          <w:p w14:paraId="6423D5EE" w14:textId="77777777" w:rsidR="007560B0" w:rsidRDefault="007560B0" w:rsidP="007560B0">
            <w:pPr>
              <w:pStyle w:val="TAL"/>
            </w:pPr>
          </w:p>
        </w:tc>
      </w:tr>
      <w:tr w:rsidR="007560B0" w14:paraId="0BFD359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40BCF16" w14:textId="77777777" w:rsidR="007560B0" w:rsidRDefault="007560B0" w:rsidP="007560B0">
            <w:pPr>
              <w:pStyle w:val="TAL"/>
            </w:pPr>
            <w:r>
              <w:t>6.5D.2.4.2_1</w:t>
            </w:r>
          </w:p>
        </w:tc>
        <w:tc>
          <w:tcPr>
            <w:tcW w:w="4464" w:type="dxa"/>
            <w:tcBorders>
              <w:top w:val="single" w:sz="4" w:space="0" w:color="auto"/>
              <w:left w:val="single" w:sz="4" w:space="0" w:color="auto"/>
              <w:bottom w:val="single" w:sz="4" w:space="0" w:color="auto"/>
              <w:right w:val="single" w:sz="4" w:space="0" w:color="auto"/>
            </w:tcBorders>
            <w:hideMark/>
          </w:tcPr>
          <w:p w14:paraId="44145349" w14:textId="77777777" w:rsidR="007560B0" w:rsidRDefault="007560B0" w:rsidP="007560B0">
            <w:pPr>
              <w:pStyle w:val="TAL"/>
            </w:pPr>
            <w:r>
              <w:t xml:space="preserve">UTRA ACLR for </w:t>
            </w:r>
            <w:r>
              <w:rPr>
                <w:lang w:eastAsia="zh-CN"/>
              </w:rPr>
              <w:t xml:space="preserve">SUL with </w:t>
            </w:r>
            <w:r>
              <w:t>UL MIMO</w:t>
            </w:r>
          </w:p>
        </w:tc>
        <w:tc>
          <w:tcPr>
            <w:tcW w:w="852" w:type="dxa"/>
            <w:tcBorders>
              <w:top w:val="single" w:sz="4" w:space="0" w:color="auto"/>
              <w:left w:val="single" w:sz="4" w:space="0" w:color="auto"/>
              <w:bottom w:val="single" w:sz="4" w:space="0" w:color="auto"/>
              <w:right w:val="single" w:sz="4" w:space="0" w:color="auto"/>
            </w:tcBorders>
            <w:hideMark/>
          </w:tcPr>
          <w:p w14:paraId="5ACBFE9F" w14:textId="77777777" w:rsidR="007560B0" w:rsidRDefault="007560B0" w:rsidP="007560B0">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5EF3F134" w14:textId="77777777" w:rsidR="007560B0" w:rsidRDefault="007560B0" w:rsidP="007560B0">
            <w:pPr>
              <w:pStyle w:val="TAL"/>
              <w:rPr>
                <w:lang w:eastAsia="zh-CN"/>
              </w:rPr>
            </w:pPr>
            <w:r>
              <w:t>C179</w:t>
            </w:r>
          </w:p>
        </w:tc>
        <w:tc>
          <w:tcPr>
            <w:tcW w:w="2968" w:type="dxa"/>
            <w:tcBorders>
              <w:top w:val="single" w:sz="4" w:space="0" w:color="auto"/>
              <w:left w:val="single" w:sz="4" w:space="0" w:color="auto"/>
              <w:bottom w:val="single" w:sz="4" w:space="0" w:color="auto"/>
              <w:right w:val="single" w:sz="4" w:space="0" w:color="auto"/>
            </w:tcBorders>
            <w:hideMark/>
          </w:tcPr>
          <w:p w14:paraId="4F7930C1"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77504649" w14:textId="77777777" w:rsidR="007560B0" w:rsidRDefault="007560B0" w:rsidP="007560B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DA5471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A6399E" w14:textId="77777777" w:rsidR="007560B0" w:rsidRDefault="007560B0" w:rsidP="007560B0">
            <w:pPr>
              <w:pStyle w:val="TAL"/>
            </w:pPr>
          </w:p>
        </w:tc>
      </w:tr>
      <w:tr w:rsidR="007560B0" w14:paraId="3C9E979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BFCED58" w14:textId="77777777" w:rsidR="007560B0" w:rsidRDefault="007560B0" w:rsidP="007560B0">
            <w:pPr>
              <w:pStyle w:val="TAL"/>
            </w:pPr>
            <w:r>
              <w:t>6.5D.3.1</w:t>
            </w:r>
          </w:p>
        </w:tc>
        <w:tc>
          <w:tcPr>
            <w:tcW w:w="4464" w:type="dxa"/>
            <w:tcBorders>
              <w:top w:val="single" w:sz="4" w:space="0" w:color="auto"/>
              <w:left w:val="single" w:sz="4" w:space="0" w:color="auto"/>
              <w:bottom w:val="single" w:sz="4" w:space="0" w:color="auto"/>
              <w:right w:val="single" w:sz="4" w:space="0" w:color="auto"/>
            </w:tcBorders>
            <w:hideMark/>
          </w:tcPr>
          <w:p w14:paraId="012A1181" w14:textId="77777777" w:rsidR="007560B0" w:rsidRDefault="007560B0" w:rsidP="007560B0">
            <w:pPr>
              <w:pStyle w:val="TAL"/>
            </w:pPr>
            <w: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EE2EBF" w14:textId="77777777" w:rsidR="007560B0" w:rsidRDefault="007560B0" w:rsidP="007560B0">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5D8427A8"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31F24E45"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7B178AB"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2E6F1C8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A629CD" w14:textId="77777777" w:rsidR="007560B0" w:rsidRDefault="007560B0" w:rsidP="007560B0">
            <w:pPr>
              <w:pStyle w:val="TAL"/>
            </w:pPr>
          </w:p>
        </w:tc>
      </w:tr>
      <w:tr w:rsidR="007560B0" w14:paraId="5A8D233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B2AF225" w14:textId="77777777" w:rsidR="007560B0" w:rsidRDefault="007560B0" w:rsidP="007560B0">
            <w:pPr>
              <w:pStyle w:val="TAL"/>
            </w:pPr>
            <w:r>
              <w:t>6.5D.3.2</w:t>
            </w:r>
          </w:p>
        </w:tc>
        <w:tc>
          <w:tcPr>
            <w:tcW w:w="4464" w:type="dxa"/>
            <w:tcBorders>
              <w:top w:val="single" w:sz="4" w:space="0" w:color="auto"/>
              <w:left w:val="single" w:sz="4" w:space="0" w:color="auto"/>
              <w:bottom w:val="single" w:sz="4" w:space="0" w:color="auto"/>
              <w:right w:val="single" w:sz="4" w:space="0" w:color="auto"/>
            </w:tcBorders>
            <w:hideMark/>
          </w:tcPr>
          <w:p w14:paraId="2998514E" w14:textId="77777777" w:rsidR="007560B0" w:rsidRDefault="007560B0" w:rsidP="007560B0">
            <w:pPr>
              <w:pStyle w:val="TAL"/>
            </w:pPr>
            <w: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373EB56" w14:textId="77777777" w:rsidR="007560B0" w:rsidRDefault="007560B0" w:rsidP="007560B0">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21181F75"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357B7D7B"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5D89B771"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074F492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B58A73" w14:textId="77777777" w:rsidR="007560B0" w:rsidRDefault="007560B0" w:rsidP="007560B0">
            <w:pPr>
              <w:pStyle w:val="TAL"/>
            </w:pPr>
          </w:p>
        </w:tc>
      </w:tr>
      <w:tr w:rsidR="007560B0" w14:paraId="67EDCBA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38D9D3E" w14:textId="77777777" w:rsidR="007560B0" w:rsidRDefault="007560B0" w:rsidP="007560B0">
            <w:pPr>
              <w:pStyle w:val="TAL"/>
            </w:pPr>
            <w:r>
              <w:t>6.5D.3.3</w:t>
            </w:r>
          </w:p>
        </w:tc>
        <w:tc>
          <w:tcPr>
            <w:tcW w:w="4464" w:type="dxa"/>
            <w:tcBorders>
              <w:top w:val="single" w:sz="4" w:space="0" w:color="auto"/>
              <w:left w:val="single" w:sz="4" w:space="0" w:color="auto"/>
              <w:bottom w:val="single" w:sz="4" w:space="0" w:color="auto"/>
              <w:right w:val="single" w:sz="4" w:space="0" w:color="auto"/>
            </w:tcBorders>
            <w:hideMark/>
          </w:tcPr>
          <w:p w14:paraId="1AD65BAC" w14:textId="77777777" w:rsidR="007560B0" w:rsidRDefault="007560B0" w:rsidP="007560B0">
            <w:pPr>
              <w:pStyle w:val="TAL"/>
            </w:pPr>
            <w: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C878A9C" w14:textId="77777777" w:rsidR="007560B0" w:rsidRDefault="007560B0" w:rsidP="007560B0">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66DD5431"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53F3CD9E"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B23FCDE"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3EA89BA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6828B0" w14:textId="77777777" w:rsidR="007560B0" w:rsidRDefault="007560B0" w:rsidP="007560B0">
            <w:pPr>
              <w:pStyle w:val="TAL"/>
            </w:pPr>
          </w:p>
        </w:tc>
      </w:tr>
      <w:tr w:rsidR="007560B0" w14:paraId="0D66899A"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8AB2FE5" w14:textId="77777777" w:rsidR="007560B0" w:rsidRDefault="007560B0" w:rsidP="007560B0">
            <w:pPr>
              <w:pStyle w:val="TAL"/>
            </w:pPr>
            <w:r>
              <w:t>6.5D.3_1.1</w:t>
            </w:r>
          </w:p>
        </w:tc>
        <w:tc>
          <w:tcPr>
            <w:tcW w:w="4464" w:type="dxa"/>
            <w:tcBorders>
              <w:top w:val="single" w:sz="4" w:space="0" w:color="auto"/>
              <w:left w:val="single" w:sz="4" w:space="0" w:color="auto"/>
              <w:bottom w:val="nil"/>
              <w:right w:val="single" w:sz="4" w:space="0" w:color="auto"/>
            </w:tcBorders>
            <w:hideMark/>
          </w:tcPr>
          <w:p w14:paraId="4A5936B0" w14:textId="77777777" w:rsidR="007560B0" w:rsidRDefault="007560B0" w:rsidP="007560B0">
            <w:pPr>
              <w:pStyle w:val="TAL"/>
            </w:pPr>
            <w: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B93D740" w14:textId="77777777" w:rsidR="007560B0" w:rsidRDefault="007560B0" w:rsidP="007560B0">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1B59FDF"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3FC2FDE3"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692B912"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nil"/>
              <w:right w:val="single" w:sz="4" w:space="0" w:color="auto"/>
            </w:tcBorders>
          </w:tcPr>
          <w:p w14:paraId="35D2A595" w14:textId="77777777" w:rsidR="007560B0" w:rsidRDefault="007560B0" w:rsidP="007560B0">
            <w:pPr>
              <w:pStyle w:val="TAL"/>
            </w:pPr>
          </w:p>
        </w:tc>
        <w:tc>
          <w:tcPr>
            <w:tcW w:w="2091" w:type="dxa"/>
            <w:gridSpan w:val="2"/>
            <w:tcBorders>
              <w:top w:val="single" w:sz="4" w:space="0" w:color="auto"/>
              <w:left w:val="single" w:sz="4" w:space="0" w:color="auto"/>
              <w:bottom w:val="nil"/>
              <w:right w:val="single" w:sz="4" w:space="0" w:color="auto"/>
            </w:tcBorders>
          </w:tcPr>
          <w:p w14:paraId="6D2707E3" w14:textId="77777777" w:rsidR="007560B0" w:rsidRDefault="007560B0" w:rsidP="007560B0">
            <w:pPr>
              <w:pStyle w:val="TAL"/>
            </w:pPr>
          </w:p>
        </w:tc>
      </w:tr>
      <w:tr w:rsidR="007560B0" w14:paraId="76471C42" w14:textId="77777777" w:rsidTr="007560B0">
        <w:trPr>
          <w:jc w:val="center"/>
        </w:trPr>
        <w:tc>
          <w:tcPr>
            <w:tcW w:w="1351" w:type="dxa"/>
            <w:tcBorders>
              <w:top w:val="nil"/>
              <w:left w:val="single" w:sz="4" w:space="0" w:color="auto"/>
              <w:bottom w:val="single" w:sz="4" w:space="0" w:color="auto"/>
              <w:right w:val="single" w:sz="4" w:space="0" w:color="auto"/>
            </w:tcBorders>
          </w:tcPr>
          <w:p w14:paraId="31B98F6B" w14:textId="77777777" w:rsidR="007560B0" w:rsidRDefault="007560B0" w:rsidP="007560B0">
            <w:pPr>
              <w:pStyle w:val="TAL"/>
            </w:pPr>
          </w:p>
        </w:tc>
        <w:tc>
          <w:tcPr>
            <w:tcW w:w="4464" w:type="dxa"/>
            <w:tcBorders>
              <w:top w:val="nil"/>
              <w:left w:val="single" w:sz="4" w:space="0" w:color="auto"/>
              <w:bottom w:val="single" w:sz="4" w:space="0" w:color="auto"/>
              <w:right w:val="single" w:sz="4" w:space="0" w:color="auto"/>
            </w:tcBorders>
          </w:tcPr>
          <w:p w14:paraId="36BFD7BC" w14:textId="77777777" w:rsidR="007560B0" w:rsidRDefault="007560B0" w:rsidP="007560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8C4154B" w14:textId="77777777" w:rsidR="007560B0" w:rsidRDefault="007560B0" w:rsidP="007560B0">
            <w:pPr>
              <w:pStyle w:val="TAC"/>
              <w:rPr>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1571E1D3" w14:textId="77777777" w:rsidR="007560B0" w:rsidRDefault="007560B0" w:rsidP="007560B0">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4CF10DA1" w14:textId="77777777" w:rsidR="007560B0" w:rsidRDefault="007560B0" w:rsidP="007560B0">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6A4B93F" w14:textId="77777777" w:rsidR="007560B0" w:rsidRDefault="007560B0" w:rsidP="007560B0">
            <w:pPr>
              <w:pStyle w:val="TAL"/>
            </w:pPr>
          </w:p>
        </w:tc>
        <w:tc>
          <w:tcPr>
            <w:tcW w:w="1563" w:type="dxa"/>
            <w:tcBorders>
              <w:top w:val="nil"/>
              <w:left w:val="single" w:sz="4" w:space="0" w:color="auto"/>
              <w:bottom w:val="single" w:sz="4" w:space="0" w:color="auto"/>
              <w:right w:val="single" w:sz="4" w:space="0" w:color="auto"/>
            </w:tcBorders>
          </w:tcPr>
          <w:p w14:paraId="086384F9" w14:textId="77777777" w:rsidR="007560B0" w:rsidRDefault="007560B0" w:rsidP="007560B0">
            <w:pPr>
              <w:pStyle w:val="TAL"/>
            </w:pPr>
          </w:p>
        </w:tc>
        <w:tc>
          <w:tcPr>
            <w:tcW w:w="2091" w:type="dxa"/>
            <w:gridSpan w:val="2"/>
            <w:tcBorders>
              <w:top w:val="nil"/>
              <w:left w:val="single" w:sz="4" w:space="0" w:color="auto"/>
              <w:bottom w:val="single" w:sz="4" w:space="0" w:color="auto"/>
              <w:right w:val="single" w:sz="4" w:space="0" w:color="auto"/>
            </w:tcBorders>
          </w:tcPr>
          <w:p w14:paraId="6CF10B30" w14:textId="77777777" w:rsidR="007560B0" w:rsidRDefault="007560B0" w:rsidP="007560B0">
            <w:pPr>
              <w:pStyle w:val="TAL"/>
            </w:pPr>
          </w:p>
        </w:tc>
      </w:tr>
      <w:tr w:rsidR="007560B0" w14:paraId="470A03DB"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113F881" w14:textId="77777777" w:rsidR="007560B0" w:rsidRDefault="007560B0" w:rsidP="007560B0">
            <w:pPr>
              <w:pStyle w:val="TAL"/>
            </w:pPr>
            <w:r>
              <w:t>6.5D.3_1.2</w:t>
            </w:r>
          </w:p>
        </w:tc>
        <w:tc>
          <w:tcPr>
            <w:tcW w:w="4464" w:type="dxa"/>
            <w:tcBorders>
              <w:top w:val="single" w:sz="4" w:space="0" w:color="auto"/>
              <w:left w:val="single" w:sz="4" w:space="0" w:color="auto"/>
              <w:bottom w:val="nil"/>
              <w:right w:val="single" w:sz="4" w:space="0" w:color="auto"/>
            </w:tcBorders>
            <w:hideMark/>
          </w:tcPr>
          <w:p w14:paraId="16312F54" w14:textId="77777777" w:rsidR="007560B0" w:rsidRDefault="007560B0" w:rsidP="007560B0">
            <w:pPr>
              <w:pStyle w:val="TAL"/>
            </w:pPr>
            <w: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7F16169" w14:textId="77777777" w:rsidR="007560B0" w:rsidRDefault="007560B0" w:rsidP="007560B0">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232E652"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75BA7DED"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E7DD867"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nil"/>
              <w:right w:val="single" w:sz="4" w:space="0" w:color="auto"/>
            </w:tcBorders>
          </w:tcPr>
          <w:p w14:paraId="0CE38FCF" w14:textId="77777777" w:rsidR="007560B0" w:rsidRDefault="007560B0" w:rsidP="007560B0">
            <w:pPr>
              <w:pStyle w:val="TAL"/>
            </w:pPr>
          </w:p>
        </w:tc>
        <w:tc>
          <w:tcPr>
            <w:tcW w:w="2091" w:type="dxa"/>
            <w:gridSpan w:val="2"/>
            <w:tcBorders>
              <w:top w:val="single" w:sz="4" w:space="0" w:color="auto"/>
              <w:left w:val="single" w:sz="4" w:space="0" w:color="auto"/>
              <w:bottom w:val="nil"/>
              <w:right w:val="single" w:sz="4" w:space="0" w:color="auto"/>
            </w:tcBorders>
          </w:tcPr>
          <w:p w14:paraId="1110A802" w14:textId="77777777" w:rsidR="007560B0" w:rsidRDefault="007560B0" w:rsidP="007560B0">
            <w:pPr>
              <w:pStyle w:val="TAL"/>
            </w:pPr>
          </w:p>
        </w:tc>
      </w:tr>
      <w:tr w:rsidR="007560B0" w14:paraId="4852E27E" w14:textId="77777777" w:rsidTr="007560B0">
        <w:trPr>
          <w:jc w:val="center"/>
        </w:trPr>
        <w:tc>
          <w:tcPr>
            <w:tcW w:w="1351" w:type="dxa"/>
            <w:tcBorders>
              <w:top w:val="nil"/>
              <w:left w:val="single" w:sz="4" w:space="0" w:color="auto"/>
              <w:bottom w:val="single" w:sz="4" w:space="0" w:color="auto"/>
              <w:right w:val="single" w:sz="4" w:space="0" w:color="auto"/>
            </w:tcBorders>
          </w:tcPr>
          <w:p w14:paraId="6642CC10" w14:textId="77777777" w:rsidR="007560B0" w:rsidRDefault="007560B0" w:rsidP="007560B0">
            <w:pPr>
              <w:pStyle w:val="TAL"/>
            </w:pPr>
          </w:p>
        </w:tc>
        <w:tc>
          <w:tcPr>
            <w:tcW w:w="4464" w:type="dxa"/>
            <w:tcBorders>
              <w:top w:val="nil"/>
              <w:left w:val="single" w:sz="4" w:space="0" w:color="auto"/>
              <w:bottom w:val="single" w:sz="4" w:space="0" w:color="auto"/>
              <w:right w:val="single" w:sz="4" w:space="0" w:color="auto"/>
            </w:tcBorders>
          </w:tcPr>
          <w:p w14:paraId="2B9B640C" w14:textId="77777777" w:rsidR="007560B0" w:rsidRDefault="007560B0" w:rsidP="007560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359D8DC" w14:textId="77777777" w:rsidR="007560B0" w:rsidRDefault="007560B0" w:rsidP="007560B0">
            <w:pPr>
              <w:pStyle w:val="TAC"/>
              <w:rPr>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28E121C0" w14:textId="77777777" w:rsidR="007560B0" w:rsidRDefault="007560B0" w:rsidP="007560B0">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5FD89492" w14:textId="77777777" w:rsidR="007560B0" w:rsidRDefault="007560B0" w:rsidP="007560B0">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2C88C5E" w14:textId="77777777" w:rsidR="007560B0" w:rsidRDefault="007560B0" w:rsidP="007560B0">
            <w:pPr>
              <w:pStyle w:val="TAL"/>
            </w:pPr>
          </w:p>
        </w:tc>
        <w:tc>
          <w:tcPr>
            <w:tcW w:w="1563" w:type="dxa"/>
            <w:tcBorders>
              <w:top w:val="nil"/>
              <w:left w:val="single" w:sz="4" w:space="0" w:color="auto"/>
              <w:bottom w:val="single" w:sz="4" w:space="0" w:color="auto"/>
              <w:right w:val="single" w:sz="4" w:space="0" w:color="auto"/>
            </w:tcBorders>
          </w:tcPr>
          <w:p w14:paraId="32BDB822" w14:textId="77777777" w:rsidR="007560B0" w:rsidRDefault="007560B0" w:rsidP="007560B0">
            <w:pPr>
              <w:pStyle w:val="TAL"/>
            </w:pPr>
          </w:p>
        </w:tc>
        <w:tc>
          <w:tcPr>
            <w:tcW w:w="2091" w:type="dxa"/>
            <w:gridSpan w:val="2"/>
            <w:tcBorders>
              <w:top w:val="nil"/>
              <w:left w:val="single" w:sz="4" w:space="0" w:color="auto"/>
              <w:bottom w:val="single" w:sz="4" w:space="0" w:color="auto"/>
              <w:right w:val="single" w:sz="4" w:space="0" w:color="auto"/>
            </w:tcBorders>
          </w:tcPr>
          <w:p w14:paraId="334DBCDB" w14:textId="77777777" w:rsidR="007560B0" w:rsidRDefault="007560B0" w:rsidP="007560B0">
            <w:pPr>
              <w:pStyle w:val="TAL"/>
            </w:pPr>
          </w:p>
        </w:tc>
      </w:tr>
      <w:tr w:rsidR="007560B0" w14:paraId="10DBD8D8"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EC7D9CF" w14:textId="77777777" w:rsidR="007560B0" w:rsidRDefault="007560B0" w:rsidP="007560B0">
            <w:pPr>
              <w:pStyle w:val="TAL"/>
            </w:pPr>
            <w:r>
              <w:t>6.5D.3_1.3</w:t>
            </w:r>
          </w:p>
        </w:tc>
        <w:tc>
          <w:tcPr>
            <w:tcW w:w="4464" w:type="dxa"/>
            <w:tcBorders>
              <w:top w:val="single" w:sz="4" w:space="0" w:color="auto"/>
              <w:left w:val="single" w:sz="4" w:space="0" w:color="auto"/>
              <w:bottom w:val="nil"/>
              <w:right w:val="single" w:sz="4" w:space="0" w:color="auto"/>
            </w:tcBorders>
            <w:hideMark/>
          </w:tcPr>
          <w:p w14:paraId="43FBB277" w14:textId="77777777" w:rsidR="007560B0" w:rsidRDefault="007560B0" w:rsidP="007560B0">
            <w:pPr>
              <w:pStyle w:val="TAL"/>
            </w:pPr>
            <w:r>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9FA5806" w14:textId="77777777" w:rsidR="007560B0" w:rsidRDefault="007560B0" w:rsidP="007560B0">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40F9B07"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65BAFB89"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150A61D"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nil"/>
              <w:right w:val="single" w:sz="4" w:space="0" w:color="auto"/>
            </w:tcBorders>
          </w:tcPr>
          <w:p w14:paraId="1E017D3B" w14:textId="77777777" w:rsidR="007560B0" w:rsidRDefault="007560B0" w:rsidP="007560B0">
            <w:pPr>
              <w:pStyle w:val="TAL"/>
            </w:pPr>
          </w:p>
        </w:tc>
        <w:tc>
          <w:tcPr>
            <w:tcW w:w="2091" w:type="dxa"/>
            <w:gridSpan w:val="2"/>
            <w:tcBorders>
              <w:top w:val="single" w:sz="4" w:space="0" w:color="auto"/>
              <w:left w:val="single" w:sz="4" w:space="0" w:color="auto"/>
              <w:bottom w:val="nil"/>
              <w:right w:val="single" w:sz="4" w:space="0" w:color="auto"/>
            </w:tcBorders>
          </w:tcPr>
          <w:p w14:paraId="3A2DF9FB" w14:textId="77777777" w:rsidR="007560B0" w:rsidRDefault="007560B0" w:rsidP="007560B0">
            <w:pPr>
              <w:pStyle w:val="TAL"/>
            </w:pPr>
          </w:p>
        </w:tc>
      </w:tr>
      <w:tr w:rsidR="007560B0" w14:paraId="273A8145" w14:textId="77777777" w:rsidTr="007560B0">
        <w:trPr>
          <w:jc w:val="center"/>
        </w:trPr>
        <w:tc>
          <w:tcPr>
            <w:tcW w:w="1351" w:type="dxa"/>
            <w:tcBorders>
              <w:top w:val="nil"/>
              <w:left w:val="single" w:sz="4" w:space="0" w:color="auto"/>
              <w:bottom w:val="single" w:sz="4" w:space="0" w:color="auto"/>
              <w:right w:val="single" w:sz="4" w:space="0" w:color="auto"/>
            </w:tcBorders>
          </w:tcPr>
          <w:p w14:paraId="5D1A94F5" w14:textId="77777777" w:rsidR="007560B0" w:rsidRDefault="007560B0" w:rsidP="007560B0">
            <w:pPr>
              <w:pStyle w:val="TAL"/>
            </w:pPr>
          </w:p>
        </w:tc>
        <w:tc>
          <w:tcPr>
            <w:tcW w:w="4464" w:type="dxa"/>
            <w:tcBorders>
              <w:top w:val="nil"/>
              <w:left w:val="single" w:sz="4" w:space="0" w:color="auto"/>
              <w:bottom w:val="single" w:sz="4" w:space="0" w:color="auto"/>
              <w:right w:val="single" w:sz="4" w:space="0" w:color="auto"/>
            </w:tcBorders>
          </w:tcPr>
          <w:p w14:paraId="5FD16793" w14:textId="77777777" w:rsidR="007560B0" w:rsidRDefault="007560B0" w:rsidP="007560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F7F53CE" w14:textId="77777777" w:rsidR="007560B0" w:rsidRDefault="007560B0" w:rsidP="007560B0">
            <w:pPr>
              <w:pStyle w:val="TAC"/>
              <w:rPr>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52BF0B22" w14:textId="77777777" w:rsidR="007560B0" w:rsidRDefault="007560B0" w:rsidP="007560B0">
            <w:pPr>
              <w:pStyle w:val="TAL"/>
              <w:rPr>
                <w:lang w:eastAsia="zh-CN"/>
              </w:rPr>
            </w:pPr>
            <w:r>
              <w:t>C003b</w:t>
            </w:r>
          </w:p>
        </w:tc>
        <w:tc>
          <w:tcPr>
            <w:tcW w:w="2968" w:type="dxa"/>
            <w:tcBorders>
              <w:top w:val="single" w:sz="4" w:space="0" w:color="auto"/>
              <w:left w:val="single" w:sz="4" w:space="0" w:color="auto"/>
              <w:bottom w:val="single" w:sz="4" w:space="0" w:color="auto"/>
              <w:right w:val="single" w:sz="4" w:space="0" w:color="auto"/>
            </w:tcBorders>
            <w:hideMark/>
          </w:tcPr>
          <w:p w14:paraId="061AF697" w14:textId="77777777" w:rsidR="007560B0" w:rsidRDefault="007560B0" w:rsidP="007560B0">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372AD29" w14:textId="77777777" w:rsidR="007560B0" w:rsidRDefault="007560B0" w:rsidP="007560B0">
            <w:pPr>
              <w:pStyle w:val="TAL"/>
            </w:pPr>
          </w:p>
        </w:tc>
        <w:tc>
          <w:tcPr>
            <w:tcW w:w="1563" w:type="dxa"/>
            <w:tcBorders>
              <w:top w:val="nil"/>
              <w:left w:val="single" w:sz="4" w:space="0" w:color="auto"/>
              <w:bottom w:val="single" w:sz="4" w:space="0" w:color="auto"/>
              <w:right w:val="single" w:sz="4" w:space="0" w:color="auto"/>
            </w:tcBorders>
          </w:tcPr>
          <w:p w14:paraId="7169E179" w14:textId="77777777" w:rsidR="007560B0" w:rsidRDefault="007560B0" w:rsidP="007560B0">
            <w:pPr>
              <w:pStyle w:val="TAL"/>
            </w:pPr>
          </w:p>
        </w:tc>
        <w:tc>
          <w:tcPr>
            <w:tcW w:w="2091" w:type="dxa"/>
            <w:gridSpan w:val="2"/>
            <w:tcBorders>
              <w:top w:val="nil"/>
              <w:left w:val="single" w:sz="4" w:space="0" w:color="auto"/>
              <w:bottom w:val="single" w:sz="4" w:space="0" w:color="auto"/>
              <w:right w:val="single" w:sz="4" w:space="0" w:color="auto"/>
            </w:tcBorders>
          </w:tcPr>
          <w:p w14:paraId="05FBC829" w14:textId="77777777" w:rsidR="007560B0" w:rsidRDefault="007560B0" w:rsidP="007560B0">
            <w:pPr>
              <w:pStyle w:val="TAL"/>
            </w:pPr>
          </w:p>
        </w:tc>
      </w:tr>
      <w:tr w:rsidR="007560B0" w14:paraId="328A00C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A7E0CA3" w14:textId="77777777" w:rsidR="007560B0" w:rsidRDefault="007560B0" w:rsidP="007560B0">
            <w:pPr>
              <w:pStyle w:val="TAL"/>
            </w:pPr>
            <w:r>
              <w:t>6.5D.3_2.1</w:t>
            </w:r>
          </w:p>
        </w:tc>
        <w:tc>
          <w:tcPr>
            <w:tcW w:w="4464" w:type="dxa"/>
            <w:tcBorders>
              <w:top w:val="single" w:sz="4" w:space="0" w:color="auto"/>
              <w:left w:val="single" w:sz="4" w:space="0" w:color="auto"/>
              <w:bottom w:val="single" w:sz="4" w:space="0" w:color="auto"/>
              <w:right w:val="single" w:sz="4" w:space="0" w:color="auto"/>
            </w:tcBorders>
            <w:hideMark/>
          </w:tcPr>
          <w:p w14:paraId="20B77127" w14:textId="77777777" w:rsidR="007560B0" w:rsidRDefault="007560B0" w:rsidP="007560B0">
            <w:pPr>
              <w:pStyle w:val="TAL"/>
            </w:pPr>
            <w:r>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387CB7E4" w14:textId="77777777" w:rsidR="007560B0" w:rsidRDefault="007560B0" w:rsidP="007560B0">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hideMark/>
          </w:tcPr>
          <w:p w14:paraId="23A76DB0" w14:textId="77777777" w:rsidR="007560B0" w:rsidRDefault="007560B0" w:rsidP="007560B0">
            <w:pPr>
              <w:pStyle w:val="TAL"/>
              <w:rPr>
                <w:lang w:eastAsia="zh-CN"/>
              </w:rPr>
            </w:pPr>
            <w:r>
              <w:t>C179</w:t>
            </w:r>
          </w:p>
        </w:tc>
        <w:tc>
          <w:tcPr>
            <w:tcW w:w="2968" w:type="dxa"/>
            <w:tcBorders>
              <w:top w:val="single" w:sz="4" w:space="0" w:color="auto"/>
              <w:left w:val="single" w:sz="4" w:space="0" w:color="auto"/>
              <w:bottom w:val="single" w:sz="4" w:space="0" w:color="auto"/>
              <w:right w:val="single" w:sz="4" w:space="0" w:color="auto"/>
            </w:tcBorders>
            <w:hideMark/>
          </w:tcPr>
          <w:p w14:paraId="6927B3D4"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32AC361" w14:textId="77777777" w:rsidR="007560B0" w:rsidRDefault="007560B0" w:rsidP="007560B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A96214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876DBF" w14:textId="77777777" w:rsidR="007560B0" w:rsidRDefault="007560B0" w:rsidP="007560B0">
            <w:pPr>
              <w:pStyle w:val="TAL"/>
            </w:pPr>
          </w:p>
        </w:tc>
      </w:tr>
      <w:tr w:rsidR="007560B0" w14:paraId="1E911ED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34C4ADF" w14:textId="77777777" w:rsidR="007560B0" w:rsidRDefault="007560B0" w:rsidP="007560B0">
            <w:pPr>
              <w:pStyle w:val="TAL"/>
            </w:pPr>
            <w:r>
              <w:t>6.5D.3_2.2</w:t>
            </w:r>
          </w:p>
        </w:tc>
        <w:tc>
          <w:tcPr>
            <w:tcW w:w="4464" w:type="dxa"/>
            <w:tcBorders>
              <w:top w:val="single" w:sz="4" w:space="0" w:color="auto"/>
              <w:left w:val="single" w:sz="4" w:space="0" w:color="auto"/>
              <w:bottom w:val="single" w:sz="4" w:space="0" w:color="auto"/>
              <w:right w:val="single" w:sz="4" w:space="0" w:color="auto"/>
            </w:tcBorders>
            <w:hideMark/>
          </w:tcPr>
          <w:p w14:paraId="50E14DE3" w14:textId="77777777" w:rsidR="007560B0" w:rsidRDefault="007560B0" w:rsidP="007560B0">
            <w:pPr>
              <w:pStyle w:val="TAL"/>
            </w:pPr>
            <w:r>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6E75E77C" w14:textId="77777777" w:rsidR="007560B0" w:rsidRDefault="007560B0" w:rsidP="007560B0">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hideMark/>
          </w:tcPr>
          <w:p w14:paraId="3C3E8113" w14:textId="77777777" w:rsidR="007560B0" w:rsidRDefault="007560B0" w:rsidP="007560B0">
            <w:pPr>
              <w:pStyle w:val="TAL"/>
              <w:rPr>
                <w:lang w:eastAsia="zh-CN"/>
              </w:rPr>
            </w:pPr>
            <w:r>
              <w:t>C179</w:t>
            </w:r>
          </w:p>
        </w:tc>
        <w:tc>
          <w:tcPr>
            <w:tcW w:w="2968" w:type="dxa"/>
            <w:tcBorders>
              <w:top w:val="single" w:sz="4" w:space="0" w:color="auto"/>
              <w:left w:val="single" w:sz="4" w:space="0" w:color="auto"/>
              <w:bottom w:val="single" w:sz="4" w:space="0" w:color="auto"/>
              <w:right w:val="single" w:sz="4" w:space="0" w:color="auto"/>
            </w:tcBorders>
            <w:hideMark/>
          </w:tcPr>
          <w:p w14:paraId="44EA87A6"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7462CBA9" w14:textId="77777777" w:rsidR="007560B0" w:rsidRDefault="007560B0" w:rsidP="007560B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D2C02D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76A47C" w14:textId="77777777" w:rsidR="007560B0" w:rsidRDefault="007560B0" w:rsidP="007560B0">
            <w:pPr>
              <w:pStyle w:val="TAL"/>
            </w:pPr>
          </w:p>
        </w:tc>
      </w:tr>
      <w:tr w:rsidR="007560B0" w14:paraId="48E572D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058BFE6" w14:textId="77777777" w:rsidR="007560B0" w:rsidRDefault="007560B0" w:rsidP="007560B0">
            <w:pPr>
              <w:pStyle w:val="TAL"/>
            </w:pPr>
            <w:r>
              <w:t>6.5D.3_2.3</w:t>
            </w:r>
          </w:p>
        </w:tc>
        <w:tc>
          <w:tcPr>
            <w:tcW w:w="4464" w:type="dxa"/>
            <w:tcBorders>
              <w:top w:val="single" w:sz="4" w:space="0" w:color="auto"/>
              <w:left w:val="single" w:sz="4" w:space="0" w:color="auto"/>
              <w:bottom w:val="single" w:sz="4" w:space="0" w:color="auto"/>
              <w:right w:val="single" w:sz="4" w:space="0" w:color="auto"/>
            </w:tcBorders>
            <w:hideMark/>
          </w:tcPr>
          <w:p w14:paraId="27C6B153" w14:textId="77777777" w:rsidR="007560B0" w:rsidRDefault="007560B0" w:rsidP="007560B0">
            <w:pPr>
              <w:pStyle w:val="TAL"/>
            </w:pPr>
            <w:r>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0C8D7DAB" w14:textId="77777777" w:rsidR="007560B0" w:rsidRDefault="007560B0" w:rsidP="007560B0">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hideMark/>
          </w:tcPr>
          <w:p w14:paraId="2B1ACBA9" w14:textId="77777777" w:rsidR="007560B0" w:rsidRDefault="007560B0" w:rsidP="007560B0">
            <w:pPr>
              <w:pStyle w:val="TAL"/>
              <w:rPr>
                <w:lang w:eastAsia="zh-CN"/>
              </w:rPr>
            </w:pPr>
            <w:r>
              <w:t>C179</w:t>
            </w:r>
          </w:p>
        </w:tc>
        <w:tc>
          <w:tcPr>
            <w:tcW w:w="2968" w:type="dxa"/>
            <w:tcBorders>
              <w:top w:val="single" w:sz="4" w:space="0" w:color="auto"/>
              <w:left w:val="single" w:sz="4" w:space="0" w:color="auto"/>
              <w:bottom w:val="single" w:sz="4" w:space="0" w:color="auto"/>
              <w:right w:val="single" w:sz="4" w:space="0" w:color="auto"/>
            </w:tcBorders>
            <w:hideMark/>
          </w:tcPr>
          <w:p w14:paraId="3E03D143"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37FBA07" w14:textId="77777777" w:rsidR="007560B0" w:rsidRDefault="007560B0" w:rsidP="007560B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6106B5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F2EFC6" w14:textId="77777777" w:rsidR="007560B0" w:rsidRDefault="007560B0" w:rsidP="007560B0">
            <w:pPr>
              <w:pStyle w:val="TAL"/>
            </w:pPr>
          </w:p>
        </w:tc>
      </w:tr>
      <w:tr w:rsidR="007560B0" w14:paraId="0B2D801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573A24F" w14:textId="77777777" w:rsidR="007560B0" w:rsidRDefault="007560B0" w:rsidP="007560B0">
            <w:pPr>
              <w:pStyle w:val="TAL"/>
            </w:pPr>
            <w:r>
              <w:t>6.5D.4</w:t>
            </w:r>
          </w:p>
        </w:tc>
        <w:tc>
          <w:tcPr>
            <w:tcW w:w="4464" w:type="dxa"/>
            <w:tcBorders>
              <w:top w:val="single" w:sz="4" w:space="0" w:color="auto"/>
              <w:left w:val="single" w:sz="4" w:space="0" w:color="auto"/>
              <w:bottom w:val="single" w:sz="4" w:space="0" w:color="auto"/>
              <w:right w:val="single" w:sz="4" w:space="0" w:color="auto"/>
            </w:tcBorders>
            <w:hideMark/>
          </w:tcPr>
          <w:p w14:paraId="6026825F" w14:textId="77777777" w:rsidR="007560B0" w:rsidRDefault="007560B0" w:rsidP="007560B0">
            <w:pPr>
              <w:pStyle w:val="TAL"/>
            </w:pPr>
            <w: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0644FE7" w14:textId="77777777" w:rsidR="007560B0" w:rsidRDefault="007560B0" w:rsidP="007560B0">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35A1F24" w14:textId="77777777" w:rsidR="007560B0" w:rsidRDefault="007560B0" w:rsidP="007560B0">
            <w:pPr>
              <w:pStyle w:val="TAL"/>
              <w:rPr>
                <w:lang w:eastAsia="zh-CN"/>
              </w:rPr>
            </w:pPr>
            <w:r>
              <w:rPr>
                <w:lang w:eastAsia="zh-CN"/>
              </w:rPr>
              <w:t>C003</w:t>
            </w:r>
          </w:p>
        </w:tc>
        <w:tc>
          <w:tcPr>
            <w:tcW w:w="2968" w:type="dxa"/>
            <w:tcBorders>
              <w:top w:val="single" w:sz="4" w:space="0" w:color="auto"/>
              <w:left w:val="single" w:sz="4" w:space="0" w:color="auto"/>
              <w:bottom w:val="single" w:sz="4" w:space="0" w:color="auto"/>
              <w:right w:val="single" w:sz="4" w:space="0" w:color="auto"/>
            </w:tcBorders>
            <w:hideMark/>
          </w:tcPr>
          <w:p w14:paraId="13699A32" w14:textId="77777777" w:rsidR="007560B0" w:rsidRDefault="007560B0" w:rsidP="007560B0">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554D3C24" w14:textId="77777777" w:rsidR="007560B0" w:rsidRDefault="007560B0" w:rsidP="007560B0">
            <w:pPr>
              <w:pStyle w:val="TAL"/>
              <w:rPr>
                <w:lang w:eastAsia="zh-CN"/>
              </w:rPr>
            </w:pPr>
            <w:r>
              <w:t>D022</w:t>
            </w:r>
          </w:p>
        </w:tc>
        <w:tc>
          <w:tcPr>
            <w:tcW w:w="1563" w:type="dxa"/>
            <w:tcBorders>
              <w:top w:val="single" w:sz="4" w:space="0" w:color="auto"/>
              <w:left w:val="single" w:sz="4" w:space="0" w:color="auto"/>
              <w:bottom w:val="single" w:sz="4" w:space="0" w:color="auto"/>
              <w:right w:val="single" w:sz="4" w:space="0" w:color="auto"/>
            </w:tcBorders>
          </w:tcPr>
          <w:p w14:paraId="0F0911F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02DEE2" w14:textId="77777777" w:rsidR="007560B0" w:rsidRDefault="007560B0" w:rsidP="007560B0">
            <w:pPr>
              <w:pStyle w:val="TAL"/>
            </w:pPr>
          </w:p>
        </w:tc>
      </w:tr>
      <w:tr w:rsidR="007560B0" w14:paraId="714D181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B987D3F" w14:textId="77777777" w:rsidR="007560B0" w:rsidRDefault="007560B0" w:rsidP="007560B0">
            <w:pPr>
              <w:pStyle w:val="TAL"/>
            </w:pPr>
            <w:r>
              <w:t>6.5D.4_1</w:t>
            </w:r>
          </w:p>
        </w:tc>
        <w:tc>
          <w:tcPr>
            <w:tcW w:w="4464" w:type="dxa"/>
            <w:tcBorders>
              <w:top w:val="single" w:sz="4" w:space="0" w:color="auto"/>
              <w:left w:val="single" w:sz="4" w:space="0" w:color="auto"/>
              <w:bottom w:val="single" w:sz="4" w:space="0" w:color="auto"/>
              <w:right w:val="single" w:sz="4" w:space="0" w:color="auto"/>
            </w:tcBorders>
            <w:hideMark/>
          </w:tcPr>
          <w:p w14:paraId="5409DA3D" w14:textId="77777777" w:rsidR="007560B0" w:rsidRDefault="007560B0" w:rsidP="007560B0">
            <w:pPr>
              <w:pStyle w:val="TAL"/>
            </w:pPr>
            <w:r>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190635D9" w14:textId="77777777" w:rsidR="007560B0" w:rsidRDefault="007560B0" w:rsidP="007560B0">
            <w:pPr>
              <w:pStyle w:val="TAC"/>
            </w:pPr>
            <w:r>
              <w:t>Rel-17</w:t>
            </w:r>
          </w:p>
        </w:tc>
        <w:tc>
          <w:tcPr>
            <w:tcW w:w="1130" w:type="dxa"/>
            <w:tcBorders>
              <w:top w:val="single" w:sz="4" w:space="0" w:color="auto"/>
              <w:left w:val="single" w:sz="4" w:space="0" w:color="auto"/>
              <w:bottom w:val="single" w:sz="4" w:space="0" w:color="auto"/>
              <w:right w:val="single" w:sz="4" w:space="0" w:color="auto"/>
            </w:tcBorders>
            <w:hideMark/>
          </w:tcPr>
          <w:p w14:paraId="1E4C7796" w14:textId="77777777" w:rsidR="007560B0" w:rsidRDefault="007560B0" w:rsidP="007560B0">
            <w:pPr>
              <w:pStyle w:val="TAL"/>
              <w:rPr>
                <w:lang w:eastAsia="zh-CN"/>
              </w:rPr>
            </w:pPr>
            <w:r>
              <w:t>C179</w:t>
            </w:r>
          </w:p>
        </w:tc>
        <w:tc>
          <w:tcPr>
            <w:tcW w:w="2968" w:type="dxa"/>
            <w:tcBorders>
              <w:top w:val="single" w:sz="4" w:space="0" w:color="auto"/>
              <w:left w:val="single" w:sz="4" w:space="0" w:color="auto"/>
              <w:bottom w:val="single" w:sz="4" w:space="0" w:color="auto"/>
              <w:right w:val="single" w:sz="4" w:space="0" w:color="auto"/>
            </w:tcBorders>
            <w:hideMark/>
          </w:tcPr>
          <w:p w14:paraId="76948058"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A0C9B6B" w14:textId="77777777" w:rsidR="007560B0" w:rsidRDefault="007560B0" w:rsidP="007560B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0B31DA2"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848773" w14:textId="77777777" w:rsidR="007560B0" w:rsidRDefault="007560B0" w:rsidP="007560B0">
            <w:pPr>
              <w:pStyle w:val="TAL"/>
            </w:pPr>
          </w:p>
        </w:tc>
      </w:tr>
      <w:tr w:rsidR="007560B0" w14:paraId="4DD74D6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5A16DD0" w14:textId="77777777" w:rsidR="007560B0" w:rsidRDefault="007560B0" w:rsidP="007560B0">
            <w:pPr>
              <w:pStyle w:val="TAL"/>
            </w:pPr>
            <w:r>
              <w:t>6.5E.1.1</w:t>
            </w:r>
          </w:p>
        </w:tc>
        <w:tc>
          <w:tcPr>
            <w:tcW w:w="4464" w:type="dxa"/>
            <w:tcBorders>
              <w:top w:val="single" w:sz="4" w:space="0" w:color="auto"/>
              <w:left w:val="single" w:sz="4" w:space="0" w:color="auto"/>
              <w:bottom w:val="single" w:sz="4" w:space="0" w:color="auto"/>
              <w:right w:val="single" w:sz="4" w:space="0" w:color="auto"/>
            </w:tcBorders>
            <w:hideMark/>
          </w:tcPr>
          <w:p w14:paraId="0CFEA765" w14:textId="77777777" w:rsidR="007560B0" w:rsidRDefault="007560B0" w:rsidP="007560B0">
            <w:pPr>
              <w:pStyle w:val="TAL"/>
            </w:pPr>
            <w:r>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0689793"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78B999F" w14:textId="77777777" w:rsidR="007560B0" w:rsidRDefault="007560B0" w:rsidP="007560B0">
            <w:pPr>
              <w:pStyle w:val="TAL"/>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719163F1" w14:textId="77777777" w:rsidR="007560B0" w:rsidRDefault="007560B0" w:rsidP="007560B0">
            <w:pPr>
              <w:pStyle w:val="TAL"/>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B40610" w14:textId="77777777" w:rsidR="007560B0" w:rsidRDefault="007560B0" w:rsidP="007560B0">
            <w:pPr>
              <w:pStyle w:val="TAL"/>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2599B36"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A422C8" w14:textId="77777777" w:rsidR="007560B0" w:rsidRDefault="007560B0" w:rsidP="007560B0">
            <w:pPr>
              <w:pStyle w:val="TAL"/>
            </w:pPr>
          </w:p>
        </w:tc>
      </w:tr>
      <w:tr w:rsidR="007560B0" w14:paraId="003DFB5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7C0BD09" w14:textId="77777777" w:rsidR="007560B0" w:rsidRDefault="007560B0" w:rsidP="007560B0">
            <w:pPr>
              <w:pStyle w:val="TAL"/>
            </w:pPr>
            <w:r>
              <w:t>6.5E.1.1D</w:t>
            </w:r>
          </w:p>
        </w:tc>
        <w:tc>
          <w:tcPr>
            <w:tcW w:w="4464" w:type="dxa"/>
            <w:tcBorders>
              <w:top w:val="single" w:sz="4" w:space="0" w:color="auto"/>
              <w:left w:val="single" w:sz="4" w:space="0" w:color="auto"/>
              <w:bottom w:val="single" w:sz="4" w:space="0" w:color="auto"/>
              <w:right w:val="single" w:sz="4" w:space="0" w:color="auto"/>
            </w:tcBorders>
            <w:hideMark/>
          </w:tcPr>
          <w:p w14:paraId="1820D598" w14:textId="77777777" w:rsidR="007560B0" w:rsidRDefault="007560B0" w:rsidP="007560B0">
            <w:pPr>
              <w:pStyle w:val="TAL"/>
            </w:pPr>
            <w:r>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EAEDB18"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55180E5F" w14:textId="77777777" w:rsidR="007560B0" w:rsidRDefault="007560B0" w:rsidP="007560B0">
            <w:pPr>
              <w:pStyle w:val="TAL"/>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16EC2682" w14:textId="77777777" w:rsidR="007560B0" w:rsidRDefault="007560B0" w:rsidP="007560B0">
            <w:pPr>
              <w:pStyle w:val="TAL"/>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C8E1474" w14:textId="77777777" w:rsidR="007560B0" w:rsidRDefault="007560B0" w:rsidP="007560B0">
            <w:pPr>
              <w:pStyle w:val="TAL"/>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1B38E10"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5DF99F" w14:textId="77777777" w:rsidR="007560B0" w:rsidRDefault="007560B0" w:rsidP="007560B0">
            <w:pPr>
              <w:pStyle w:val="TAL"/>
            </w:pPr>
          </w:p>
        </w:tc>
      </w:tr>
      <w:tr w:rsidR="007560B0" w14:paraId="4AEBD5B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4E00362" w14:textId="77777777" w:rsidR="007560B0" w:rsidRDefault="007560B0" w:rsidP="007560B0">
            <w:pPr>
              <w:pStyle w:val="TAL"/>
            </w:pPr>
            <w:r>
              <w:t>6.5E.2.2.1</w:t>
            </w:r>
          </w:p>
        </w:tc>
        <w:tc>
          <w:tcPr>
            <w:tcW w:w="4464" w:type="dxa"/>
            <w:tcBorders>
              <w:top w:val="single" w:sz="4" w:space="0" w:color="auto"/>
              <w:left w:val="single" w:sz="4" w:space="0" w:color="auto"/>
              <w:bottom w:val="single" w:sz="4" w:space="0" w:color="auto"/>
              <w:right w:val="single" w:sz="4" w:space="0" w:color="auto"/>
            </w:tcBorders>
            <w:hideMark/>
          </w:tcPr>
          <w:p w14:paraId="00EEAB16" w14:textId="77777777" w:rsidR="007560B0" w:rsidRDefault="007560B0" w:rsidP="007560B0">
            <w:pPr>
              <w:pStyle w:val="TAL"/>
            </w:pPr>
            <w:r>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F261CBE"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5429963E"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5A759912"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7E2B7E"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576674"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02365A" w14:textId="77777777" w:rsidR="007560B0" w:rsidRDefault="007560B0" w:rsidP="007560B0">
            <w:pPr>
              <w:pStyle w:val="TAL"/>
            </w:pPr>
          </w:p>
        </w:tc>
      </w:tr>
      <w:tr w:rsidR="007560B0" w14:paraId="7CAE0F1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4739298" w14:textId="77777777" w:rsidR="007560B0" w:rsidRDefault="007560B0" w:rsidP="007560B0">
            <w:pPr>
              <w:pStyle w:val="TAL"/>
            </w:pPr>
            <w:r>
              <w:t>6.5E.2.2.1D</w:t>
            </w:r>
          </w:p>
        </w:tc>
        <w:tc>
          <w:tcPr>
            <w:tcW w:w="4464" w:type="dxa"/>
            <w:tcBorders>
              <w:top w:val="single" w:sz="4" w:space="0" w:color="auto"/>
              <w:left w:val="single" w:sz="4" w:space="0" w:color="auto"/>
              <w:bottom w:val="single" w:sz="4" w:space="0" w:color="auto"/>
              <w:right w:val="single" w:sz="4" w:space="0" w:color="auto"/>
            </w:tcBorders>
            <w:hideMark/>
          </w:tcPr>
          <w:p w14:paraId="70CBB060" w14:textId="77777777" w:rsidR="007560B0" w:rsidRDefault="007560B0" w:rsidP="007560B0">
            <w:pPr>
              <w:pStyle w:val="TAL"/>
            </w:pPr>
            <w:r>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13A46F0"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3C04CF7" w14:textId="77777777" w:rsidR="007560B0" w:rsidRDefault="007560B0" w:rsidP="007560B0">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43556929"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EB02409"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63347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E00F0C" w14:textId="77777777" w:rsidR="007560B0" w:rsidRDefault="007560B0" w:rsidP="007560B0">
            <w:pPr>
              <w:pStyle w:val="TAL"/>
            </w:pPr>
          </w:p>
        </w:tc>
      </w:tr>
      <w:tr w:rsidR="007560B0" w14:paraId="26AEC35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C857CA9" w14:textId="77777777" w:rsidR="007560B0" w:rsidRDefault="007560B0" w:rsidP="007560B0">
            <w:pPr>
              <w:pStyle w:val="TAL"/>
            </w:pPr>
            <w:r>
              <w:t>6.5E.2.2.2</w:t>
            </w:r>
          </w:p>
        </w:tc>
        <w:tc>
          <w:tcPr>
            <w:tcW w:w="4464" w:type="dxa"/>
            <w:tcBorders>
              <w:top w:val="single" w:sz="4" w:space="0" w:color="auto"/>
              <w:left w:val="single" w:sz="4" w:space="0" w:color="auto"/>
              <w:bottom w:val="single" w:sz="4" w:space="0" w:color="auto"/>
              <w:right w:val="single" w:sz="4" w:space="0" w:color="auto"/>
            </w:tcBorders>
            <w:hideMark/>
          </w:tcPr>
          <w:p w14:paraId="680C25C0" w14:textId="77777777" w:rsidR="007560B0" w:rsidRDefault="007560B0" w:rsidP="007560B0">
            <w:pPr>
              <w:pStyle w:val="TAL"/>
            </w:pPr>
            <w:r>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112618" w14:textId="77777777" w:rsidR="007560B0" w:rsidRDefault="007560B0" w:rsidP="007560B0">
            <w:pPr>
              <w:pStyle w:val="TAC"/>
            </w:pPr>
            <w:r>
              <w:rPr>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DEF3D69" w14:textId="77777777" w:rsidR="007560B0" w:rsidRDefault="007560B0" w:rsidP="007560B0">
            <w:pPr>
              <w:pStyle w:val="TAL"/>
              <w:rPr>
                <w:lang w:eastAsia="zh-CN"/>
              </w:rPr>
            </w:pPr>
            <w:r>
              <w:rPr>
                <w:lang w:eastAsia="zh-CN"/>
              </w:rPr>
              <w:t>FFS</w:t>
            </w:r>
          </w:p>
        </w:tc>
        <w:tc>
          <w:tcPr>
            <w:tcW w:w="2968" w:type="dxa"/>
            <w:tcBorders>
              <w:top w:val="single" w:sz="4" w:space="0" w:color="auto"/>
              <w:left w:val="single" w:sz="4" w:space="0" w:color="auto"/>
              <w:bottom w:val="single" w:sz="4" w:space="0" w:color="auto"/>
              <w:right w:val="single" w:sz="4" w:space="0" w:color="auto"/>
            </w:tcBorders>
            <w:hideMark/>
          </w:tcPr>
          <w:p w14:paraId="0E13C50E" w14:textId="77777777" w:rsidR="007560B0" w:rsidRDefault="007560B0" w:rsidP="007560B0">
            <w:pPr>
              <w:pStyle w:val="TAL"/>
              <w:rPr>
                <w:lang w:eastAsia="zh-CN"/>
              </w:rPr>
            </w:pPr>
            <w:r>
              <w:rPr>
                <w:lang w:eastAsia="zh-CN"/>
              </w:rPr>
              <w:t xml:space="preserve"> UEs supporting 5GS FR1 and NR </w:t>
            </w:r>
            <w:proofErr w:type="spellStart"/>
            <w:r>
              <w:rPr>
                <w:lang w:eastAsia="zh-CN"/>
              </w:rPr>
              <w:t>sidelink</w:t>
            </w:r>
            <w:proofErr w:type="spellEnd"/>
            <w:r>
              <w:rPr>
                <w:lang w:eastAsia="zh-CN"/>
              </w:rPr>
              <w:t xml:space="preserve"> and UEs supporting 5GS FR1 and NR </w:t>
            </w:r>
            <w:proofErr w:type="spellStart"/>
            <w:r>
              <w:rPr>
                <w:lang w:eastAsia="zh-CN"/>
              </w:rPr>
              <w:t>sidelink</w:t>
            </w:r>
            <w:proofErr w:type="spellEnd"/>
            <w:r>
              <w:rPr>
                <w:lang w:eastAsia="zh-CN"/>
              </w:rPr>
              <w:t xml:space="preserve"> and Simultaneous transmission of uplink and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7B70BF" w14:textId="77777777" w:rsidR="007560B0" w:rsidRDefault="007560B0" w:rsidP="007560B0">
            <w:pPr>
              <w:pStyle w:val="TAL"/>
              <w:rPr>
                <w:lang w:eastAsia="zh-CN"/>
              </w:rPr>
            </w:pPr>
            <w:r>
              <w:rPr>
                <w:lang w:eastAsia="zh-CN"/>
              </w:rPr>
              <w:t>FFS</w:t>
            </w:r>
          </w:p>
        </w:tc>
        <w:tc>
          <w:tcPr>
            <w:tcW w:w="1563" w:type="dxa"/>
            <w:tcBorders>
              <w:top w:val="single" w:sz="4" w:space="0" w:color="auto"/>
              <w:left w:val="single" w:sz="4" w:space="0" w:color="auto"/>
              <w:bottom w:val="single" w:sz="4" w:space="0" w:color="auto"/>
              <w:right w:val="single" w:sz="4" w:space="0" w:color="auto"/>
            </w:tcBorders>
            <w:hideMark/>
          </w:tcPr>
          <w:p w14:paraId="45A10DE0" w14:textId="77777777" w:rsidR="007560B0" w:rsidRDefault="007560B0" w:rsidP="007560B0">
            <w:pPr>
              <w:pStyle w:val="TAL"/>
            </w:pPr>
            <w: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4E9E36F2" w14:textId="77777777" w:rsidR="007560B0" w:rsidRDefault="007560B0" w:rsidP="007560B0">
            <w:pPr>
              <w:pStyle w:val="TAL"/>
            </w:pPr>
          </w:p>
        </w:tc>
      </w:tr>
      <w:tr w:rsidR="007560B0" w14:paraId="51AD45E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987FFBA" w14:textId="77777777" w:rsidR="007560B0" w:rsidRDefault="007560B0" w:rsidP="007560B0">
            <w:pPr>
              <w:pStyle w:val="TAL"/>
            </w:pPr>
            <w:r>
              <w:t>6.5E.2.3.1</w:t>
            </w:r>
          </w:p>
        </w:tc>
        <w:tc>
          <w:tcPr>
            <w:tcW w:w="4464" w:type="dxa"/>
            <w:tcBorders>
              <w:top w:val="single" w:sz="4" w:space="0" w:color="auto"/>
              <w:left w:val="single" w:sz="4" w:space="0" w:color="auto"/>
              <w:bottom w:val="single" w:sz="4" w:space="0" w:color="auto"/>
              <w:right w:val="single" w:sz="4" w:space="0" w:color="auto"/>
            </w:tcBorders>
            <w:hideMark/>
          </w:tcPr>
          <w:p w14:paraId="116A3B5E" w14:textId="77777777" w:rsidR="007560B0" w:rsidRDefault="007560B0" w:rsidP="007560B0">
            <w:pPr>
              <w:pStyle w:val="TAL"/>
            </w:pPr>
            <w:r>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7452DA"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109B3689"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2D87E83B"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E4FDB1"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E55C7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195A62" w14:textId="77777777" w:rsidR="007560B0" w:rsidRDefault="007560B0" w:rsidP="007560B0">
            <w:pPr>
              <w:pStyle w:val="TAL"/>
              <w:rPr>
                <w:rFonts w:eastAsia="SimSun"/>
                <w:lang w:eastAsia="zh-CN"/>
              </w:rPr>
            </w:pPr>
          </w:p>
        </w:tc>
      </w:tr>
      <w:tr w:rsidR="007560B0" w14:paraId="61578B6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F609DB0" w14:textId="77777777" w:rsidR="007560B0" w:rsidRDefault="007560B0" w:rsidP="007560B0">
            <w:pPr>
              <w:pStyle w:val="TAL"/>
              <w:rPr>
                <w:rFonts w:eastAsiaTheme="minorHAnsi"/>
              </w:rPr>
            </w:pPr>
            <w:r>
              <w:t>6.5E.2.3.1D</w:t>
            </w:r>
          </w:p>
        </w:tc>
        <w:tc>
          <w:tcPr>
            <w:tcW w:w="4464" w:type="dxa"/>
            <w:tcBorders>
              <w:top w:val="single" w:sz="4" w:space="0" w:color="auto"/>
              <w:left w:val="single" w:sz="4" w:space="0" w:color="auto"/>
              <w:bottom w:val="single" w:sz="4" w:space="0" w:color="auto"/>
              <w:right w:val="single" w:sz="4" w:space="0" w:color="auto"/>
            </w:tcBorders>
            <w:hideMark/>
          </w:tcPr>
          <w:p w14:paraId="388E6E29" w14:textId="77777777" w:rsidR="007560B0" w:rsidRDefault="007560B0" w:rsidP="007560B0">
            <w:pPr>
              <w:pStyle w:val="TAL"/>
            </w:pPr>
            <w:r>
              <w:t>Additional Spectrum emission mask for V2X / non-concurrent operation / S</w:t>
            </w:r>
            <w:r>
              <w:rPr>
                <w:lang w:eastAsia="zh-CN"/>
              </w:rPr>
              <w:t>L</w:t>
            </w:r>
            <w:r>
              <w:t>-MIMO</w:t>
            </w:r>
          </w:p>
        </w:tc>
        <w:tc>
          <w:tcPr>
            <w:tcW w:w="852" w:type="dxa"/>
            <w:tcBorders>
              <w:top w:val="single" w:sz="4" w:space="0" w:color="auto"/>
              <w:left w:val="single" w:sz="4" w:space="0" w:color="auto"/>
              <w:bottom w:val="single" w:sz="4" w:space="0" w:color="auto"/>
              <w:right w:val="single" w:sz="4" w:space="0" w:color="auto"/>
            </w:tcBorders>
            <w:hideMark/>
          </w:tcPr>
          <w:p w14:paraId="4B24F33C"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394248E" w14:textId="77777777" w:rsidR="007560B0" w:rsidRDefault="007560B0" w:rsidP="007560B0">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454B3AAC"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2169F37"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8E6ECCD"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175CFF" w14:textId="77777777" w:rsidR="007560B0" w:rsidRDefault="007560B0" w:rsidP="007560B0">
            <w:pPr>
              <w:pStyle w:val="TAL"/>
              <w:rPr>
                <w:rFonts w:eastAsia="SimSun"/>
                <w:lang w:eastAsia="zh-CN"/>
              </w:rPr>
            </w:pPr>
          </w:p>
        </w:tc>
      </w:tr>
      <w:tr w:rsidR="007560B0" w14:paraId="0EF3970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68B2C67" w14:textId="77777777" w:rsidR="007560B0" w:rsidRDefault="007560B0" w:rsidP="007560B0">
            <w:pPr>
              <w:pStyle w:val="TAL"/>
              <w:rPr>
                <w:rFonts w:eastAsiaTheme="minorHAnsi"/>
              </w:rPr>
            </w:pPr>
            <w:r>
              <w:t>6.5E.2.4.1</w:t>
            </w:r>
          </w:p>
        </w:tc>
        <w:tc>
          <w:tcPr>
            <w:tcW w:w="4464" w:type="dxa"/>
            <w:tcBorders>
              <w:top w:val="single" w:sz="4" w:space="0" w:color="auto"/>
              <w:left w:val="single" w:sz="4" w:space="0" w:color="auto"/>
              <w:bottom w:val="single" w:sz="4" w:space="0" w:color="auto"/>
              <w:right w:val="single" w:sz="4" w:space="0" w:color="auto"/>
            </w:tcBorders>
            <w:hideMark/>
          </w:tcPr>
          <w:p w14:paraId="54336AA5" w14:textId="77777777" w:rsidR="007560B0" w:rsidRDefault="007560B0" w:rsidP="007560B0">
            <w:pPr>
              <w:pStyle w:val="TAL"/>
            </w:pPr>
            <w:r>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38F2644"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35BBCEE1"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00FC4EDB"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69D51D"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21A42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A38A0B" w14:textId="77777777" w:rsidR="007560B0" w:rsidRDefault="007560B0" w:rsidP="007560B0">
            <w:pPr>
              <w:pStyle w:val="TAL"/>
              <w:rPr>
                <w:rFonts w:eastAsia="SimSun"/>
                <w:lang w:eastAsia="zh-CN"/>
              </w:rPr>
            </w:pPr>
          </w:p>
        </w:tc>
      </w:tr>
      <w:tr w:rsidR="007560B0" w14:paraId="723A65B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1F6730A" w14:textId="77777777" w:rsidR="007560B0" w:rsidRDefault="007560B0" w:rsidP="007560B0">
            <w:pPr>
              <w:pStyle w:val="TAL"/>
              <w:rPr>
                <w:rFonts w:eastAsiaTheme="minorHAnsi"/>
              </w:rPr>
            </w:pPr>
            <w:r>
              <w:t>6.5E.2.4.1D</w:t>
            </w:r>
          </w:p>
        </w:tc>
        <w:tc>
          <w:tcPr>
            <w:tcW w:w="4464" w:type="dxa"/>
            <w:tcBorders>
              <w:top w:val="single" w:sz="4" w:space="0" w:color="auto"/>
              <w:left w:val="single" w:sz="4" w:space="0" w:color="auto"/>
              <w:bottom w:val="single" w:sz="4" w:space="0" w:color="auto"/>
              <w:right w:val="single" w:sz="4" w:space="0" w:color="auto"/>
            </w:tcBorders>
            <w:hideMark/>
          </w:tcPr>
          <w:p w14:paraId="56A80BA4" w14:textId="77777777" w:rsidR="007560B0" w:rsidRDefault="007560B0" w:rsidP="007560B0">
            <w:pPr>
              <w:pStyle w:val="TAL"/>
            </w:pPr>
            <w:r>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7D37796"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569F6346" w14:textId="77777777" w:rsidR="007560B0" w:rsidRDefault="007560B0" w:rsidP="007560B0">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3BB04D98"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59D9FE6"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0C3909"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EF4D91F" w14:textId="77777777" w:rsidR="007560B0" w:rsidRDefault="007560B0" w:rsidP="007560B0">
            <w:pPr>
              <w:pStyle w:val="TAL"/>
              <w:rPr>
                <w:rFonts w:eastAsia="SimSun"/>
                <w:lang w:eastAsia="zh-CN"/>
              </w:rPr>
            </w:pPr>
            <w:r>
              <w:rPr>
                <w:lang w:eastAsia="zh-CN"/>
              </w:rPr>
              <w:t>NOTE 1</w:t>
            </w:r>
          </w:p>
        </w:tc>
      </w:tr>
      <w:tr w:rsidR="007560B0" w14:paraId="46FB360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55CBCBA" w14:textId="77777777" w:rsidR="007560B0" w:rsidRDefault="007560B0" w:rsidP="007560B0">
            <w:pPr>
              <w:pStyle w:val="TAL"/>
              <w:rPr>
                <w:rFonts w:eastAsiaTheme="minorHAnsi"/>
              </w:rPr>
            </w:pPr>
            <w:r>
              <w:t>6.5E.2.4.2</w:t>
            </w:r>
          </w:p>
        </w:tc>
        <w:tc>
          <w:tcPr>
            <w:tcW w:w="4464" w:type="dxa"/>
            <w:tcBorders>
              <w:top w:val="single" w:sz="4" w:space="0" w:color="auto"/>
              <w:left w:val="single" w:sz="4" w:space="0" w:color="auto"/>
              <w:bottom w:val="single" w:sz="4" w:space="0" w:color="auto"/>
              <w:right w:val="single" w:sz="4" w:space="0" w:color="auto"/>
            </w:tcBorders>
            <w:hideMark/>
          </w:tcPr>
          <w:p w14:paraId="11C0FBAC" w14:textId="77777777" w:rsidR="007560B0" w:rsidRDefault="007560B0" w:rsidP="007560B0">
            <w:pPr>
              <w:pStyle w:val="TAL"/>
            </w:pPr>
            <w:r>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83AFA1" w14:textId="77777777" w:rsidR="007560B0" w:rsidRDefault="007560B0" w:rsidP="007560B0">
            <w:pPr>
              <w:pStyle w:val="TAC"/>
            </w:pPr>
            <w:r>
              <w:rPr>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DF58B87" w14:textId="77777777" w:rsidR="007560B0" w:rsidRDefault="007560B0" w:rsidP="007560B0">
            <w:pPr>
              <w:pStyle w:val="TAL"/>
              <w:rPr>
                <w:lang w:eastAsia="zh-CN"/>
              </w:rPr>
            </w:pPr>
            <w:r>
              <w:rPr>
                <w:lang w:eastAsia="zh-CN"/>
              </w:rPr>
              <w:t>FFS</w:t>
            </w:r>
          </w:p>
        </w:tc>
        <w:tc>
          <w:tcPr>
            <w:tcW w:w="2968" w:type="dxa"/>
            <w:tcBorders>
              <w:top w:val="single" w:sz="4" w:space="0" w:color="auto"/>
              <w:left w:val="single" w:sz="4" w:space="0" w:color="auto"/>
              <w:bottom w:val="single" w:sz="4" w:space="0" w:color="auto"/>
              <w:right w:val="single" w:sz="4" w:space="0" w:color="auto"/>
            </w:tcBorders>
            <w:hideMark/>
          </w:tcPr>
          <w:p w14:paraId="2FF6A44B" w14:textId="77777777" w:rsidR="007560B0" w:rsidRDefault="007560B0" w:rsidP="007560B0">
            <w:pPr>
              <w:pStyle w:val="TAL"/>
              <w:rPr>
                <w:lang w:eastAsia="zh-CN"/>
              </w:rPr>
            </w:pPr>
            <w:r>
              <w:rPr>
                <w:lang w:eastAsia="zh-CN"/>
              </w:rPr>
              <w:t xml:space="preserve"> UEs supporting 5GS FR1 and NR </w:t>
            </w:r>
            <w:proofErr w:type="spellStart"/>
            <w:r>
              <w:rPr>
                <w:lang w:eastAsia="zh-CN"/>
              </w:rPr>
              <w:t>sidelink</w:t>
            </w:r>
            <w:proofErr w:type="spellEnd"/>
            <w:r>
              <w:rPr>
                <w:lang w:eastAsia="zh-CN"/>
              </w:rPr>
              <w:t xml:space="preserve"> and UEs supporting 5GS FR1 and NR </w:t>
            </w:r>
            <w:proofErr w:type="spellStart"/>
            <w:r>
              <w:rPr>
                <w:lang w:eastAsia="zh-CN"/>
              </w:rPr>
              <w:t>sidelink</w:t>
            </w:r>
            <w:proofErr w:type="spellEnd"/>
            <w:r>
              <w:rPr>
                <w:lang w:eastAsia="zh-CN"/>
              </w:rPr>
              <w:t xml:space="preserve"> and Simultaneous transmission of uplink and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099A74" w14:textId="77777777" w:rsidR="007560B0" w:rsidRDefault="007560B0" w:rsidP="007560B0">
            <w:pPr>
              <w:pStyle w:val="TAL"/>
              <w:rPr>
                <w:lang w:eastAsia="zh-CN"/>
              </w:rPr>
            </w:pPr>
            <w:r>
              <w:rPr>
                <w:lang w:eastAsia="zh-CN"/>
              </w:rPr>
              <w:t>FFS</w:t>
            </w:r>
          </w:p>
        </w:tc>
        <w:tc>
          <w:tcPr>
            <w:tcW w:w="1563" w:type="dxa"/>
            <w:tcBorders>
              <w:top w:val="single" w:sz="4" w:space="0" w:color="auto"/>
              <w:left w:val="single" w:sz="4" w:space="0" w:color="auto"/>
              <w:bottom w:val="single" w:sz="4" w:space="0" w:color="auto"/>
              <w:right w:val="single" w:sz="4" w:space="0" w:color="auto"/>
            </w:tcBorders>
            <w:hideMark/>
          </w:tcPr>
          <w:p w14:paraId="1F771960" w14:textId="77777777" w:rsidR="007560B0" w:rsidRDefault="007560B0" w:rsidP="007560B0">
            <w:pPr>
              <w:pStyle w:val="TAL"/>
            </w:pPr>
            <w: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7154B6C" w14:textId="77777777" w:rsidR="007560B0" w:rsidRDefault="007560B0" w:rsidP="007560B0">
            <w:pPr>
              <w:pStyle w:val="TAL"/>
              <w:rPr>
                <w:lang w:eastAsia="zh-CN"/>
              </w:rPr>
            </w:pPr>
          </w:p>
        </w:tc>
      </w:tr>
      <w:tr w:rsidR="007560B0" w14:paraId="29C42F4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E5411BE" w14:textId="77777777" w:rsidR="007560B0" w:rsidRDefault="007560B0" w:rsidP="007560B0">
            <w:pPr>
              <w:pStyle w:val="TAL"/>
            </w:pPr>
            <w:r>
              <w:t>6.5E.3.1.1</w:t>
            </w:r>
          </w:p>
        </w:tc>
        <w:tc>
          <w:tcPr>
            <w:tcW w:w="4464" w:type="dxa"/>
            <w:tcBorders>
              <w:top w:val="single" w:sz="4" w:space="0" w:color="auto"/>
              <w:left w:val="single" w:sz="4" w:space="0" w:color="auto"/>
              <w:bottom w:val="single" w:sz="4" w:space="0" w:color="auto"/>
              <w:right w:val="single" w:sz="4" w:space="0" w:color="auto"/>
            </w:tcBorders>
            <w:hideMark/>
          </w:tcPr>
          <w:p w14:paraId="6A397B24" w14:textId="77777777" w:rsidR="007560B0" w:rsidRDefault="007560B0" w:rsidP="007560B0">
            <w:pPr>
              <w:pStyle w:val="TAL"/>
            </w:pPr>
            <w:r>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A35FB1B"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3EF0B48"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4490A624"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C429CE0"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2892980"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09CB2D" w14:textId="77777777" w:rsidR="007560B0" w:rsidRDefault="007560B0" w:rsidP="007560B0">
            <w:pPr>
              <w:pStyle w:val="TAL"/>
              <w:rPr>
                <w:lang w:eastAsia="zh-CN"/>
              </w:rPr>
            </w:pPr>
          </w:p>
        </w:tc>
      </w:tr>
      <w:tr w:rsidR="007560B0" w14:paraId="65C992E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655830A" w14:textId="77777777" w:rsidR="007560B0" w:rsidRDefault="007560B0" w:rsidP="007560B0">
            <w:pPr>
              <w:pStyle w:val="TAL"/>
            </w:pPr>
            <w:r>
              <w:lastRenderedPageBreak/>
              <w:t>6.5E.3.1.1D</w:t>
            </w:r>
          </w:p>
        </w:tc>
        <w:tc>
          <w:tcPr>
            <w:tcW w:w="4464" w:type="dxa"/>
            <w:tcBorders>
              <w:top w:val="single" w:sz="4" w:space="0" w:color="auto"/>
              <w:left w:val="single" w:sz="4" w:space="0" w:color="auto"/>
              <w:bottom w:val="single" w:sz="4" w:space="0" w:color="auto"/>
              <w:right w:val="single" w:sz="4" w:space="0" w:color="auto"/>
            </w:tcBorders>
            <w:hideMark/>
          </w:tcPr>
          <w:p w14:paraId="799110D6" w14:textId="77777777" w:rsidR="007560B0" w:rsidRDefault="007560B0" w:rsidP="007560B0">
            <w:pPr>
              <w:pStyle w:val="TAL"/>
            </w:pPr>
            <w:r>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D3FEBC2"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84461CC" w14:textId="77777777" w:rsidR="007560B0" w:rsidRDefault="007560B0" w:rsidP="007560B0">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62688D4C"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00193AB"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78AF90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FC586" w14:textId="77777777" w:rsidR="007560B0" w:rsidRDefault="007560B0" w:rsidP="007560B0">
            <w:pPr>
              <w:pStyle w:val="TAL"/>
              <w:rPr>
                <w:lang w:eastAsia="zh-CN"/>
              </w:rPr>
            </w:pPr>
          </w:p>
        </w:tc>
      </w:tr>
      <w:tr w:rsidR="007560B0" w14:paraId="53D123A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116617F" w14:textId="77777777" w:rsidR="007560B0" w:rsidRDefault="007560B0" w:rsidP="007560B0">
            <w:pPr>
              <w:pStyle w:val="TAL"/>
            </w:pPr>
            <w:r>
              <w:t>6.5E.3.2.1</w:t>
            </w:r>
          </w:p>
        </w:tc>
        <w:tc>
          <w:tcPr>
            <w:tcW w:w="4464" w:type="dxa"/>
            <w:tcBorders>
              <w:top w:val="single" w:sz="4" w:space="0" w:color="auto"/>
              <w:left w:val="single" w:sz="4" w:space="0" w:color="auto"/>
              <w:bottom w:val="single" w:sz="4" w:space="0" w:color="auto"/>
              <w:right w:val="single" w:sz="4" w:space="0" w:color="auto"/>
            </w:tcBorders>
            <w:hideMark/>
          </w:tcPr>
          <w:p w14:paraId="52A6FEFB" w14:textId="77777777" w:rsidR="007560B0" w:rsidRDefault="007560B0" w:rsidP="007560B0">
            <w:pPr>
              <w:pStyle w:val="TAL"/>
            </w:pPr>
            <w:r>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B90C5B7"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2BFDDD51"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45202C31"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4C1D60"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0FFA50"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02B472" w14:textId="77777777" w:rsidR="007560B0" w:rsidRDefault="007560B0" w:rsidP="007560B0">
            <w:pPr>
              <w:pStyle w:val="TAL"/>
              <w:rPr>
                <w:rFonts w:eastAsia="SimSun"/>
                <w:lang w:eastAsia="zh-CN"/>
              </w:rPr>
            </w:pPr>
            <w:r>
              <w:rPr>
                <w:lang w:eastAsia="zh-CN"/>
              </w:rPr>
              <w:t>NOTE 1</w:t>
            </w:r>
          </w:p>
        </w:tc>
      </w:tr>
      <w:tr w:rsidR="007560B0" w14:paraId="7365B1B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9526869" w14:textId="77777777" w:rsidR="007560B0" w:rsidRDefault="007560B0" w:rsidP="007560B0">
            <w:pPr>
              <w:pStyle w:val="TAL"/>
              <w:rPr>
                <w:rFonts w:eastAsiaTheme="minorHAnsi"/>
              </w:rPr>
            </w:pPr>
            <w:r>
              <w:t>6.5E.3.2.1D</w:t>
            </w:r>
          </w:p>
        </w:tc>
        <w:tc>
          <w:tcPr>
            <w:tcW w:w="4464" w:type="dxa"/>
            <w:tcBorders>
              <w:top w:val="single" w:sz="4" w:space="0" w:color="auto"/>
              <w:left w:val="single" w:sz="4" w:space="0" w:color="auto"/>
              <w:bottom w:val="single" w:sz="4" w:space="0" w:color="auto"/>
              <w:right w:val="single" w:sz="4" w:space="0" w:color="auto"/>
            </w:tcBorders>
            <w:hideMark/>
          </w:tcPr>
          <w:p w14:paraId="097C3F57" w14:textId="77777777" w:rsidR="007560B0" w:rsidRDefault="007560B0" w:rsidP="007560B0">
            <w:pPr>
              <w:pStyle w:val="TAL"/>
            </w:pPr>
            <w:r>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E96B31C"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76623673" w14:textId="77777777" w:rsidR="007560B0" w:rsidRDefault="007560B0" w:rsidP="007560B0">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30CFCE98"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F355797"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6E0270"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606093" w14:textId="77777777" w:rsidR="007560B0" w:rsidRDefault="007560B0" w:rsidP="007560B0">
            <w:pPr>
              <w:pStyle w:val="TAL"/>
              <w:rPr>
                <w:rFonts w:eastAsia="SimSun"/>
                <w:lang w:eastAsia="zh-CN"/>
              </w:rPr>
            </w:pPr>
          </w:p>
        </w:tc>
      </w:tr>
      <w:tr w:rsidR="007560B0" w14:paraId="3653203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F6033F8" w14:textId="77777777" w:rsidR="007560B0" w:rsidRDefault="007560B0" w:rsidP="007560B0">
            <w:pPr>
              <w:pStyle w:val="TAL"/>
              <w:rPr>
                <w:rFonts w:eastAsiaTheme="minorHAnsi"/>
              </w:rPr>
            </w:pPr>
            <w:r>
              <w:t>6.5E.3.2.2</w:t>
            </w:r>
          </w:p>
        </w:tc>
        <w:tc>
          <w:tcPr>
            <w:tcW w:w="4464" w:type="dxa"/>
            <w:tcBorders>
              <w:top w:val="single" w:sz="4" w:space="0" w:color="auto"/>
              <w:left w:val="single" w:sz="4" w:space="0" w:color="auto"/>
              <w:bottom w:val="single" w:sz="4" w:space="0" w:color="auto"/>
              <w:right w:val="single" w:sz="4" w:space="0" w:color="auto"/>
            </w:tcBorders>
            <w:hideMark/>
          </w:tcPr>
          <w:p w14:paraId="48B66D43" w14:textId="77777777" w:rsidR="007560B0" w:rsidRDefault="007560B0" w:rsidP="007560B0">
            <w:pPr>
              <w:pStyle w:val="TAL"/>
            </w:pPr>
            <w:r>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98A77B6" w14:textId="77777777" w:rsidR="007560B0" w:rsidRDefault="007560B0" w:rsidP="007560B0">
            <w:pPr>
              <w:pStyle w:val="TAC"/>
            </w:pPr>
            <w:r>
              <w:rPr>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01F48D2" w14:textId="77777777" w:rsidR="007560B0" w:rsidRDefault="007560B0" w:rsidP="007560B0">
            <w:pPr>
              <w:pStyle w:val="TAL"/>
              <w:rPr>
                <w:lang w:eastAsia="zh-CN"/>
              </w:rPr>
            </w:pPr>
            <w:r>
              <w:rPr>
                <w:lang w:eastAsia="zh-CN"/>
              </w:rPr>
              <w:t>FFS</w:t>
            </w:r>
          </w:p>
        </w:tc>
        <w:tc>
          <w:tcPr>
            <w:tcW w:w="2968" w:type="dxa"/>
            <w:tcBorders>
              <w:top w:val="single" w:sz="4" w:space="0" w:color="auto"/>
              <w:left w:val="single" w:sz="4" w:space="0" w:color="auto"/>
              <w:bottom w:val="single" w:sz="4" w:space="0" w:color="auto"/>
              <w:right w:val="single" w:sz="4" w:space="0" w:color="auto"/>
            </w:tcBorders>
            <w:hideMark/>
          </w:tcPr>
          <w:p w14:paraId="7B3999F8" w14:textId="77777777" w:rsidR="007560B0" w:rsidRDefault="007560B0" w:rsidP="007560B0">
            <w:pPr>
              <w:pStyle w:val="TAL"/>
              <w:rPr>
                <w:lang w:eastAsia="zh-CN"/>
              </w:rPr>
            </w:pPr>
            <w:r>
              <w:rPr>
                <w:lang w:eastAsia="zh-CN"/>
              </w:rPr>
              <w:t xml:space="preserve"> UEs supporting 5GS FR1 and NR </w:t>
            </w:r>
            <w:proofErr w:type="spellStart"/>
            <w:r>
              <w:rPr>
                <w:lang w:eastAsia="zh-CN"/>
              </w:rPr>
              <w:t>sidelink</w:t>
            </w:r>
            <w:proofErr w:type="spellEnd"/>
            <w:r>
              <w:rPr>
                <w:lang w:eastAsia="zh-CN"/>
              </w:rPr>
              <w:t xml:space="preserve"> and UEs supporting 5GS FR1 and NR </w:t>
            </w:r>
            <w:proofErr w:type="spellStart"/>
            <w:r>
              <w:rPr>
                <w:lang w:eastAsia="zh-CN"/>
              </w:rPr>
              <w:t>sidelink</w:t>
            </w:r>
            <w:proofErr w:type="spellEnd"/>
            <w:r>
              <w:rPr>
                <w:lang w:eastAsia="zh-CN"/>
              </w:rPr>
              <w:t xml:space="preserve"> and Simultaneous transmission of uplink and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D4BEB2" w14:textId="77777777" w:rsidR="007560B0" w:rsidRDefault="007560B0" w:rsidP="007560B0">
            <w:pPr>
              <w:pStyle w:val="TAL"/>
              <w:rPr>
                <w:lang w:eastAsia="zh-CN"/>
              </w:rPr>
            </w:pPr>
            <w:r>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BA49964"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9D6C5D" w14:textId="77777777" w:rsidR="007560B0" w:rsidRDefault="007560B0" w:rsidP="007560B0">
            <w:pPr>
              <w:pStyle w:val="TAL"/>
              <w:rPr>
                <w:rFonts w:eastAsia="SimSun"/>
                <w:lang w:eastAsia="zh-CN"/>
              </w:rPr>
            </w:pPr>
          </w:p>
        </w:tc>
      </w:tr>
      <w:tr w:rsidR="007560B0" w14:paraId="397A231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E080EE3" w14:textId="77777777" w:rsidR="007560B0" w:rsidRDefault="007560B0" w:rsidP="007560B0">
            <w:pPr>
              <w:pStyle w:val="TAL"/>
              <w:rPr>
                <w:rFonts w:eastAsiaTheme="minorHAnsi"/>
              </w:rPr>
            </w:pPr>
            <w:r>
              <w:t>6.5E.3.3.1</w:t>
            </w:r>
          </w:p>
        </w:tc>
        <w:tc>
          <w:tcPr>
            <w:tcW w:w="4464" w:type="dxa"/>
            <w:tcBorders>
              <w:top w:val="single" w:sz="4" w:space="0" w:color="auto"/>
              <w:left w:val="single" w:sz="4" w:space="0" w:color="auto"/>
              <w:bottom w:val="single" w:sz="4" w:space="0" w:color="auto"/>
              <w:right w:val="single" w:sz="4" w:space="0" w:color="auto"/>
            </w:tcBorders>
            <w:hideMark/>
          </w:tcPr>
          <w:p w14:paraId="062FEEB0" w14:textId="77777777" w:rsidR="007560B0" w:rsidRDefault="007560B0" w:rsidP="007560B0">
            <w:pPr>
              <w:pStyle w:val="TAL"/>
            </w:pPr>
            <w:r>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7E48FB4"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1669EE52"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78E87210"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6CCB73"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C5A32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11586D" w14:textId="77777777" w:rsidR="007560B0" w:rsidRDefault="007560B0" w:rsidP="007560B0">
            <w:pPr>
              <w:pStyle w:val="TAL"/>
              <w:rPr>
                <w:rFonts w:eastAsia="SimSun"/>
                <w:lang w:eastAsia="zh-CN"/>
              </w:rPr>
            </w:pPr>
          </w:p>
        </w:tc>
      </w:tr>
      <w:tr w:rsidR="007560B0" w14:paraId="5C31C2C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DA10CDD" w14:textId="77777777" w:rsidR="007560B0" w:rsidRDefault="007560B0" w:rsidP="007560B0">
            <w:pPr>
              <w:pStyle w:val="TAL"/>
              <w:rPr>
                <w:rFonts w:eastAsiaTheme="minorHAnsi"/>
              </w:rPr>
            </w:pPr>
            <w:r>
              <w:t>6.5E.4.1</w:t>
            </w:r>
          </w:p>
        </w:tc>
        <w:tc>
          <w:tcPr>
            <w:tcW w:w="4464" w:type="dxa"/>
            <w:tcBorders>
              <w:top w:val="single" w:sz="4" w:space="0" w:color="auto"/>
              <w:left w:val="single" w:sz="4" w:space="0" w:color="auto"/>
              <w:bottom w:val="single" w:sz="4" w:space="0" w:color="auto"/>
              <w:right w:val="single" w:sz="4" w:space="0" w:color="auto"/>
            </w:tcBorders>
            <w:hideMark/>
          </w:tcPr>
          <w:p w14:paraId="46773627" w14:textId="77777777" w:rsidR="007560B0" w:rsidRDefault="007560B0" w:rsidP="007560B0">
            <w:pPr>
              <w:pStyle w:val="TAL"/>
            </w:pPr>
            <w:r>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6655506"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587BC5BB"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1F5D8F1F"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485939"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93CC0D"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080196" w14:textId="77777777" w:rsidR="007560B0" w:rsidRDefault="007560B0" w:rsidP="007560B0">
            <w:pPr>
              <w:pStyle w:val="TAL"/>
              <w:rPr>
                <w:rFonts w:eastAsia="SimSun"/>
                <w:lang w:eastAsia="zh-CN"/>
              </w:rPr>
            </w:pPr>
          </w:p>
        </w:tc>
      </w:tr>
      <w:tr w:rsidR="007560B0" w14:paraId="584CDE2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C0A9D6A" w14:textId="77777777" w:rsidR="007560B0" w:rsidRDefault="007560B0" w:rsidP="007560B0">
            <w:pPr>
              <w:pStyle w:val="TAL"/>
              <w:rPr>
                <w:rFonts w:eastAsiaTheme="minorHAnsi"/>
              </w:rPr>
            </w:pPr>
            <w:r>
              <w:t>6.5E.4.1D</w:t>
            </w:r>
          </w:p>
        </w:tc>
        <w:tc>
          <w:tcPr>
            <w:tcW w:w="4464" w:type="dxa"/>
            <w:tcBorders>
              <w:top w:val="single" w:sz="4" w:space="0" w:color="auto"/>
              <w:left w:val="single" w:sz="4" w:space="0" w:color="auto"/>
              <w:bottom w:val="single" w:sz="4" w:space="0" w:color="auto"/>
              <w:right w:val="single" w:sz="4" w:space="0" w:color="auto"/>
            </w:tcBorders>
            <w:hideMark/>
          </w:tcPr>
          <w:p w14:paraId="3E45EA23" w14:textId="77777777" w:rsidR="007560B0" w:rsidRDefault="007560B0" w:rsidP="007560B0">
            <w:pPr>
              <w:pStyle w:val="TAL"/>
            </w:pPr>
            <w:r>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B3419A8"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38C90CCF" w14:textId="77777777" w:rsidR="007560B0" w:rsidRDefault="007560B0" w:rsidP="007560B0">
            <w:pPr>
              <w:pStyle w:val="TAL"/>
              <w:rPr>
                <w:lang w:eastAsia="zh-CN"/>
              </w:rPr>
            </w:pPr>
            <w:r>
              <w:rPr>
                <w:lang w:eastAsia="zh-CN"/>
              </w:rPr>
              <w:t>C079b</w:t>
            </w:r>
          </w:p>
        </w:tc>
        <w:tc>
          <w:tcPr>
            <w:tcW w:w="2968" w:type="dxa"/>
            <w:tcBorders>
              <w:top w:val="single" w:sz="4" w:space="0" w:color="auto"/>
              <w:left w:val="single" w:sz="4" w:space="0" w:color="auto"/>
              <w:bottom w:val="single" w:sz="4" w:space="0" w:color="auto"/>
              <w:right w:val="single" w:sz="4" w:space="0" w:color="auto"/>
            </w:tcBorders>
            <w:hideMark/>
          </w:tcPr>
          <w:p w14:paraId="13FD45AE"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666EDF0"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C3063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1AFAB" w14:textId="77777777" w:rsidR="007560B0" w:rsidRDefault="007560B0" w:rsidP="007560B0">
            <w:pPr>
              <w:pStyle w:val="TAL"/>
              <w:rPr>
                <w:rFonts w:eastAsia="SimSun"/>
                <w:lang w:eastAsia="zh-CN"/>
              </w:rPr>
            </w:pPr>
          </w:p>
        </w:tc>
      </w:tr>
      <w:tr w:rsidR="007560B0" w14:paraId="1A25326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7F27BDF" w14:textId="77777777" w:rsidR="007560B0" w:rsidRDefault="007560B0" w:rsidP="007560B0">
            <w:pPr>
              <w:pStyle w:val="TAL"/>
              <w:rPr>
                <w:rFonts w:eastAsiaTheme="minorHAnsi"/>
                <w:lang w:eastAsia="ko-KR"/>
              </w:rPr>
            </w:pPr>
            <w:r>
              <w:rPr>
                <w:lang w:eastAsia="ko-KR"/>
              </w:rPr>
              <w:t>6.5F.1</w:t>
            </w:r>
          </w:p>
        </w:tc>
        <w:tc>
          <w:tcPr>
            <w:tcW w:w="4464" w:type="dxa"/>
            <w:tcBorders>
              <w:top w:val="single" w:sz="4" w:space="0" w:color="auto"/>
              <w:left w:val="single" w:sz="4" w:space="0" w:color="auto"/>
              <w:bottom w:val="single" w:sz="4" w:space="0" w:color="auto"/>
              <w:right w:val="single" w:sz="4" w:space="0" w:color="auto"/>
            </w:tcBorders>
            <w:hideMark/>
          </w:tcPr>
          <w:p w14:paraId="4C86D25B" w14:textId="77777777" w:rsidR="007560B0" w:rsidRDefault="007560B0" w:rsidP="007560B0">
            <w:pPr>
              <w:pStyle w:val="TAL"/>
              <w:rPr>
                <w:lang w:eastAsia="ko-KR"/>
              </w:rPr>
            </w:pPr>
            <w:r>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6B40DDAC" w14:textId="77777777" w:rsidR="007560B0" w:rsidRDefault="007560B0" w:rsidP="007560B0">
            <w:pPr>
              <w:pStyle w:val="TAC"/>
              <w:rPr>
                <w:lang w:eastAsia="ko-KR"/>
              </w:rPr>
            </w:pPr>
            <w:r>
              <w:rPr>
                <w:lang w:eastAsia="ko-KR"/>
              </w:rPr>
              <w:t>Rel-16</w:t>
            </w:r>
          </w:p>
        </w:tc>
        <w:tc>
          <w:tcPr>
            <w:tcW w:w="1130" w:type="dxa"/>
            <w:tcBorders>
              <w:top w:val="single" w:sz="4" w:space="0" w:color="auto"/>
              <w:left w:val="single" w:sz="4" w:space="0" w:color="auto"/>
              <w:bottom w:val="single" w:sz="4" w:space="0" w:color="auto"/>
              <w:right w:val="single" w:sz="4" w:space="0" w:color="auto"/>
            </w:tcBorders>
            <w:hideMark/>
          </w:tcPr>
          <w:p w14:paraId="32850FEA" w14:textId="77777777" w:rsidR="007560B0" w:rsidRDefault="007560B0" w:rsidP="007560B0">
            <w:pPr>
              <w:pStyle w:val="TAL"/>
              <w:rPr>
                <w:lang w:eastAsia="ko-KR"/>
              </w:rPr>
            </w:pPr>
            <w:r>
              <w:rPr>
                <w:lang w:eastAsia="ko-KR"/>
              </w:rPr>
              <w:t>C001c</w:t>
            </w:r>
          </w:p>
        </w:tc>
        <w:tc>
          <w:tcPr>
            <w:tcW w:w="2968" w:type="dxa"/>
            <w:tcBorders>
              <w:top w:val="single" w:sz="4" w:space="0" w:color="auto"/>
              <w:left w:val="single" w:sz="4" w:space="0" w:color="auto"/>
              <w:bottom w:val="single" w:sz="4" w:space="0" w:color="auto"/>
              <w:right w:val="single" w:sz="4" w:space="0" w:color="auto"/>
            </w:tcBorders>
            <w:hideMark/>
          </w:tcPr>
          <w:p w14:paraId="35C0445F"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2C0BCB7A"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B89CE6D"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0C113E6" w14:textId="77777777" w:rsidR="007560B0" w:rsidRDefault="007560B0" w:rsidP="007560B0">
            <w:pPr>
              <w:pStyle w:val="TAL"/>
            </w:pPr>
            <w:del w:id="48" w:author="Petter Karlsson" w:date="2025-01-31T14:20:00Z">
              <w:r w:rsidDel="00171479">
                <w:delText>NOTE 1</w:delText>
              </w:r>
            </w:del>
          </w:p>
        </w:tc>
      </w:tr>
      <w:tr w:rsidR="007560B0" w14:paraId="0C2DEFF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00B56B6" w14:textId="77777777" w:rsidR="007560B0" w:rsidRDefault="007560B0" w:rsidP="007560B0">
            <w:pPr>
              <w:pStyle w:val="TAL"/>
            </w:pPr>
            <w:r>
              <w:t>6.5F.2.2</w:t>
            </w:r>
          </w:p>
        </w:tc>
        <w:tc>
          <w:tcPr>
            <w:tcW w:w="4464" w:type="dxa"/>
            <w:tcBorders>
              <w:top w:val="single" w:sz="4" w:space="0" w:color="auto"/>
              <w:left w:val="single" w:sz="4" w:space="0" w:color="auto"/>
              <w:bottom w:val="single" w:sz="4" w:space="0" w:color="auto"/>
              <w:right w:val="single" w:sz="4" w:space="0" w:color="auto"/>
            </w:tcBorders>
            <w:hideMark/>
          </w:tcPr>
          <w:p w14:paraId="6E0A4DEB" w14:textId="77777777" w:rsidR="007560B0" w:rsidRDefault="007560B0" w:rsidP="007560B0">
            <w:pPr>
              <w:pStyle w:val="TAL"/>
            </w:pPr>
            <w:r>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1C5C2D5B" w14:textId="77777777" w:rsidR="007560B0" w:rsidRDefault="007560B0" w:rsidP="007560B0">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744AEA3" w14:textId="77777777" w:rsidR="007560B0" w:rsidRDefault="007560B0" w:rsidP="007560B0">
            <w:pPr>
              <w:pStyle w:val="TAL"/>
              <w:rPr>
                <w:lang w:eastAsia="zh-CN"/>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40EC6DFE"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49448DC1"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FEEED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1DA41F" w14:textId="77777777" w:rsidR="007560B0" w:rsidRDefault="007560B0" w:rsidP="007560B0">
            <w:pPr>
              <w:pStyle w:val="TAL"/>
            </w:pPr>
          </w:p>
        </w:tc>
      </w:tr>
      <w:tr w:rsidR="007560B0" w14:paraId="1CF1D9C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95B7AC5" w14:textId="77777777" w:rsidR="007560B0" w:rsidRDefault="007560B0" w:rsidP="007560B0">
            <w:pPr>
              <w:pStyle w:val="TAL"/>
            </w:pPr>
            <w:r>
              <w:t>6.5F.2.4</w:t>
            </w:r>
          </w:p>
        </w:tc>
        <w:tc>
          <w:tcPr>
            <w:tcW w:w="4464" w:type="dxa"/>
            <w:tcBorders>
              <w:top w:val="single" w:sz="4" w:space="0" w:color="auto"/>
              <w:left w:val="single" w:sz="4" w:space="0" w:color="auto"/>
              <w:bottom w:val="single" w:sz="4" w:space="0" w:color="auto"/>
              <w:right w:val="single" w:sz="4" w:space="0" w:color="auto"/>
            </w:tcBorders>
            <w:hideMark/>
          </w:tcPr>
          <w:p w14:paraId="2581CDF2" w14:textId="77777777" w:rsidR="007560B0" w:rsidRDefault="007560B0" w:rsidP="007560B0">
            <w:pPr>
              <w:pStyle w:val="TAL"/>
            </w:pPr>
            <w:r>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7FC6872A" w14:textId="77777777" w:rsidR="007560B0" w:rsidRDefault="007560B0" w:rsidP="007560B0">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E3C56AE" w14:textId="77777777" w:rsidR="007560B0" w:rsidRDefault="007560B0" w:rsidP="007560B0">
            <w:pPr>
              <w:pStyle w:val="TAL"/>
              <w:rPr>
                <w:lang w:eastAsia="zh-CN"/>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6BD65E4C"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19EC8B03"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9DC03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4CF4F" w14:textId="77777777" w:rsidR="007560B0" w:rsidRDefault="007560B0" w:rsidP="007560B0">
            <w:pPr>
              <w:pStyle w:val="TAL"/>
            </w:pPr>
          </w:p>
        </w:tc>
      </w:tr>
      <w:tr w:rsidR="007560B0" w14:paraId="6224894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53D479F" w14:textId="77777777" w:rsidR="007560B0" w:rsidRDefault="007560B0" w:rsidP="007560B0">
            <w:pPr>
              <w:pStyle w:val="TAL"/>
            </w:pPr>
            <w:r>
              <w:t>6.5F.2.4.2</w:t>
            </w:r>
          </w:p>
        </w:tc>
        <w:tc>
          <w:tcPr>
            <w:tcW w:w="4464" w:type="dxa"/>
            <w:tcBorders>
              <w:top w:val="single" w:sz="4" w:space="0" w:color="auto"/>
              <w:left w:val="single" w:sz="4" w:space="0" w:color="auto"/>
              <w:bottom w:val="single" w:sz="4" w:space="0" w:color="auto"/>
              <w:right w:val="single" w:sz="4" w:space="0" w:color="auto"/>
            </w:tcBorders>
            <w:hideMark/>
          </w:tcPr>
          <w:p w14:paraId="1AF15071" w14:textId="77777777" w:rsidR="007560B0" w:rsidRDefault="007560B0" w:rsidP="007560B0">
            <w:pPr>
              <w:pStyle w:val="TAL"/>
            </w:pPr>
            <w:r>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hideMark/>
          </w:tcPr>
          <w:p w14:paraId="36A7C2F0" w14:textId="77777777" w:rsidR="007560B0" w:rsidRDefault="007560B0" w:rsidP="007560B0">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EE3A64" w14:textId="77777777" w:rsidR="007560B0" w:rsidRDefault="007560B0" w:rsidP="007560B0">
            <w:pPr>
              <w:pStyle w:val="TAL"/>
            </w:pPr>
            <w:r>
              <w:t>C001c</w:t>
            </w:r>
          </w:p>
        </w:tc>
        <w:tc>
          <w:tcPr>
            <w:tcW w:w="2968" w:type="dxa"/>
            <w:tcBorders>
              <w:top w:val="single" w:sz="4" w:space="0" w:color="auto"/>
              <w:left w:val="single" w:sz="4" w:space="0" w:color="auto"/>
              <w:bottom w:val="single" w:sz="4" w:space="0" w:color="auto"/>
              <w:right w:val="single" w:sz="4" w:space="0" w:color="auto"/>
            </w:tcBorders>
            <w:hideMark/>
          </w:tcPr>
          <w:p w14:paraId="3A42F9ED"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367ACCA5" w14:textId="77777777" w:rsidR="007560B0" w:rsidRDefault="007560B0" w:rsidP="007560B0">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099DBA" w14:textId="77777777" w:rsidR="007560B0" w:rsidRDefault="007560B0" w:rsidP="007560B0">
            <w:pPr>
              <w:pStyle w:val="TAL"/>
              <w:rPr>
                <w:rFonts w:eastAsiaTheme="minorHAnsi"/>
                <w:szCs w:val="22"/>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BF49C7F" w14:textId="77777777" w:rsidR="007560B0" w:rsidRDefault="007560B0" w:rsidP="007560B0">
            <w:pPr>
              <w:pStyle w:val="TAL"/>
            </w:pPr>
            <w:del w:id="49" w:author="Petter Karlsson" w:date="2025-01-30T11:15:00Z">
              <w:r w:rsidDel="009E243C">
                <w:delText>NOTE 1</w:delText>
              </w:r>
            </w:del>
          </w:p>
        </w:tc>
      </w:tr>
      <w:tr w:rsidR="007560B0" w14:paraId="3DB7160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EB269A4" w14:textId="77777777" w:rsidR="007560B0" w:rsidRDefault="007560B0" w:rsidP="007560B0">
            <w:pPr>
              <w:pStyle w:val="TAL"/>
            </w:pPr>
            <w:r>
              <w:t>6.5F.3.1</w:t>
            </w:r>
          </w:p>
        </w:tc>
        <w:tc>
          <w:tcPr>
            <w:tcW w:w="4464" w:type="dxa"/>
            <w:tcBorders>
              <w:top w:val="single" w:sz="4" w:space="0" w:color="auto"/>
              <w:left w:val="single" w:sz="4" w:space="0" w:color="auto"/>
              <w:bottom w:val="single" w:sz="4" w:space="0" w:color="auto"/>
              <w:right w:val="single" w:sz="4" w:space="0" w:color="auto"/>
            </w:tcBorders>
            <w:hideMark/>
          </w:tcPr>
          <w:p w14:paraId="0D8B890E" w14:textId="77777777" w:rsidR="007560B0" w:rsidRDefault="007560B0" w:rsidP="007560B0">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D1594B6" w14:textId="77777777" w:rsidR="007560B0" w:rsidRDefault="007560B0" w:rsidP="007560B0">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FF6CD8D" w14:textId="77777777" w:rsidR="007560B0" w:rsidRDefault="007560B0" w:rsidP="007560B0">
            <w:pPr>
              <w:pStyle w:val="TAL"/>
              <w:rPr>
                <w:lang w:eastAsia="zh-CN"/>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3A388658"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2586BC01"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E74AA1"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026DB48" w14:textId="77777777" w:rsidR="007560B0" w:rsidRDefault="007560B0" w:rsidP="007560B0">
            <w:pPr>
              <w:pStyle w:val="TAL"/>
            </w:pPr>
            <w:r>
              <w:t>NOTE 1</w:t>
            </w:r>
          </w:p>
        </w:tc>
      </w:tr>
      <w:tr w:rsidR="007560B0" w14:paraId="0A5B414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3D3C45C" w14:textId="77777777" w:rsidR="007560B0" w:rsidRDefault="007560B0" w:rsidP="007560B0">
            <w:pPr>
              <w:pStyle w:val="TAL"/>
            </w:pPr>
            <w:r>
              <w:t>6.5F.3.3</w:t>
            </w:r>
          </w:p>
        </w:tc>
        <w:tc>
          <w:tcPr>
            <w:tcW w:w="4464" w:type="dxa"/>
            <w:tcBorders>
              <w:top w:val="single" w:sz="4" w:space="0" w:color="auto"/>
              <w:left w:val="single" w:sz="4" w:space="0" w:color="auto"/>
              <w:bottom w:val="single" w:sz="4" w:space="0" w:color="auto"/>
              <w:right w:val="single" w:sz="4" w:space="0" w:color="auto"/>
            </w:tcBorders>
            <w:hideMark/>
          </w:tcPr>
          <w:p w14:paraId="5E20C667" w14:textId="77777777" w:rsidR="007560B0" w:rsidRDefault="007560B0" w:rsidP="007560B0">
            <w:pPr>
              <w:pStyle w:val="TAL"/>
            </w:pPr>
            <w:r>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2A68341D" w14:textId="77777777" w:rsidR="007560B0" w:rsidRDefault="007560B0" w:rsidP="007560B0">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AA3F614" w14:textId="77777777" w:rsidR="007560B0" w:rsidRDefault="007560B0" w:rsidP="007560B0">
            <w:pPr>
              <w:pStyle w:val="TAL"/>
            </w:pPr>
            <w:r>
              <w:t>C001c</w:t>
            </w:r>
          </w:p>
        </w:tc>
        <w:tc>
          <w:tcPr>
            <w:tcW w:w="2968" w:type="dxa"/>
            <w:tcBorders>
              <w:top w:val="single" w:sz="4" w:space="0" w:color="auto"/>
              <w:left w:val="single" w:sz="4" w:space="0" w:color="auto"/>
              <w:bottom w:val="single" w:sz="4" w:space="0" w:color="auto"/>
              <w:right w:val="single" w:sz="4" w:space="0" w:color="auto"/>
            </w:tcBorders>
            <w:hideMark/>
          </w:tcPr>
          <w:p w14:paraId="7F244A48"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2E42B773" w14:textId="77777777" w:rsidR="007560B0" w:rsidRDefault="007560B0" w:rsidP="007560B0">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848407" w14:textId="77777777" w:rsidR="007560B0" w:rsidRDefault="007560B0" w:rsidP="007560B0">
            <w:pPr>
              <w:pStyle w:val="TAL"/>
              <w:rPr>
                <w:rFonts w:eastAsiaTheme="minorHAnsi"/>
                <w:szCs w:val="22"/>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6C9E4CD" w14:textId="77777777" w:rsidR="007560B0" w:rsidRDefault="007560B0" w:rsidP="007560B0">
            <w:pPr>
              <w:pStyle w:val="TAL"/>
            </w:pPr>
            <w:r>
              <w:t>NOTE 1</w:t>
            </w:r>
          </w:p>
        </w:tc>
      </w:tr>
      <w:tr w:rsidR="007560B0" w14:paraId="7F3B335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9E4DC9E" w14:textId="77777777" w:rsidR="007560B0" w:rsidRDefault="007560B0" w:rsidP="007560B0">
            <w:pPr>
              <w:pStyle w:val="TAL"/>
            </w:pPr>
            <w:r>
              <w:t>6.5F.4</w:t>
            </w:r>
          </w:p>
        </w:tc>
        <w:tc>
          <w:tcPr>
            <w:tcW w:w="4464" w:type="dxa"/>
            <w:tcBorders>
              <w:top w:val="single" w:sz="4" w:space="0" w:color="auto"/>
              <w:left w:val="single" w:sz="4" w:space="0" w:color="auto"/>
              <w:bottom w:val="single" w:sz="4" w:space="0" w:color="auto"/>
              <w:right w:val="single" w:sz="4" w:space="0" w:color="auto"/>
            </w:tcBorders>
            <w:hideMark/>
          </w:tcPr>
          <w:p w14:paraId="0BF09BB4" w14:textId="77777777" w:rsidR="007560B0" w:rsidRDefault="007560B0" w:rsidP="007560B0">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2891F6FF" w14:textId="77777777" w:rsidR="007560B0" w:rsidRDefault="007560B0" w:rsidP="007560B0">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2BD6DBB" w14:textId="77777777" w:rsidR="007560B0" w:rsidRDefault="007560B0" w:rsidP="007560B0">
            <w:pPr>
              <w:pStyle w:val="TAL"/>
            </w:pPr>
            <w:r>
              <w:t>C001c</w:t>
            </w:r>
          </w:p>
        </w:tc>
        <w:tc>
          <w:tcPr>
            <w:tcW w:w="2968" w:type="dxa"/>
            <w:tcBorders>
              <w:top w:val="single" w:sz="4" w:space="0" w:color="auto"/>
              <w:left w:val="single" w:sz="4" w:space="0" w:color="auto"/>
              <w:bottom w:val="single" w:sz="4" w:space="0" w:color="auto"/>
              <w:right w:val="single" w:sz="4" w:space="0" w:color="auto"/>
            </w:tcBorders>
            <w:hideMark/>
          </w:tcPr>
          <w:p w14:paraId="38275149"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576639C2" w14:textId="77777777" w:rsidR="007560B0" w:rsidRDefault="007560B0" w:rsidP="007560B0">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7C2A8F6" w14:textId="77777777" w:rsidR="007560B0" w:rsidRDefault="007560B0" w:rsidP="007560B0">
            <w:pPr>
              <w:pStyle w:val="TAL"/>
              <w:rPr>
                <w:rFonts w:eastAsiaTheme="minorHAnsi"/>
                <w:szCs w:val="22"/>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1D8A4E8" w14:textId="77777777" w:rsidR="007560B0" w:rsidRDefault="007560B0" w:rsidP="007560B0">
            <w:pPr>
              <w:pStyle w:val="TAL"/>
            </w:pPr>
            <w:r>
              <w:t>NOTE 1</w:t>
            </w:r>
          </w:p>
        </w:tc>
      </w:tr>
      <w:tr w:rsidR="007560B0" w14:paraId="5DBE1CEF"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1D2C9EDE" w14:textId="77777777" w:rsidR="007560B0" w:rsidRDefault="007560B0" w:rsidP="007560B0">
            <w:pPr>
              <w:keepNext/>
              <w:keepLines/>
              <w:spacing w:after="0"/>
              <w:rPr>
                <w:rFonts w:ascii="Arial" w:hAnsi="Arial"/>
                <w:sz w:val="18"/>
              </w:rPr>
            </w:pPr>
            <w:r>
              <w:rPr>
                <w:rFonts w:ascii="Arial" w:hAnsi="Arial"/>
                <w:sz w:val="18"/>
              </w:rPr>
              <w:lastRenderedPageBreak/>
              <w:t>6.5G.1</w:t>
            </w:r>
          </w:p>
        </w:tc>
        <w:tc>
          <w:tcPr>
            <w:tcW w:w="4464" w:type="dxa"/>
            <w:tcBorders>
              <w:top w:val="single" w:sz="4" w:space="0" w:color="auto"/>
              <w:left w:val="single" w:sz="4" w:space="0" w:color="auto"/>
              <w:bottom w:val="nil"/>
              <w:right w:val="single" w:sz="4" w:space="0" w:color="auto"/>
            </w:tcBorders>
            <w:hideMark/>
          </w:tcPr>
          <w:p w14:paraId="53D7689D" w14:textId="77777777" w:rsidR="007560B0" w:rsidRDefault="007560B0" w:rsidP="007560B0">
            <w:pPr>
              <w:keepNext/>
              <w:keepLines/>
              <w:spacing w:after="0"/>
              <w:rPr>
                <w:rFonts w:ascii="Arial" w:hAnsi="Arial"/>
                <w:sz w:val="18"/>
              </w:rPr>
            </w:pPr>
            <w:r>
              <w:rPr>
                <w:rFonts w:ascii="Arial" w:hAnsi="Arial"/>
                <w:sz w:val="18"/>
              </w:rPr>
              <w:t>Occupied bandwidth</w:t>
            </w:r>
            <w:r>
              <w:rPr>
                <w:rFonts w:ascii="Arial" w:hAnsi="Arial"/>
                <w:sz w:val="18"/>
                <w:lang w:eastAsia="zh-CN"/>
              </w:rPr>
              <w:t xml:space="preserve"> </w:t>
            </w:r>
            <w:r>
              <w:rPr>
                <w:rFonts w:ascii="Arial" w:hAnsi="Arial"/>
                <w:sz w:val="18"/>
              </w:rPr>
              <w:t>for Tx Diversity</w:t>
            </w:r>
          </w:p>
        </w:tc>
        <w:tc>
          <w:tcPr>
            <w:tcW w:w="852" w:type="dxa"/>
            <w:tcBorders>
              <w:top w:val="single" w:sz="4" w:space="0" w:color="auto"/>
              <w:left w:val="single" w:sz="4" w:space="0" w:color="auto"/>
              <w:bottom w:val="nil"/>
              <w:right w:val="single" w:sz="4" w:space="0" w:color="auto"/>
            </w:tcBorders>
            <w:hideMark/>
          </w:tcPr>
          <w:p w14:paraId="09D53132" w14:textId="77777777" w:rsidR="007560B0" w:rsidRDefault="007560B0" w:rsidP="007560B0">
            <w:pPr>
              <w:keepNext/>
              <w:keepLines/>
              <w:spacing w:after="0"/>
              <w:jc w:val="center"/>
              <w:rPr>
                <w:rFonts w:ascii="Arial" w:hAnsi="Arial"/>
                <w:sz w:val="18"/>
              </w:rPr>
            </w:pPr>
            <w:r>
              <w:rPr>
                <w:rFonts w:ascii="Arial" w:hAnsi="Arial"/>
                <w:sz w:val="18"/>
              </w:rPr>
              <w:t>Rel-15</w:t>
            </w:r>
          </w:p>
        </w:tc>
        <w:tc>
          <w:tcPr>
            <w:tcW w:w="1130" w:type="dxa"/>
            <w:tcBorders>
              <w:top w:val="single" w:sz="4" w:space="0" w:color="auto"/>
              <w:left w:val="single" w:sz="4" w:space="0" w:color="auto"/>
              <w:bottom w:val="nil"/>
              <w:right w:val="single" w:sz="4" w:space="0" w:color="auto"/>
            </w:tcBorders>
            <w:hideMark/>
          </w:tcPr>
          <w:p w14:paraId="52CCFCB1" w14:textId="77777777" w:rsidR="007560B0" w:rsidRDefault="007560B0" w:rsidP="007560B0">
            <w:pPr>
              <w:keepNext/>
              <w:keepLines/>
              <w:spacing w:after="0"/>
              <w:rPr>
                <w:rFonts w:ascii="Arial" w:hAnsi="Arial"/>
                <w:sz w:val="18"/>
                <w:lang w:eastAsia="zh-CN"/>
              </w:rPr>
            </w:pPr>
            <w:r>
              <w:rPr>
                <w:rFonts w:ascii="Arial" w:hAnsi="Arial"/>
                <w:sz w:val="18"/>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1D06EE9D" w14:textId="77777777" w:rsidR="007560B0" w:rsidRDefault="007560B0" w:rsidP="007560B0">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FCCE7C" w14:textId="77777777" w:rsidR="007560B0" w:rsidRDefault="007560B0" w:rsidP="007560B0">
            <w:pPr>
              <w:keepNext/>
              <w:keepLines/>
              <w:spacing w:after="0"/>
              <w:rPr>
                <w:rFonts w:ascii="Arial" w:hAnsi="Arial"/>
                <w:sz w:val="18"/>
                <w:lang w:eastAsia="zh-CN"/>
              </w:rPr>
            </w:pPr>
            <w:r>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hideMark/>
          </w:tcPr>
          <w:p w14:paraId="568A2F88" w14:textId="77777777" w:rsidR="007560B0" w:rsidRDefault="007560B0" w:rsidP="007560B0">
            <w:pPr>
              <w:keepNext/>
              <w:keepLines/>
              <w:spacing w:after="0"/>
              <w:rPr>
                <w:rFonts w:ascii="Arial" w:hAnsi="Arial"/>
                <w:sz w:val="18"/>
              </w:rPr>
            </w:pPr>
            <w:r>
              <w:rPr>
                <w:rFonts w:ascii="Arial" w:hAnsi="Arial"/>
                <w:sz w:val="18"/>
              </w:rPr>
              <w:t>PC1.5</w:t>
            </w:r>
          </w:p>
          <w:p w14:paraId="0E4E4EFF" w14:textId="77777777" w:rsidR="007560B0" w:rsidRDefault="007560B0" w:rsidP="007560B0">
            <w:pPr>
              <w:keepNext/>
              <w:keepLines/>
              <w:spacing w:after="0"/>
              <w:rPr>
                <w:rFonts w:ascii="Arial" w:hAnsi="Arial"/>
                <w:sz w:val="18"/>
              </w:rPr>
            </w:pPr>
            <w:r>
              <w:rPr>
                <w:rFonts w:ascii="Arial" w:hAnsi="Arial"/>
                <w:sz w:val="18"/>
              </w:rPr>
              <w:t>PC2</w:t>
            </w:r>
          </w:p>
          <w:p w14:paraId="6D395743" w14:textId="77777777" w:rsidR="007560B0" w:rsidRDefault="007560B0" w:rsidP="007560B0">
            <w:pPr>
              <w:keepNext/>
              <w:keepLines/>
              <w:spacing w:after="0"/>
              <w:rPr>
                <w:rFonts w:ascii="Arial" w:hAnsi="Arial"/>
                <w:sz w:val="18"/>
              </w:rPr>
            </w:pPr>
            <w:r>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BD5A23F" w14:textId="77777777" w:rsidR="007560B0" w:rsidRDefault="007560B0" w:rsidP="007560B0">
            <w:pPr>
              <w:keepNext/>
              <w:keepLines/>
              <w:spacing w:after="0"/>
              <w:rPr>
                <w:rFonts w:ascii="Arial" w:hAnsi="Arial"/>
                <w:strike/>
                <w:sz w:val="18"/>
                <w:lang w:eastAsia="zh-CN"/>
              </w:rPr>
            </w:pPr>
          </w:p>
        </w:tc>
      </w:tr>
      <w:tr w:rsidR="007560B0" w14:paraId="31B5473D"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6168D2B1" w14:textId="77777777" w:rsidR="007560B0" w:rsidRDefault="007560B0" w:rsidP="007560B0">
            <w:pPr>
              <w:keepNext/>
              <w:keepLines/>
              <w:spacing w:after="0"/>
              <w:rPr>
                <w:rFonts w:ascii="Arial" w:hAnsi="Arial"/>
                <w:sz w:val="18"/>
              </w:rPr>
            </w:pPr>
            <w:r>
              <w:rPr>
                <w:rFonts w:ascii="Arial" w:hAnsi="Arial"/>
                <w:sz w:val="18"/>
              </w:rPr>
              <w:t>6.5G.2.1</w:t>
            </w:r>
          </w:p>
        </w:tc>
        <w:tc>
          <w:tcPr>
            <w:tcW w:w="4464" w:type="dxa"/>
            <w:tcBorders>
              <w:top w:val="single" w:sz="4" w:space="0" w:color="auto"/>
              <w:left w:val="single" w:sz="4" w:space="0" w:color="auto"/>
              <w:bottom w:val="nil"/>
              <w:right w:val="single" w:sz="4" w:space="0" w:color="auto"/>
            </w:tcBorders>
            <w:hideMark/>
          </w:tcPr>
          <w:p w14:paraId="0D67B04A" w14:textId="77777777" w:rsidR="007560B0" w:rsidRDefault="007560B0" w:rsidP="007560B0">
            <w:pPr>
              <w:keepNext/>
              <w:keepLines/>
              <w:spacing w:after="0"/>
              <w:rPr>
                <w:rFonts w:ascii="Arial" w:hAnsi="Arial"/>
                <w:sz w:val="18"/>
              </w:rPr>
            </w:pPr>
            <w:r>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hideMark/>
          </w:tcPr>
          <w:p w14:paraId="5DE2AE25" w14:textId="77777777" w:rsidR="007560B0" w:rsidRDefault="007560B0" w:rsidP="007560B0">
            <w:pPr>
              <w:keepNext/>
              <w:keepLines/>
              <w:spacing w:after="0"/>
              <w:jc w:val="center"/>
              <w:rPr>
                <w:rFonts w:ascii="Arial" w:hAnsi="Arial"/>
                <w:sz w:val="18"/>
              </w:rPr>
            </w:pPr>
            <w:r>
              <w:rPr>
                <w:rFonts w:ascii="Arial" w:hAnsi="Arial"/>
                <w:sz w:val="18"/>
              </w:rPr>
              <w:t>Rel-15</w:t>
            </w:r>
          </w:p>
        </w:tc>
        <w:tc>
          <w:tcPr>
            <w:tcW w:w="1130" w:type="dxa"/>
            <w:tcBorders>
              <w:top w:val="single" w:sz="4" w:space="0" w:color="auto"/>
              <w:left w:val="single" w:sz="4" w:space="0" w:color="auto"/>
              <w:bottom w:val="nil"/>
              <w:right w:val="single" w:sz="4" w:space="0" w:color="auto"/>
            </w:tcBorders>
            <w:hideMark/>
          </w:tcPr>
          <w:p w14:paraId="5C3FA22C" w14:textId="77777777" w:rsidR="007560B0" w:rsidRDefault="007560B0" w:rsidP="007560B0">
            <w:pPr>
              <w:keepNext/>
              <w:keepLines/>
              <w:spacing w:after="0"/>
              <w:rPr>
                <w:rFonts w:ascii="Arial" w:hAnsi="Arial"/>
                <w:sz w:val="18"/>
                <w:lang w:eastAsia="zh-CN"/>
              </w:rPr>
            </w:pPr>
            <w:r>
              <w:rPr>
                <w:rFonts w:ascii="Arial" w:hAnsi="Arial"/>
                <w:sz w:val="18"/>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103D5EEF" w14:textId="77777777" w:rsidR="007560B0" w:rsidRDefault="007560B0" w:rsidP="007560B0">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6FAE59" w14:textId="77777777" w:rsidR="007560B0" w:rsidRDefault="007560B0" w:rsidP="007560B0">
            <w:pPr>
              <w:keepNext/>
              <w:keepLines/>
              <w:spacing w:after="0"/>
              <w:rPr>
                <w:rFonts w:ascii="Arial" w:hAnsi="Arial"/>
                <w:sz w:val="18"/>
                <w:lang w:eastAsia="zh-CN"/>
              </w:rPr>
            </w:pPr>
            <w:r>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hideMark/>
          </w:tcPr>
          <w:p w14:paraId="608056A9" w14:textId="77777777" w:rsidR="007560B0" w:rsidRDefault="007560B0" w:rsidP="007560B0">
            <w:pPr>
              <w:keepNext/>
              <w:keepLines/>
              <w:spacing w:after="0"/>
              <w:rPr>
                <w:rFonts w:ascii="Arial" w:hAnsi="Arial"/>
                <w:sz w:val="18"/>
              </w:rPr>
            </w:pPr>
            <w:r>
              <w:rPr>
                <w:rFonts w:ascii="Arial" w:hAnsi="Arial"/>
                <w:sz w:val="18"/>
              </w:rPr>
              <w:t>PC1.5</w:t>
            </w:r>
          </w:p>
          <w:p w14:paraId="3689726D" w14:textId="77777777" w:rsidR="007560B0" w:rsidRDefault="007560B0" w:rsidP="007560B0">
            <w:pPr>
              <w:keepNext/>
              <w:keepLines/>
              <w:spacing w:after="0"/>
              <w:rPr>
                <w:rFonts w:ascii="Arial" w:hAnsi="Arial"/>
                <w:sz w:val="18"/>
              </w:rPr>
            </w:pPr>
            <w:r>
              <w:rPr>
                <w:rFonts w:ascii="Arial" w:hAnsi="Arial"/>
                <w:sz w:val="18"/>
              </w:rPr>
              <w:t>PC2</w:t>
            </w:r>
          </w:p>
          <w:p w14:paraId="51F7A20D" w14:textId="77777777" w:rsidR="007560B0" w:rsidRDefault="007560B0" w:rsidP="007560B0">
            <w:pPr>
              <w:keepNext/>
              <w:keepLines/>
              <w:spacing w:after="0"/>
              <w:rPr>
                <w:rFonts w:ascii="Arial" w:hAnsi="Arial"/>
                <w:sz w:val="18"/>
              </w:rPr>
            </w:pPr>
            <w:r>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410C07D" w14:textId="77777777" w:rsidR="007560B0" w:rsidRDefault="007560B0" w:rsidP="007560B0">
            <w:pPr>
              <w:keepNext/>
              <w:keepLines/>
              <w:spacing w:after="0"/>
              <w:rPr>
                <w:rFonts w:ascii="Arial" w:hAnsi="Arial"/>
                <w:strike/>
                <w:sz w:val="18"/>
                <w:lang w:eastAsia="zh-CN"/>
              </w:rPr>
            </w:pPr>
          </w:p>
        </w:tc>
      </w:tr>
      <w:tr w:rsidR="007560B0" w14:paraId="3F56BF46"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127AC21C" w14:textId="77777777" w:rsidR="007560B0" w:rsidRDefault="007560B0" w:rsidP="007560B0">
            <w:pPr>
              <w:keepNext/>
              <w:keepLines/>
              <w:spacing w:after="0"/>
              <w:rPr>
                <w:rFonts w:ascii="Arial" w:hAnsi="Arial"/>
                <w:sz w:val="18"/>
              </w:rPr>
            </w:pPr>
            <w:r>
              <w:rPr>
                <w:rFonts w:ascii="Arial" w:hAnsi="Arial"/>
                <w:sz w:val="18"/>
              </w:rPr>
              <w:t>6.5G.2.2</w:t>
            </w:r>
          </w:p>
        </w:tc>
        <w:tc>
          <w:tcPr>
            <w:tcW w:w="4464" w:type="dxa"/>
            <w:tcBorders>
              <w:top w:val="single" w:sz="4" w:space="0" w:color="auto"/>
              <w:left w:val="single" w:sz="4" w:space="0" w:color="auto"/>
              <w:bottom w:val="nil"/>
              <w:right w:val="single" w:sz="4" w:space="0" w:color="auto"/>
            </w:tcBorders>
            <w:hideMark/>
          </w:tcPr>
          <w:p w14:paraId="0A756293" w14:textId="77777777" w:rsidR="007560B0" w:rsidRDefault="007560B0" w:rsidP="007560B0">
            <w:pPr>
              <w:keepNext/>
              <w:keepLines/>
              <w:spacing w:after="0"/>
              <w:rPr>
                <w:rFonts w:ascii="Arial" w:hAnsi="Arial"/>
                <w:sz w:val="18"/>
              </w:rPr>
            </w:pPr>
            <w:r>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hideMark/>
          </w:tcPr>
          <w:p w14:paraId="54534FEF" w14:textId="77777777" w:rsidR="007560B0" w:rsidRDefault="007560B0" w:rsidP="007560B0">
            <w:pPr>
              <w:keepNext/>
              <w:keepLines/>
              <w:spacing w:after="0"/>
              <w:jc w:val="center"/>
              <w:rPr>
                <w:rFonts w:ascii="Arial" w:hAnsi="Arial"/>
                <w:sz w:val="18"/>
              </w:rPr>
            </w:pPr>
            <w:r>
              <w:rPr>
                <w:rFonts w:ascii="Arial" w:hAnsi="Arial"/>
                <w:sz w:val="18"/>
              </w:rPr>
              <w:t>Rel-15</w:t>
            </w:r>
          </w:p>
        </w:tc>
        <w:tc>
          <w:tcPr>
            <w:tcW w:w="1130" w:type="dxa"/>
            <w:tcBorders>
              <w:top w:val="single" w:sz="4" w:space="0" w:color="auto"/>
              <w:left w:val="single" w:sz="4" w:space="0" w:color="auto"/>
              <w:bottom w:val="nil"/>
              <w:right w:val="single" w:sz="4" w:space="0" w:color="auto"/>
            </w:tcBorders>
            <w:hideMark/>
          </w:tcPr>
          <w:p w14:paraId="1B2E55F3" w14:textId="77777777" w:rsidR="007560B0" w:rsidRDefault="007560B0" w:rsidP="007560B0">
            <w:pPr>
              <w:keepNext/>
              <w:keepLines/>
              <w:spacing w:after="0"/>
              <w:rPr>
                <w:rFonts w:ascii="Arial" w:hAnsi="Arial"/>
                <w:sz w:val="18"/>
                <w:lang w:eastAsia="zh-CN"/>
              </w:rPr>
            </w:pPr>
            <w:r>
              <w:rPr>
                <w:rFonts w:ascii="Arial" w:hAnsi="Arial"/>
                <w:sz w:val="18"/>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5BA401C0" w14:textId="77777777" w:rsidR="007560B0" w:rsidRDefault="007560B0" w:rsidP="007560B0">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E3FE9D" w14:textId="77777777" w:rsidR="007560B0" w:rsidRDefault="007560B0" w:rsidP="007560B0">
            <w:pPr>
              <w:keepNext/>
              <w:keepLines/>
              <w:spacing w:after="0"/>
              <w:rPr>
                <w:rFonts w:ascii="Arial" w:hAnsi="Arial"/>
                <w:sz w:val="18"/>
                <w:lang w:eastAsia="zh-CN"/>
              </w:rPr>
            </w:pPr>
            <w:r>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hideMark/>
          </w:tcPr>
          <w:p w14:paraId="6EAB9B08" w14:textId="77777777" w:rsidR="007560B0" w:rsidRDefault="007560B0" w:rsidP="007560B0">
            <w:pPr>
              <w:keepNext/>
              <w:keepLines/>
              <w:spacing w:after="0"/>
              <w:rPr>
                <w:rFonts w:ascii="Arial" w:hAnsi="Arial"/>
                <w:sz w:val="18"/>
              </w:rPr>
            </w:pPr>
            <w:r>
              <w:rPr>
                <w:rFonts w:ascii="Arial" w:hAnsi="Arial"/>
                <w:sz w:val="18"/>
              </w:rPr>
              <w:t>PC1.5</w:t>
            </w:r>
          </w:p>
          <w:p w14:paraId="4867857B" w14:textId="77777777" w:rsidR="007560B0" w:rsidRDefault="007560B0" w:rsidP="007560B0">
            <w:pPr>
              <w:keepNext/>
              <w:keepLines/>
              <w:spacing w:after="0"/>
              <w:rPr>
                <w:rFonts w:ascii="Arial" w:hAnsi="Arial"/>
                <w:sz w:val="18"/>
              </w:rPr>
            </w:pPr>
            <w:r>
              <w:rPr>
                <w:rFonts w:ascii="Arial" w:hAnsi="Arial"/>
                <w:sz w:val="18"/>
              </w:rPr>
              <w:t>PC2</w:t>
            </w:r>
          </w:p>
          <w:p w14:paraId="46789806" w14:textId="77777777" w:rsidR="007560B0" w:rsidRDefault="007560B0" w:rsidP="007560B0">
            <w:pPr>
              <w:keepNext/>
              <w:keepLines/>
              <w:spacing w:after="0"/>
              <w:rPr>
                <w:rFonts w:ascii="Arial" w:hAnsi="Arial"/>
                <w:sz w:val="18"/>
              </w:rPr>
            </w:pPr>
            <w:r>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B6CFDF1" w14:textId="77777777" w:rsidR="007560B0" w:rsidRDefault="007560B0" w:rsidP="007560B0">
            <w:pPr>
              <w:keepNext/>
              <w:keepLines/>
              <w:spacing w:after="0"/>
              <w:rPr>
                <w:rFonts w:ascii="Arial" w:hAnsi="Arial"/>
                <w:strike/>
                <w:sz w:val="18"/>
                <w:lang w:eastAsia="zh-CN"/>
              </w:rPr>
            </w:pPr>
          </w:p>
        </w:tc>
      </w:tr>
      <w:tr w:rsidR="007560B0" w14:paraId="01AF1A52"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7DF4A729" w14:textId="77777777" w:rsidR="007560B0" w:rsidRDefault="007560B0" w:rsidP="007560B0">
            <w:pPr>
              <w:pStyle w:val="TAL"/>
            </w:pPr>
            <w:r>
              <w:t>6.5G.2.3.1</w:t>
            </w:r>
          </w:p>
        </w:tc>
        <w:tc>
          <w:tcPr>
            <w:tcW w:w="4464" w:type="dxa"/>
            <w:tcBorders>
              <w:top w:val="single" w:sz="4" w:space="0" w:color="auto"/>
              <w:left w:val="single" w:sz="4" w:space="0" w:color="auto"/>
              <w:bottom w:val="nil"/>
              <w:right w:val="single" w:sz="4" w:space="0" w:color="auto"/>
            </w:tcBorders>
            <w:hideMark/>
          </w:tcPr>
          <w:p w14:paraId="2DBDBBB8" w14:textId="77777777" w:rsidR="007560B0" w:rsidRDefault="007560B0" w:rsidP="007560B0">
            <w:pPr>
              <w:pStyle w:val="TAL"/>
            </w:pPr>
            <w:r>
              <w:t>NR ACLR for Tx Diversity</w:t>
            </w:r>
          </w:p>
        </w:tc>
        <w:tc>
          <w:tcPr>
            <w:tcW w:w="852" w:type="dxa"/>
            <w:tcBorders>
              <w:top w:val="single" w:sz="4" w:space="0" w:color="auto"/>
              <w:left w:val="single" w:sz="4" w:space="0" w:color="auto"/>
              <w:bottom w:val="nil"/>
              <w:right w:val="single" w:sz="4" w:space="0" w:color="auto"/>
            </w:tcBorders>
            <w:hideMark/>
          </w:tcPr>
          <w:p w14:paraId="62D74401"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7758C31C"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234206D4" w14:textId="77777777" w:rsidR="007560B0" w:rsidRDefault="007560B0" w:rsidP="007560B0">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0CBE05" w14:textId="77777777" w:rsidR="007560B0" w:rsidRDefault="007560B0" w:rsidP="007560B0">
            <w:pPr>
              <w:pStyle w:val="TAL"/>
              <w:rPr>
                <w:lang w:eastAsia="zh-CN"/>
              </w:rPr>
            </w:pPr>
            <w:r>
              <w:rPr>
                <w:lang w:eastAsia="zh-CN"/>
              </w:rPr>
              <w:t>D030</w:t>
            </w:r>
          </w:p>
        </w:tc>
        <w:tc>
          <w:tcPr>
            <w:tcW w:w="1563" w:type="dxa"/>
            <w:tcBorders>
              <w:top w:val="single" w:sz="4" w:space="0" w:color="auto"/>
              <w:left w:val="single" w:sz="4" w:space="0" w:color="auto"/>
              <w:bottom w:val="single" w:sz="4" w:space="0" w:color="auto"/>
              <w:right w:val="single" w:sz="4" w:space="0" w:color="auto"/>
            </w:tcBorders>
            <w:hideMark/>
          </w:tcPr>
          <w:p w14:paraId="7EE298D5" w14:textId="77777777" w:rsidR="007560B0" w:rsidRDefault="007560B0" w:rsidP="007560B0">
            <w:pPr>
              <w:pStyle w:val="TAL"/>
            </w:pPr>
            <w:r>
              <w:t>PC1.5</w:t>
            </w:r>
          </w:p>
          <w:p w14:paraId="560E2D79" w14:textId="77777777" w:rsidR="007560B0" w:rsidRDefault="007560B0" w:rsidP="007560B0">
            <w:pPr>
              <w:pStyle w:val="TAL"/>
            </w:pPr>
            <w:r>
              <w:t>PC2</w:t>
            </w:r>
          </w:p>
          <w:p w14:paraId="78F34BCD"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28AFF74D" w14:textId="77777777" w:rsidR="007560B0" w:rsidRDefault="007560B0" w:rsidP="007560B0">
            <w:pPr>
              <w:pStyle w:val="TAL"/>
              <w:rPr>
                <w:strike/>
                <w:lang w:eastAsia="zh-CN"/>
              </w:rPr>
            </w:pPr>
          </w:p>
        </w:tc>
      </w:tr>
      <w:tr w:rsidR="007560B0" w14:paraId="6C3D4300"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35916AFF" w14:textId="77777777" w:rsidR="007560B0" w:rsidRDefault="007560B0" w:rsidP="007560B0">
            <w:pPr>
              <w:pStyle w:val="TAL"/>
            </w:pPr>
            <w:r>
              <w:t>6.5G.2.3.2</w:t>
            </w:r>
          </w:p>
        </w:tc>
        <w:tc>
          <w:tcPr>
            <w:tcW w:w="4464" w:type="dxa"/>
            <w:tcBorders>
              <w:top w:val="single" w:sz="4" w:space="0" w:color="auto"/>
              <w:left w:val="single" w:sz="4" w:space="0" w:color="auto"/>
              <w:bottom w:val="nil"/>
              <w:right w:val="single" w:sz="4" w:space="0" w:color="auto"/>
            </w:tcBorders>
            <w:hideMark/>
          </w:tcPr>
          <w:p w14:paraId="26C27CC0" w14:textId="77777777" w:rsidR="007560B0" w:rsidRDefault="007560B0" w:rsidP="007560B0">
            <w:pPr>
              <w:pStyle w:val="TAL"/>
            </w:pPr>
            <w:r>
              <w:rPr>
                <w:snapToGrid w:val="0"/>
              </w:rPr>
              <w:t>UTRA ACLR for Tx Diversity</w:t>
            </w:r>
          </w:p>
        </w:tc>
        <w:tc>
          <w:tcPr>
            <w:tcW w:w="852" w:type="dxa"/>
            <w:tcBorders>
              <w:top w:val="single" w:sz="4" w:space="0" w:color="auto"/>
              <w:left w:val="single" w:sz="4" w:space="0" w:color="auto"/>
              <w:bottom w:val="nil"/>
              <w:right w:val="single" w:sz="4" w:space="0" w:color="auto"/>
            </w:tcBorders>
            <w:hideMark/>
          </w:tcPr>
          <w:p w14:paraId="0E38A081"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2D7224AB"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0EF5899E" w14:textId="77777777" w:rsidR="007560B0" w:rsidRDefault="007560B0" w:rsidP="007560B0">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AD2F89" w14:textId="77777777" w:rsidR="007560B0" w:rsidRDefault="007560B0" w:rsidP="007560B0">
            <w:pPr>
              <w:pStyle w:val="TAL"/>
              <w:rPr>
                <w:lang w:eastAsia="zh-CN"/>
              </w:rPr>
            </w:pPr>
            <w:r>
              <w:rPr>
                <w:lang w:eastAsia="zh-CN"/>
              </w:rPr>
              <w:t>D030</w:t>
            </w:r>
          </w:p>
        </w:tc>
        <w:tc>
          <w:tcPr>
            <w:tcW w:w="1563" w:type="dxa"/>
            <w:tcBorders>
              <w:top w:val="single" w:sz="4" w:space="0" w:color="auto"/>
              <w:left w:val="single" w:sz="4" w:space="0" w:color="auto"/>
              <w:bottom w:val="single" w:sz="4" w:space="0" w:color="auto"/>
              <w:right w:val="single" w:sz="4" w:space="0" w:color="auto"/>
            </w:tcBorders>
            <w:hideMark/>
          </w:tcPr>
          <w:p w14:paraId="1B05A35E"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425905B8" w14:textId="77777777" w:rsidR="007560B0" w:rsidRDefault="007560B0" w:rsidP="007560B0">
            <w:pPr>
              <w:pStyle w:val="TAL"/>
              <w:rPr>
                <w:strike/>
                <w:lang w:eastAsia="zh-CN"/>
              </w:rPr>
            </w:pPr>
          </w:p>
        </w:tc>
      </w:tr>
      <w:tr w:rsidR="007560B0" w14:paraId="65ABBC29"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05404B11" w14:textId="77777777" w:rsidR="007560B0" w:rsidRDefault="007560B0" w:rsidP="007560B0">
            <w:pPr>
              <w:pStyle w:val="TAL"/>
            </w:pPr>
            <w:r>
              <w:t>6.5G.3.1</w:t>
            </w:r>
          </w:p>
        </w:tc>
        <w:tc>
          <w:tcPr>
            <w:tcW w:w="4464" w:type="dxa"/>
            <w:tcBorders>
              <w:top w:val="single" w:sz="4" w:space="0" w:color="auto"/>
              <w:left w:val="single" w:sz="4" w:space="0" w:color="auto"/>
              <w:bottom w:val="nil"/>
              <w:right w:val="single" w:sz="4" w:space="0" w:color="auto"/>
            </w:tcBorders>
            <w:hideMark/>
          </w:tcPr>
          <w:p w14:paraId="0E8C8C97" w14:textId="77777777" w:rsidR="007560B0" w:rsidRDefault="007560B0" w:rsidP="007560B0">
            <w:pPr>
              <w:pStyle w:val="TAL"/>
            </w:pPr>
            <w:r>
              <w:t>General spurious emissions</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hideMark/>
          </w:tcPr>
          <w:p w14:paraId="40FA4649"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5C6738A8"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7EF57293" w14:textId="77777777" w:rsidR="007560B0" w:rsidRDefault="007560B0" w:rsidP="007560B0">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3960AC" w14:textId="77777777" w:rsidR="007560B0" w:rsidRDefault="007560B0" w:rsidP="007560B0">
            <w:pPr>
              <w:pStyle w:val="TAL"/>
              <w:rPr>
                <w:lang w:eastAsia="zh-CN"/>
              </w:rPr>
            </w:pPr>
            <w:r>
              <w:rPr>
                <w:lang w:eastAsia="zh-CN"/>
              </w:rPr>
              <w:t>D030</w:t>
            </w:r>
          </w:p>
        </w:tc>
        <w:tc>
          <w:tcPr>
            <w:tcW w:w="1563" w:type="dxa"/>
            <w:tcBorders>
              <w:top w:val="single" w:sz="4" w:space="0" w:color="auto"/>
              <w:left w:val="single" w:sz="4" w:space="0" w:color="auto"/>
              <w:bottom w:val="single" w:sz="4" w:space="0" w:color="auto"/>
              <w:right w:val="single" w:sz="4" w:space="0" w:color="auto"/>
            </w:tcBorders>
            <w:hideMark/>
          </w:tcPr>
          <w:p w14:paraId="193E7649" w14:textId="77777777" w:rsidR="007560B0" w:rsidRDefault="007560B0" w:rsidP="007560B0">
            <w:pPr>
              <w:pStyle w:val="TAL"/>
            </w:pPr>
            <w:r>
              <w:t>PC1.5</w:t>
            </w:r>
          </w:p>
          <w:p w14:paraId="0C4C9328" w14:textId="77777777" w:rsidR="007560B0" w:rsidRDefault="007560B0" w:rsidP="007560B0">
            <w:pPr>
              <w:pStyle w:val="TAL"/>
            </w:pPr>
            <w:r>
              <w:t>PC2</w:t>
            </w:r>
          </w:p>
          <w:p w14:paraId="70B627B1"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171D9A0E" w14:textId="77777777" w:rsidR="007560B0" w:rsidRDefault="007560B0" w:rsidP="007560B0">
            <w:pPr>
              <w:pStyle w:val="TAL"/>
              <w:rPr>
                <w:strike/>
                <w:lang w:eastAsia="zh-CN"/>
              </w:rPr>
            </w:pPr>
          </w:p>
        </w:tc>
      </w:tr>
      <w:tr w:rsidR="007560B0" w14:paraId="30DD5364"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085E7020" w14:textId="77777777" w:rsidR="007560B0" w:rsidRDefault="007560B0" w:rsidP="007560B0">
            <w:pPr>
              <w:pStyle w:val="TAL"/>
            </w:pPr>
            <w:r>
              <w:t>6.5G.3.2</w:t>
            </w:r>
          </w:p>
        </w:tc>
        <w:tc>
          <w:tcPr>
            <w:tcW w:w="4464" w:type="dxa"/>
            <w:tcBorders>
              <w:top w:val="single" w:sz="4" w:space="0" w:color="auto"/>
              <w:left w:val="single" w:sz="4" w:space="0" w:color="auto"/>
              <w:bottom w:val="nil"/>
              <w:right w:val="single" w:sz="4" w:space="0" w:color="auto"/>
            </w:tcBorders>
            <w:hideMark/>
          </w:tcPr>
          <w:p w14:paraId="2A003F70" w14:textId="77777777" w:rsidR="007560B0" w:rsidRDefault="007560B0" w:rsidP="007560B0">
            <w:pPr>
              <w:pStyle w:val="TAL"/>
            </w:pPr>
            <w:r>
              <w:t>Spurious emissions for UE co-existence</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hideMark/>
          </w:tcPr>
          <w:p w14:paraId="668E6DEC"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011BE675"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2664C350" w14:textId="77777777" w:rsidR="007560B0" w:rsidRDefault="007560B0" w:rsidP="007560B0">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A59F5F" w14:textId="77777777" w:rsidR="007560B0" w:rsidRDefault="007560B0" w:rsidP="007560B0">
            <w:pPr>
              <w:pStyle w:val="TAL"/>
              <w:rPr>
                <w:lang w:eastAsia="zh-CN"/>
              </w:rPr>
            </w:pPr>
            <w:r>
              <w:rPr>
                <w:lang w:eastAsia="zh-CN"/>
              </w:rPr>
              <w:t>D030</w:t>
            </w:r>
          </w:p>
        </w:tc>
        <w:tc>
          <w:tcPr>
            <w:tcW w:w="1563" w:type="dxa"/>
            <w:tcBorders>
              <w:top w:val="single" w:sz="4" w:space="0" w:color="auto"/>
              <w:left w:val="single" w:sz="4" w:space="0" w:color="auto"/>
              <w:bottom w:val="single" w:sz="4" w:space="0" w:color="auto"/>
              <w:right w:val="single" w:sz="4" w:space="0" w:color="auto"/>
            </w:tcBorders>
            <w:hideMark/>
          </w:tcPr>
          <w:p w14:paraId="26DFAD2F" w14:textId="77777777" w:rsidR="007560B0" w:rsidRDefault="007560B0" w:rsidP="007560B0">
            <w:pPr>
              <w:pStyle w:val="TAL"/>
            </w:pPr>
            <w:r>
              <w:t>PC1.5</w:t>
            </w:r>
          </w:p>
          <w:p w14:paraId="6E039F9B" w14:textId="77777777" w:rsidR="007560B0" w:rsidRDefault="007560B0" w:rsidP="007560B0">
            <w:pPr>
              <w:pStyle w:val="TAL"/>
            </w:pPr>
            <w:r>
              <w:t>PC2</w:t>
            </w:r>
          </w:p>
          <w:p w14:paraId="1C0EE6FF"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02C0933E" w14:textId="77777777" w:rsidR="007560B0" w:rsidRDefault="007560B0" w:rsidP="007560B0">
            <w:pPr>
              <w:pStyle w:val="TAL"/>
              <w:rPr>
                <w:strike/>
                <w:lang w:eastAsia="zh-CN"/>
              </w:rPr>
            </w:pPr>
          </w:p>
        </w:tc>
      </w:tr>
      <w:tr w:rsidR="007560B0" w14:paraId="1DEFFCE7"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35D50111" w14:textId="77777777" w:rsidR="007560B0" w:rsidRDefault="007560B0" w:rsidP="007560B0">
            <w:pPr>
              <w:pStyle w:val="TAL"/>
            </w:pPr>
            <w:r>
              <w:t>6.5G.3.3</w:t>
            </w:r>
          </w:p>
        </w:tc>
        <w:tc>
          <w:tcPr>
            <w:tcW w:w="4464" w:type="dxa"/>
            <w:tcBorders>
              <w:top w:val="single" w:sz="4" w:space="0" w:color="auto"/>
              <w:left w:val="single" w:sz="4" w:space="0" w:color="auto"/>
              <w:bottom w:val="nil"/>
              <w:right w:val="single" w:sz="4" w:space="0" w:color="auto"/>
            </w:tcBorders>
            <w:hideMark/>
          </w:tcPr>
          <w:p w14:paraId="4796BC92" w14:textId="77777777" w:rsidR="007560B0" w:rsidRDefault="007560B0" w:rsidP="007560B0">
            <w:pPr>
              <w:pStyle w:val="TAL"/>
            </w:pPr>
            <w:r>
              <w:t>Additional spurious emissions for Tx Diversity</w:t>
            </w:r>
          </w:p>
        </w:tc>
        <w:tc>
          <w:tcPr>
            <w:tcW w:w="852" w:type="dxa"/>
            <w:tcBorders>
              <w:top w:val="single" w:sz="4" w:space="0" w:color="auto"/>
              <w:left w:val="single" w:sz="4" w:space="0" w:color="auto"/>
              <w:bottom w:val="nil"/>
              <w:right w:val="single" w:sz="4" w:space="0" w:color="auto"/>
            </w:tcBorders>
            <w:hideMark/>
          </w:tcPr>
          <w:p w14:paraId="7CCD0D3E"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61820C6A"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55233950" w14:textId="77777777" w:rsidR="007560B0" w:rsidRDefault="007560B0" w:rsidP="007560B0">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5AA71A" w14:textId="77777777" w:rsidR="007560B0" w:rsidRDefault="007560B0" w:rsidP="007560B0">
            <w:pPr>
              <w:pStyle w:val="TAL"/>
              <w:rPr>
                <w:lang w:eastAsia="zh-CN"/>
              </w:rPr>
            </w:pPr>
            <w:r>
              <w:rPr>
                <w:lang w:eastAsia="zh-CN"/>
              </w:rPr>
              <w:t>D030</w:t>
            </w:r>
          </w:p>
        </w:tc>
        <w:tc>
          <w:tcPr>
            <w:tcW w:w="1563" w:type="dxa"/>
            <w:tcBorders>
              <w:top w:val="single" w:sz="4" w:space="0" w:color="auto"/>
              <w:left w:val="single" w:sz="4" w:space="0" w:color="auto"/>
              <w:bottom w:val="single" w:sz="4" w:space="0" w:color="auto"/>
              <w:right w:val="single" w:sz="4" w:space="0" w:color="auto"/>
            </w:tcBorders>
            <w:hideMark/>
          </w:tcPr>
          <w:p w14:paraId="07C95FA6" w14:textId="77777777" w:rsidR="007560B0" w:rsidRDefault="007560B0" w:rsidP="007560B0">
            <w:pPr>
              <w:pStyle w:val="TAL"/>
            </w:pPr>
            <w:r>
              <w:t>PC1.5</w:t>
            </w:r>
          </w:p>
          <w:p w14:paraId="5367168E" w14:textId="77777777" w:rsidR="007560B0" w:rsidRDefault="007560B0" w:rsidP="007560B0">
            <w:pPr>
              <w:pStyle w:val="TAL"/>
            </w:pPr>
            <w:r>
              <w:t>PC2</w:t>
            </w:r>
          </w:p>
          <w:p w14:paraId="34D928B8"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09FBDA3D" w14:textId="77777777" w:rsidR="007560B0" w:rsidRDefault="007560B0" w:rsidP="007560B0">
            <w:pPr>
              <w:pStyle w:val="TAL"/>
              <w:rPr>
                <w:strike/>
                <w:lang w:eastAsia="zh-CN"/>
              </w:rPr>
            </w:pPr>
          </w:p>
        </w:tc>
      </w:tr>
      <w:tr w:rsidR="007560B0" w14:paraId="0BC30ADE"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1AC5D9E0" w14:textId="77777777" w:rsidR="007560B0" w:rsidRDefault="007560B0" w:rsidP="007560B0">
            <w:pPr>
              <w:pStyle w:val="TAL"/>
              <w:rPr>
                <w:lang w:eastAsia="zh-CN"/>
              </w:rPr>
            </w:pPr>
            <w:r>
              <w:rPr>
                <w:lang w:eastAsia="zh-CN"/>
              </w:rPr>
              <w:t>6.5G.4</w:t>
            </w:r>
          </w:p>
        </w:tc>
        <w:tc>
          <w:tcPr>
            <w:tcW w:w="4464" w:type="dxa"/>
            <w:tcBorders>
              <w:top w:val="single" w:sz="4" w:space="0" w:color="auto"/>
              <w:left w:val="single" w:sz="4" w:space="0" w:color="auto"/>
              <w:bottom w:val="nil"/>
              <w:right w:val="single" w:sz="4" w:space="0" w:color="auto"/>
            </w:tcBorders>
            <w:hideMark/>
          </w:tcPr>
          <w:p w14:paraId="33442371" w14:textId="77777777" w:rsidR="007560B0" w:rsidRDefault="007560B0" w:rsidP="007560B0">
            <w:pPr>
              <w:pStyle w:val="TAL"/>
            </w:pPr>
            <w:r>
              <w:t>Transmit intermodulation</w:t>
            </w:r>
            <w:r>
              <w:rPr>
                <w:lang w:eastAsia="zh-CN"/>
              </w:rPr>
              <w:t xml:space="preserve"> for Tx Diversity</w:t>
            </w:r>
          </w:p>
        </w:tc>
        <w:tc>
          <w:tcPr>
            <w:tcW w:w="852" w:type="dxa"/>
            <w:tcBorders>
              <w:top w:val="single" w:sz="4" w:space="0" w:color="auto"/>
              <w:left w:val="single" w:sz="4" w:space="0" w:color="auto"/>
              <w:bottom w:val="nil"/>
              <w:right w:val="single" w:sz="4" w:space="0" w:color="auto"/>
            </w:tcBorders>
            <w:hideMark/>
          </w:tcPr>
          <w:p w14:paraId="58108150"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0C3DBD0C" w14:textId="77777777" w:rsidR="007560B0" w:rsidRDefault="007560B0" w:rsidP="007560B0">
            <w:pPr>
              <w:pStyle w:val="TAL"/>
              <w:rPr>
                <w:lang w:eastAsia="zh-CN"/>
              </w:rPr>
            </w:pPr>
            <w:r>
              <w:rPr>
                <w:lang w:eastAsia="zh-CN"/>
              </w:rPr>
              <w:t>C001g</w:t>
            </w:r>
          </w:p>
        </w:tc>
        <w:tc>
          <w:tcPr>
            <w:tcW w:w="2968" w:type="dxa"/>
            <w:tcBorders>
              <w:top w:val="single" w:sz="4" w:space="0" w:color="auto"/>
              <w:left w:val="single" w:sz="4" w:space="0" w:color="auto"/>
              <w:bottom w:val="single" w:sz="4" w:space="0" w:color="auto"/>
              <w:right w:val="single" w:sz="4" w:space="0" w:color="auto"/>
            </w:tcBorders>
            <w:hideMark/>
          </w:tcPr>
          <w:p w14:paraId="378A26D0" w14:textId="77777777" w:rsidR="007560B0" w:rsidRDefault="007560B0" w:rsidP="007560B0">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FFCEE8" w14:textId="77777777" w:rsidR="007560B0" w:rsidRDefault="007560B0" w:rsidP="007560B0">
            <w:pPr>
              <w:pStyle w:val="TAL"/>
              <w:rPr>
                <w:lang w:eastAsia="zh-CN"/>
              </w:rPr>
            </w:pPr>
            <w:r>
              <w:rPr>
                <w:lang w:eastAsia="zh-CN"/>
              </w:rPr>
              <w:t>D030</w:t>
            </w:r>
          </w:p>
        </w:tc>
        <w:tc>
          <w:tcPr>
            <w:tcW w:w="1563" w:type="dxa"/>
            <w:tcBorders>
              <w:top w:val="single" w:sz="4" w:space="0" w:color="auto"/>
              <w:left w:val="single" w:sz="4" w:space="0" w:color="auto"/>
              <w:bottom w:val="single" w:sz="4" w:space="0" w:color="auto"/>
              <w:right w:val="single" w:sz="4" w:space="0" w:color="auto"/>
            </w:tcBorders>
            <w:hideMark/>
          </w:tcPr>
          <w:p w14:paraId="75B16FD9" w14:textId="77777777" w:rsidR="007560B0" w:rsidRDefault="007560B0" w:rsidP="007560B0">
            <w:pPr>
              <w:pStyle w:val="TAL"/>
            </w:pPr>
            <w:r>
              <w:t>PC1.5</w:t>
            </w:r>
          </w:p>
          <w:p w14:paraId="331CC24E" w14:textId="77777777" w:rsidR="007560B0" w:rsidRDefault="007560B0" w:rsidP="007560B0">
            <w:pPr>
              <w:pStyle w:val="TAL"/>
            </w:pPr>
            <w:r>
              <w:t>PC2</w:t>
            </w:r>
          </w:p>
          <w:p w14:paraId="71570885"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32EEBC85" w14:textId="77777777" w:rsidR="007560B0" w:rsidRDefault="007560B0" w:rsidP="007560B0">
            <w:pPr>
              <w:pStyle w:val="TAL"/>
              <w:rPr>
                <w:strike/>
                <w:lang w:eastAsia="zh-CN"/>
              </w:rPr>
            </w:pPr>
          </w:p>
        </w:tc>
      </w:tr>
      <w:tr w:rsidR="007560B0" w14:paraId="6EA96AA1"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5484A43D" w14:textId="77777777" w:rsidR="007560B0" w:rsidRDefault="007560B0" w:rsidP="007560B0">
            <w:pPr>
              <w:pStyle w:val="TAL"/>
              <w:rPr>
                <w:lang w:eastAsia="zh-CN"/>
              </w:rPr>
            </w:pPr>
            <w:r>
              <w:t>6.5H.1.1</w:t>
            </w:r>
          </w:p>
        </w:tc>
        <w:tc>
          <w:tcPr>
            <w:tcW w:w="4464" w:type="dxa"/>
            <w:tcBorders>
              <w:top w:val="single" w:sz="4" w:space="0" w:color="auto"/>
              <w:left w:val="single" w:sz="4" w:space="0" w:color="auto"/>
              <w:bottom w:val="nil"/>
              <w:right w:val="single" w:sz="4" w:space="0" w:color="auto"/>
            </w:tcBorders>
            <w:hideMark/>
          </w:tcPr>
          <w:p w14:paraId="7F9D9DD6" w14:textId="77777777" w:rsidR="007560B0" w:rsidRDefault="007560B0" w:rsidP="007560B0">
            <w:pPr>
              <w:pStyle w:val="TAL"/>
            </w:pPr>
            <w:r>
              <w:t>Occupied bandwidth for intra-band UL contiguous CA for UL MIMO</w:t>
            </w:r>
          </w:p>
        </w:tc>
        <w:tc>
          <w:tcPr>
            <w:tcW w:w="852" w:type="dxa"/>
            <w:tcBorders>
              <w:top w:val="single" w:sz="4" w:space="0" w:color="auto"/>
              <w:left w:val="single" w:sz="4" w:space="0" w:color="auto"/>
              <w:bottom w:val="nil"/>
              <w:right w:val="single" w:sz="4" w:space="0" w:color="auto"/>
            </w:tcBorders>
            <w:hideMark/>
          </w:tcPr>
          <w:p w14:paraId="5CBD073D"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5ACB8999"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4D6A95A3"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0CFB6D01" w14:textId="77777777" w:rsidR="007560B0" w:rsidRDefault="007560B0" w:rsidP="007560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hideMark/>
          </w:tcPr>
          <w:p w14:paraId="24916A39" w14:textId="77777777" w:rsidR="007560B0" w:rsidRDefault="007560B0" w:rsidP="007560B0">
            <w:pPr>
              <w:pStyle w:val="TAL"/>
            </w:pPr>
            <w:r>
              <w:t>PC2</w:t>
            </w:r>
          </w:p>
          <w:p w14:paraId="79A4E2A6"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4597E142" w14:textId="77777777" w:rsidR="007560B0" w:rsidRDefault="007560B0" w:rsidP="007560B0">
            <w:pPr>
              <w:pStyle w:val="TAL"/>
              <w:rPr>
                <w:strike/>
                <w:lang w:eastAsia="zh-CN"/>
              </w:rPr>
            </w:pPr>
          </w:p>
        </w:tc>
      </w:tr>
      <w:tr w:rsidR="007560B0" w14:paraId="5B496CC0"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746C9187" w14:textId="77777777" w:rsidR="007560B0" w:rsidRDefault="007560B0" w:rsidP="007560B0">
            <w:pPr>
              <w:pStyle w:val="TAL"/>
              <w:rPr>
                <w:lang w:eastAsia="zh-CN"/>
              </w:rPr>
            </w:pPr>
            <w:r>
              <w:t>6.5H.1.2.1</w:t>
            </w:r>
          </w:p>
        </w:tc>
        <w:tc>
          <w:tcPr>
            <w:tcW w:w="4464" w:type="dxa"/>
            <w:tcBorders>
              <w:top w:val="single" w:sz="4" w:space="0" w:color="auto"/>
              <w:left w:val="single" w:sz="4" w:space="0" w:color="auto"/>
              <w:bottom w:val="nil"/>
              <w:right w:val="single" w:sz="4" w:space="0" w:color="auto"/>
            </w:tcBorders>
            <w:hideMark/>
          </w:tcPr>
          <w:p w14:paraId="0417EFBE" w14:textId="77777777" w:rsidR="007560B0" w:rsidRDefault="007560B0" w:rsidP="007560B0">
            <w:pPr>
              <w:pStyle w:val="TAL"/>
            </w:pPr>
            <w:r>
              <w:t>Spectrum emission mask for intra-band UL contiguous CA for UL MIMO</w:t>
            </w:r>
          </w:p>
        </w:tc>
        <w:tc>
          <w:tcPr>
            <w:tcW w:w="852" w:type="dxa"/>
            <w:tcBorders>
              <w:top w:val="single" w:sz="4" w:space="0" w:color="auto"/>
              <w:left w:val="single" w:sz="4" w:space="0" w:color="auto"/>
              <w:bottom w:val="nil"/>
              <w:right w:val="single" w:sz="4" w:space="0" w:color="auto"/>
            </w:tcBorders>
            <w:hideMark/>
          </w:tcPr>
          <w:p w14:paraId="2554FDB4"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4895A647"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3018BB00"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3FCAB43C" w14:textId="77777777" w:rsidR="007560B0" w:rsidRDefault="007560B0" w:rsidP="007560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hideMark/>
          </w:tcPr>
          <w:p w14:paraId="5E713557" w14:textId="77777777" w:rsidR="007560B0" w:rsidRDefault="007560B0" w:rsidP="007560B0">
            <w:pPr>
              <w:pStyle w:val="TAL"/>
            </w:pPr>
            <w:r>
              <w:t>PC2</w:t>
            </w:r>
          </w:p>
          <w:p w14:paraId="381838C0"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1445F80B" w14:textId="77777777" w:rsidR="007560B0" w:rsidRDefault="007560B0" w:rsidP="007560B0">
            <w:pPr>
              <w:pStyle w:val="TAL"/>
              <w:rPr>
                <w:strike/>
                <w:lang w:eastAsia="zh-CN"/>
              </w:rPr>
            </w:pPr>
          </w:p>
        </w:tc>
      </w:tr>
      <w:tr w:rsidR="007560B0" w14:paraId="3DADC914"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ADDE8C7" w14:textId="77777777" w:rsidR="007560B0" w:rsidRDefault="007560B0" w:rsidP="007560B0">
            <w:pPr>
              <w:pStyle w:val="TAL"/>
            </w:pPr>
            <w:r>
              <w:t>6.5H.1.2.2</w:t>
            </w:r>
          </w:p>
        </w:tc>
        <w:tc>
          <w:tcPr>
            <w:tcW w:w="4464" w:type="dxa"/>
            <w:tcBorders>
              <w:top w:val="single" w:sz="4" w:space="0" w:color="auto"/>
              <w:left w:val="single" w:sz="4" w:space="0" w:color="auto"/>
              <w:bottom w:val="nil"/>
              <w:right w:val="single" w:sz="4" w:space="0" w:color="auto"/>
            </w:tcBorders>
            <w:hideMark/>
          </w:tcPr>
          <w:p w14:paraId="1E37EAC5" w14:textId="77777777" w:rsidR="007560B0" w:rsidRDefault="007560B0" w:rsidP="007560B0">
            <w:pPr>
              <w:pStyle w:val="TAL"/>
            </w:pPr>
            <w:r>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hideMark/>
          </w:tcPr>
          <w:p w14:paraId="62363E30"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55FCA13C" w14:textId="77777777" w:rsidR="007560B0" w:rsidRDefault="007560B0" w:rsidP="007560B0">
            <w:pPr>
              <w:pStyle w:val="TAL"/>
            </w:pPr>
            <w:r>
              <w:t>C285</w:t>
            </w:r>
          </w:p>
        </w:tc>
        <w:tc>
          <w:tcPr>
            <w:tcW w:w="2968" w:type="dxa"/>
            <w:tcBorders>
              <w:top w:val="single" w:sz="4" w:space="0" w:color="auto"/>
              <w:left w:val="single" w:sz="4" w:space="0" w:color="auto"/>
              <w:bottom w:val="single" w:sz="4" w:space="0" w:color="auto"/>
              <w:right w:val="single" w:sz="4" w:space="0" w:color="auto"/>
            </w:tcBorders>
            <w:hideMark/>
          </w:tcPr>
          <w:p w14:paraId="57C266EB"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57F32354" w14:textId="77777777" w:rsidR="007560B0" w:rsidRDefault="007560B0" w:rsidP="007560B0">
            <w:pPr>
              <w:pStyle w:val="TAL"/>
            </w:pPr>
            <w:r>
              <w:t>E042</w:t>
            </w:r>
          </w:p>
        </w:tc>
        <w:tc>
          <w:tcPr>
            <w:tcW w:w="1563" w:type="dxa"/>
            <w:tcBorders>
              <w:top w:val="single" w:sz="4" w:space="0" w:color="auto"/>
              <w:left w:val="single" w:sz="4" w:space="0" w:color="auto"/>
              <w:bottom w:val="single" w:sz="4" w:space="0" w:color="auto"/>
              <w:right w:val="single" w:sz="4" w:space="0" w:color="auto"/>
            </w:tcBorders>
            <w:hideMark/>
          </w:tcPr>
          <w:p w14:paraId="259F452E" w14:textId="77777777" w:rsidR="007560B0" w:rsidRDefault="007560B0" w:rsidP="007560B0">
            <w:pPr>
              <w:pStyle w:val="TAL"/>
            </w:pPr>
            <w:r>
              <w:t>PC2</w:t>
            </w:r>
          </w:p>
          <w:p w14:paraId="6A2DAC42"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753642CE" w14:textId="77777777" w:rsidR="007560B0" w:rsidRDefault="007560B0" w:rsidP="007560B0">
            <w:pPr>
              <w:pStyle w:val="TAL"/>
              <w:rPr>
                <w:strike/>
                <w:lang w:eastAsia="zh-CN"/>
              </w:rPr>
            </w:pPr>
          </w:p>
        </w:tc>
      </w:tr>
      <w:tr w:rsidR="007560B0" w14:paraId="156A152C"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4F07E200" w14:textId="77777777" w:rsidR="007560B0" w:rsidRDefault="007560B0" w:rsidP="007560B0">
            <w:pPr>
              <w:pStyle w:val="TAL"/>
              <w:rPr>
                <w:lang w:eastAsia="zh-CN"/>
              </w:rPr>
            </w:pPr>
            <w:r>
              <w:t>6.5H.1.2.3</w:t>
            </w:r>
          </w:p>
        </w:tc>
        <w:tc>
          <w:tcPr>
            <w:tcW w:w="4464" w:type="dxa"/>
            <w:tcBorders>
              <w:top w:val="single" w:sz="4" w:space="0" w:color="auto"/>
              <w:left w:val="single" w:sz="4" w:space="0" w:color="auto"/>
              <w:bottom w:val="nil"/>
              <w:right w:val="single" w:sz="4" w:space="0" w:color="auto"/>
            </w:tcBorders>
            <w:hideMark/>
          </w:tcPr>
          <w:p w14:paraId="7C75FCC1" w14:textId="77777777" w:rsidR="007560B0" w:rsidRDefault="007560B0" w:rsidP="007560B0">
            <w:pPr>
              <w:pStyle w:val="TAL"/>
            </w:pPr>
            <w:r>
              <w:t>NR ACLR for intra-band UL contiguous CA for UL MIMO</w:t>
            </w:r>
          </w:p>
        </w:tc>
        <w:tc>
          <w:tcPr>
            <w:tcW w:w="852" w:type="dxa"/>
            <w:tcBorders>
              <w:top w:val="single" w:sz="4" w:space="0" w:color="auto"/>
              <w:left w:val="single" w:sz="4" w:space="0" w:color="auto"/>
              <w:bottom w:val="nil"/>
              <w:right w:val="single" w:sz="4" w:space="0" w:color="auto"/>
            </w:tcBorders>
            <w:hideMark/>
          </w:tcPr>
          <w:p w14:paraId="556E6163"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069AF4C0" w14:textId="77777777" w:rsidR="007560B0" w:rsidRDefault="007560B0" w:rsidP="007560B0">
            <w:pPr>
              <w:pStyle w:val="TAL"/>
              <w:rPr>
                <w:lang w:eastAsia="zh-CN"/>
              </w:rPr>
            </w:pPr>
            <w:r>
              <w:t>C285</w:t>
            </w:r>
          </w:p>
        </w:tc>
        <w:tc>
          <w:tcPr>
            <w:tcW w:w="2968" w:type="dxa"/>
            <w:tcBorders>
              <w:top w:val="single" w:sz="4" w:space="0" w:color="auto"/>
              <w:left w:val="single" w:sz="4" w:space="0" w:color="auto"/>
              <w:bottom w:val="single" w:sz="4" w:space="0" w:color="auto"/>
              <w:right w:val="single" w:sz="4" w:space="0" w:color="auto"/>
            </w:tcBorders>
            <w:hideMark/>
          </w:tcPr>
          <w:p w14:paraId="01AC1ECE"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43266907" w14:textId="77777777" w:rsidR="007560B0" w:rsidRDefault="007560B0" w:rsidP="007560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hideMark/>
          </w:tcPr>
          <w:p w14:paraId="3398011F" w14:textId="77777777" w:rsidR="007560B0" w:rsidRDefault="007560B0" w:rsidP="007560B0">
            <w:pPr>
              <w:pStyle w:val="TAL"/>
            </w:pPr>
            <w:r>
              <w:t>PC2</w:t>
            </w:r>
          </w:p>
          <w:p w14:paraId="696FC8FE"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007EA419" w14:textId="77777777" w:rsidR="007560B0" w:rsidRDefault="007560B0" w:rsidP="007560B0">
            <w:pPr>
              <w:pStyle w:val="TAL"/>
              <w:rPr>
                <w:strike/>
                <w:lang w:eastAsia="zh-CN"/>
              </w:rPr>
            </w:pPr>
          </w:p>
        </w:tc>
      </w:tr>
      <w:tr w:rsidR="007560B0" w14:paraId="176C00FC"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1BAF468" w14:textId="77777777" w:rsidR="007560B0" w:rsidRDefault="007560B0" w:rsidP="007560B0">
            <w:pPr>
              <w:pStyle w:val="TAL"/>
            </w:pPr>
            <w:r>
              <w:lastRenderedPageBreak/>
              <w:t>6.5H.1.3.1</w:t>
            </w:r>
          </w:p>
        </w:tc>
        <w:tc>
          <w:tcPr>
            <w:tcW w:w="4464" w:type="dxa"/>
            <w:tcBorders>
              <w:top w:val="single" w:sz="4" w:space="0" w:color="auto"/>
              <w:left w:val="single" w:sz="4" w:space="0" w:color="auto"/>
              <w:bottom w:val="nil"/>
              <w:right w:val="single" w:sz="4" w:space="0" w:color="auto"/>
            </w:tcBorders>
            <w:hideMark/>
          </w:tcPr>
          <w:p w14:paraId="1C3EFA56" w14:textId="77777777" w:rsidR="007560B0" w:rsidRDefault="007560B0" w:rsidP="007560B0">
            <w:pPr>
              <w:pStyle w:val="TAL"/>
            </w:pPr>
            <w:r>
              <w:t>General spurious emissions for intra-band UL contiguous CA for UL MIMO</w:t>
            </w:r>
          </w:p>
        </w:tc>
        <w:tc>
          <w:tcPr>
            <w:tcW w:w="852" w:type="dxa"/>
            <w:tcBorders>
              <w:top w:val="single" w:sz="4" w:space="0" w:color="auto"/>
              <w:left w:val="single" w:sz="4" w:space="0" w:color="auto"/>
              <w:bottom w:val="nil"/>
              <w:right w:val="single" w:sz="4" w:space="0" w:color="auto"/>
            </w:tcBorders>
            <w:hideMark/>
          </w:tcPr>
          <w:p w14:paraId="37166815"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71A3BD9D" w14:textId="77777777" w:rsidR="007560B0" w:rsidRDefault="007560B0" w:rsidP="007560B0">
            <w:pPr>
              <w:pStyle w:val="TAL"/>
            </w:pPr>
            <w:r>
              <w:t>C285</w:t>
            </w:r>
          </w:p>
        </w:tc>
        <w:tc>
          <w:tcPr>
            <w:tcW w:w="2968" w:type="dxa"/>
            <w:tcBorders>
              <w:top w:val="single" w:sz="4" w:space="0" w:color="auto"/>
              <w:left w:val="single" w:sz="4" w:space="0" w:color="auto"/>
              <w:bottom w:val="single" w:sz="4" w:space="0" w:color="auto"/>
              <w:right w:val="single" w:sz="4" w:space="0" w:color="auto"/>
            </w:tcBorders>
            <w:hideMark/>
          </w:tcPr>
          <w:p w14:paraId="31AE193C"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7F0AED88" w14:textId="77777777" w:rsidR="007560B0" w:rsidRDefault="007560B0" w:rsidP="007560B0">
            <w:pPr>
              <w:pStyle w:val="TAL"/>
            </w:pPr>
            <w:r>
              <w:t>E042</w:t>
            </w:r>
          </w:p>
        </w:tc>
        <w:tc>
          <w:tcPr>
            <w:tcW w:w="1563" w:type="dxa"/>
            <w:tcBorders>
              <w:top w:val="single" w:sz="4" w:space="0" w:color="auto"/>
              <w:left w:val="single" w:sz="4" w:space="0" w:color="auto"/>
              <w:bottom w:val="single" w:sz="4" w:space="0" w:color="auto"/>
              <w:right w:val="single" w:sz="4" w:space="0" w:color="auto"/>
            </w:tcBorders>
            <w:hideMark/>
          </w:tcPr>
          <w:p w14:paraId="61477955" w14:textId="77777777" w:rsidR="007560B0" w:rsidRDefault="007560B0" w:rsidP="007560B0">
            <w:pPr>
              <w:pStyle w:val="TAL"/>
            </w:pPr>
            <w:r>
              <w:t>PC2</w:t>
            </w:r>
          </w:p>
          <w:p w14:paraId="0E06A6B2"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3035B4F6" w14:textId="77777777" w:rsidR="007560B0" w:rsidRDefault="007560B0" w:rsidP="007560B0">
            <w:pPr>
              <w:pStyle w:val="TAL"/>
              <w:rPr>
                <w:strike/>
                <w:lang w:eastAsia="zh-CN"/>
              </w:rPr>
            </w:pPr>
          </w:p>
        </w:tc>
      </w:tr>
      <w:tr w:rsidR="007560B0" w14:paraId="0812126E"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56E7F31" w14:textId="77777777" w:rsidR="007560B0" w:rsidRDefault="007560B0" w:rsidP="007560B0">
            <w:pPr>
              <w:pStyle w:val="TAL"/>
            </w:pPr>
            <w:r>
              <w:t>6.5H.1.3.2</w:t>
            </w:r>
          </w:p>
        </w:tc>
        <w:tc>
          <w:tcPr>
            <w:tcW w:w="4464" w:type="dxa"/>
            <w:tcBorders>
              <w:top w:val="single" w:sz="4" w:space="0" w:color="auto"/>
              <w:left w:val="single" w:sz="4" w:space="0" w:color="auto"/>
              <w:bottom w:val="nil"/>
              <w:right w:val="single" w:sz="4" w:space="0" w:color="auto"/>
            </w:tcBorders>
            <w:hideMark/>
          </w:tcPr>
          <w:p w14:paraId="1B1244C2" w14:textId="77777777" w:rsidR="007560B0" w:rsidRDefault="007560B0" w:rsidP="007560B0">
            <w:pPr>
              <w:pStyle w:val="TAL"/>
            </w:pPr>
            <w:r>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hideMark/>
          </w:tcPr>
          <w:p w14:paraId="26E484AB"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27C264D2" w14:textId="77777777" w:rsidR="007560B0" w:rsidRDefault="007560B0" w:rsidP="007560B0">
            <w:pPr>
              <w:pStyle w:val="TAL"/>
            </w:pPr>
            <w:r>
              <w:t>C285</w:t>
            </w:r>
          </w:p>
        </w:tc>
        <w:tc>
          <w:tcPr>
            <w:tcW w:w="2968" w:type="dxa"/>
            <w:tcBorders>
              <w:top w:val="single" w:sz="4" w:space="0" w:color="auto"/>
              <w:left w:val="single" w:sz="4" w:space="0" w:color="auto"/>
              <w:bottom w:val="single" w:sz="4" w:space="0" w:color="auto"/>
              <w:right w:val="single" w:sz="4" w:space="0" w:color="auto"/>
            </w:tcBorders>
            <w:hideMark/>
          </w:tcPr>
          <w:p w14:paraId="67A297D1"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63A70A5C" w14:textId="77777777" w:rsidR="007560B0" w:rsidRDefault="007560B0" w:rsidP="007560B0">
            <w:pPr>
              <w:pStyle w:val="TAL"/>
            </w:pPr>
            <w:r>
              <w:t>E042</w:t>
            </w:r>
          </w:p>
        </w:tc>
        <w:tc>
          <w:tcPr>
            <w:tcW w:w="1563" w:type="dxa"/>
            <w:tcBorders>
              <w:top w:val="single" w:sz="4" w:space="0" w:color="auto"/>
              <w:left w:val="single" w:sz="4" w:space="0" w:color="auto"/>
              <w:bottom w:val="single" w:sz="4" w:space="0" w:color="auto"/>
              <w:right w:val="single" w:sz="4" w:space="0" w:color="auto"/>
            </w:tcBorders>
            <w:hideMark/>
          </w:tcPr>
          <w:p w14:paraId="1A4558AC" w14:textId="77777777" w:rsidR="007560B0" w:rsidRDefault="007560B0" w:rsidP="007560B0">
            <w:pPr>
              <w:pStyle w:val="TAL"/>
            </w:pPr>
            <w:r>
              <w:t>PC2</w:t>
            </w:r>
          </w:p>
          <w:p w14:paraId="71676B83"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2794872A" w14:textId="77777777" w:rsidR="007560B0" w:rsidRDefault="007560B0" w:rsidP="007560B0">
            <w:pPr>
              <w:pStyle w:val="TAL"/>
              <w:rPr>
                <w:strike/>
                <w:lang w:eastAsia="zh-CN"/>
              </w:rPr>
            </w:pPr>
          </w:p>
        </w:tc>
      </w:tr>
      <w:tr w:rsidR="007560B0" w14:paraId="3A2B11A9"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3859B3F8" w14:textId="77777777" w:rsidR="007560B0" w:rsidRDefault="007560B0" w:rsidP="007560B0">
            <w:pPr>
              <w:pStyle w:val="TAL"/>
            </w:pPr>
            <w:r>
              <w:t>6.5H.1.3.3</w:t>
            </w:r>
          </w:p>
        </w:tc>
        <w:tc>
          <w:tcPr>
            <w:tcW w:w="4464" w:type="dxa"/>
            <w:tcBorders>
              <w:top w:val="single" w:sz="4" w:space="0" w:color="auto"/>
              <w:left w:val="single" w:sz="4" w:space="0" w:color="auto"/>
              <w:bottom w:val="nil"/>
              <w:right w:val="single" w:sz="4" w:space="0" w:color="auto"/>
            </w:tcBorders>
            <w:hideMark/>
          </w:tcPr>
          <w:p w14:paraId="6459F8CC" w14:textId="77777777" w:rsidR="007560B0" w:rsidRDefault="007560B0" w:rsidP="007560B0">
            <w:pPr>
              <w:pStyle w:val="TAL"/>
            </w:pPr>
            <w:r>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hideMark/>
          </w:tcPr>
          <w:p w14:paraId="6AAAA3CA"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2F5A7BFD" w14:textId="77777777" w:rsidR="007560B0" w:rsidRDefault="007560B0" w:rsidP="007560B0">
            <w:pPr>
              <w:pStyle w:val="TAL"/>
            </w:pPr>
            <w:r>
              <w:t>C285</w:t>
            </w:r>
          </w:p>
        </w:tc>
        <w:tc>
          <w:tcPr>
            <w:tcW w:w="2968" w:type="dxa"/>
            <w:tcBorders>
              <w:top w:val="single" w:sz="4" w:space="0" w:color="auto"/>
              <w:left w:val="single" w:sz="4" w:space="0" w:color="auto"/>
              <w:bottom w:val="single" w:sz="4" w:space="0" w:color="auto"/>
              <w:right w:val="single" w:sz="4" w:space="0" w:color="auto"/>
            </w:tcBorders>
            <w:hideMark/>
          </w:tcPr>
          <w:p w14:paraId="3D535933"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4191CD86" w14:textId="77777777" w:rsidR="007560B0" w:rsidRDefault="007560B0" w:rsidP="007560B0">
            <w:pPr>
              <w:pStyle w:val="TAL"/>
            </w:pPr>
            <w:r>
              <w:t>E042</w:t>
            </w:r>
          </w:p>
        </w:tc>
        <w:tc>
          <w:tcPr>
            <w:tcW w:w="1563" w:type="dxa"/>
            <w:tcBorders>
              <w:top w:val="single" w:sz="4" w:space="0" w:color="auto"/>
              <w:left w:val="single" w:sz="4" w:space="0" w:color="auto"/>
              <w:bottom w:val="single" w:sz="4" w:space="0" w:color="auto"/>
              <w:right w:val="single" w:sz="4" w:space="0" w:color="auto"/>
            </w:tcBorders>
            <w:hideMark/>
          </w:tcPr>
          <w:p w14:paraId="118658E9" w14:textId="77777777" w:rsidR="007560B0" w:rsidRDefault="007560B0" w:rsidP="007560B0">
            <w:pPr>
              <w:pStyle w:val="TAL"/>
            </w:pPr>
            <w:r>
              <w:t>PC2</w:t>
            </w:r>
          </w:p>
          <w:p w14:paraId="6A0DA434"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28615C9F" w14:textId="77777777" w:rsidR="007560B0" w:rsidRDefault="007560B0" w:rsidP="007560B0">
            <w:pPr>
              <w:pStyle w:val="TAL"/>
              <w:rPr>
                <w:strike/>
                <w:lang w:eastAsia="zh-CN"/>
              </w:rPr>
            </w:pPr>
          </w:p>
        </w:tc>
      </w:tr>
      <w:tr w:rsidR="007560B0" w14:paraId="0C57F222"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1514854" w14:textId="77777777" w:rsidR="007560B0" w:rsidRDefault="007560B0" w:rsidP="007560B0">
            <w:pPr>
              <w:pStyle w:val="TAL"/>
            </w:pPr>
            <w:r>
              <w:t>6.5H.1.4</w:t>
            </w:r>
          </w:p>
        </w:tc>
        <w:tc>
          <w:tcPr>
            <w:tcW w:w="4464" w:type="dxa"/>
            <w:tcBorders>
              <w:top w:val="single" w:sz="4" w:space="0" w:color="auto"/>
              <w:left w:val="single" w:sz="4" w:space="0" w:color="auto"/>
              <w:bottom w:val="nil"/>
              <w:right w:val="single" w:sz="4" w:space="0" w:color="auto"/>
            </w:tcBorders>
            <w:hideMark/>
          </w:tcPr>
          <w:p w14:paraId="46508061" w14:textId="77777777" w:rsidR="007560B0" w:rsidRDefault="007560B0" w:rsidP="007560B0">
            <w:pPr>
              <w:pStyle w:val="TAL"/>
            </w:pPr>
            <w:r>
              <w:t>Transmit intermodulation for intra-band UL contiguous CA for UL MIMO</w:t>
            </w:r>
          </w:p>
        </w:tc>
        <w:tc>
          <w:tcPr>
            <w:tcW w:w="852" w:type="dxa"/>
            <w:tcBorders>
              <w:top w:val="single" w:sz="4" w:space="0" w:color="auto"/>
              <w:left w:val="single" w:sz="4" w:space="0" w:color="auto"/>
              <w:bottom w:val="nil"/>
              <w:right w:val="single" w:sz="4" w:space="0" w:color="auto"/>
            </w:tcBorders>
            <w:hideMark/>
          </w:tcPr>
          <w:p w14:paraId="1959D61E" w14:textId="77777777" w:rsidR="007560B0" w:rsidRDefault="007560B0" w:rsidP="007560B0">
            <w:pPr>
              <w:pStyle w:val="TAC"/>
            </w:pPr>
            <w:r>
              <w:t>Rel-15</w:t>
            </w:r>
          </w:p>
        </w:tc>
        <w:tc>
          <w:tcPr>
            <w:tcW w:w="1130" w:type="dxa"/>
            <w:tcBorders>
              <w:top w:val="single" w:sz="4" w:space="0" w:color="auto"/>
              <w:left w:val="single" w:sz="4" w:space="0" w:color="auto"/>
              <w:bottom w:val="nil"/>
              <w:right w:val="single" w:sz="4" w:space="0" w:color="auto"/>
            </w:tcBorders>
            <w:hideMark/>
          </w:tcPr>
          <w:p w14:paraId="2677FE50" w14:textId="77777777" w:rsidR="007560B0" w:rsidRDefault="007560B0" w:rsidP="007560B0">
            <w:pPr>
              <w:pStyle w:val="TAL"/>
            </w:pPr>
            <w:r>
              <w:t>C285</w:t>
            </w:r>
          </w:p>
        </w:tc>
        <w:tc>
          <w:tcPr>
            <w:tcW w:w="2968" w:type="dxa"/>
            <w:tcBorders>
              <w:top w:val="single" w:sz="4" w:space="0" w:color="auto"/>
              <w:left w:val="single" w:sz="4" w:space="0" w:color="auto"/>
              <w:bottom w:val="single" w:sz="4" w:space="0" w:color="auto"/>
              <w:right w:val="single" w:sz="4" w:space="0" w:color="auto"/>
            </w:tcBorders>
            <w:hideMark/>
          </w:tcPr>
          <w:p w14:paraId="64640C7E" w14:textId="77777777" w:rsidR="007560B0" w:rsidRDefault="007560B0" w:rsidP="007560B0">
            <w:pPr>
              <w:pStyle w:val="TAL"/>
            </w:pPr>
            <w: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6D4017E9" w14:textId="77777777" w:rsidR="007560B0" w:rsidRDefault="007560B0" w:rsidP="007560B0">
            <w:pPr>
              <w:pStyle w:val="TAL"/>
            </w:pPr>
            <w:r>
              <w:t>E042</w:t>
            </w:r>
          </w:p>
        </w:tc>
        <w:tc>
          <w:tcPr>
            <w:tcW w:w="1563" w:type="dxa"/>
            <w:tcBorders>
              <w:top w:val="single" w:sz="4" w:space="0" w:color="auto"/>
              <w:left w:val="single" w:sz="4" w:space="0" w:color="auto"/>
              <w:bottom w:val="single" w:sz="4" w:space="0" w:color="auto"/>
              <w:right w:val="single" w:sz="4" w:space="0" w:color="auto"/>
            </w:tcBorders>
            <w:hideMark/>
          </w:tcPr>
          <w:p w14:paraId="4EE23330" w14:textId="77777777" w:rsidR="007560B0" w:rsidRDefault="007560B0" w:rsidP="007560B0">
            <w:pPr>
              <w:pStyle w:val="TAL"/>
            </w:pPr>
            <w:r>
              <w:t>PC2</w:t>
            </w:r>
          </w:p>
          <w:p w14:paraId="56D2A7DB"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6A7E5A37" w14:textId="77777777" w:rsidR="007560B0" w:rsidRDefault="007560B0" w:rsidP="007560B0">
            <w:pPr>
              <w:pStyle w:val="TAL"/>
              <w:rPr>
                <w:strike/>
                <w:lang w:eastAsia="zh-CN"/>
              </w:rPr>
            </w:pPr>
          </w:p>
        </w:tc>
      </w:tr>
      <w:tr w:rsidR="007560B0" w14:paraId="792FD977"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4F0C963" w14:textId="77777777" w:rsidR="007560B0" w:rsidRDefault="007560B0" w:rsidP="007560B0">
            <w:pPr>
              <w:pStyle w:val="TAL"/>
            </w:pPr>
            <w:r>
              <w:rPr>
                <w:lang w:eastAsia="zh-CN"/>
              </w:rPr>
              <w:t>6.5H.3.3.1</w:t>
            </w:r>
          </w:p>
        </w:tc>
        <w:tc>
          <w:tcPr>
            <w:tcW w:w="4464" w:type="dxa"/>
            <w:tcBorders>
              <w:top w:val="single" w:sz="4" w:space="0" w:color="auto"/>
              <w:left w:val="single" w:sz="4" w:space="0" w:color="auto"/>
              <w:bottom w:val="nil"/>
              <w:right w:val="single" w:sz="4" w:space="0" w:color="auto"/>
            </w:tcBorders>
            <w:hideMark/>
          </w:tcPr>
          <w:p w14:paraId="446A95EF" w14:textId="77777777" w:rsidR="007560B0" w:rsidRDefault="007560B0" w:rsidP="007560B0">
            <w:pPr>
              <w:pStyle w:val="TAL"/>
            </w:pPr>
            <w:r>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hideMark/>
          </w:tcPr>
          <w:p w14:paraId="4806C9CA" w14:textId="77777777" w:rsidR="007560B0" w:rsidRDefault="007560B0" w:rsidP="007560B0">
            <w:pPr>
              <w:pStyle w:val="TAC"/>
            </w:pPr>
            <w:r>
              <w:t>Rel-17</w:t>
            </w:r>
          </w:p>
        </w:tc>
        <w:tc>
          <w:tcPr>
            <w:tcW w:w="1130" w:type="dxa"/>
            <w:tcBorders>
              <w:top w:val="single" w:sz="4" w:space="0" w:color="auto"/>
              <w:left w:val="single" w:sz="4" w:space="0" w:color="auto"/>
              <w:bottom w:val="nil"/>
              <w:right w:val="single" w:sz="4" w:space="0" w:color="auto"/>
            </w:tcBorders>
            <w:hideMark/>
          </w:tcPr>
          <w:p w14:paraId="47782DAA" w14:textId="77777777" w:rsidR="007560B0" w:rsidRDefault="007560B0" w:rsidP="007560B0">
            <w:pPr>
              <w:pStyle w:val="TAL"/>
            </w:pPr>
            <w:r>
              <w:t>C328</w:t>
            </w:r>
          </w:p>
        </w:tc>
        <w:tc>
          <w:tcPr>
            <w:tcW w:w="2968" w:type="dxa"/>
            <w:tcBorders>
              <w:top w:val="single" w:sz="4" w:space="0" w:color="auto"/>
              <w:left w:val="single" w:sz="4" w:space="0" w:color="auto"/>
              <w:bottom w:val="single" w:sz="4" w:space="0" w:color="auto"/>
              <w:right w:val="single" w:sz="4" w:space="0" w:color="auto"/>
            </w:tcBorders>
            <w:hideMark/>
          </w:tcPr>
          <w:p w14:paraId="687CA015" w14:textId="77777777" w:rsidR="007560B0" w:rsidRDefault="007560B0" w:rsidP="007560B0">
            <w:pPr>
              <w:pStyle w:val="TAL"/>
            </w:pPr>
            <w: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hideMark/>
          </w:tcPr>
          <w:p w14:paraId="101630DB" w14:textId="77777777" w:rsidR="007560B0" w:rsidRDefault="007560B0" w:rsidP="007560B0">
            <w:pPr>
              <w:pStyle w:val="TAL"/>
            </w:pPr>
            <w:r>
              <w:t>E045</w:t>
            </w:r>
          </w:p>
        </w:tc>
        <w:tc>
          <w:tcPr>
            <w:tcW w:w="1563" w:type="dxa"/>
            <w:tcBorders>
              <w:top w:val="single" w:sz="4" w:space="0" w:color="auto"/>
              <w:left w:val="single" w:sz="4" w:space="0" w:color="auto"/>
              <w:bottom w:val="single" w:sz="4" w:space="0" w:color="auto"/>
              <w:right w:val="single" w:sz="4" w:space="0" w:color="auto"/>
            </w:tcBorders>
            <w:hideMark/>
          </w:tcPr>
          <w:p w14:paraId="3E5CF243" w14:textId="77777777" w:rsidR="007560B0" w:rsidRDefault="007560B0" w:rsidP="007560B0">
            <w:pPr>
              <w:pStyle w:val="TAL"/>
              <w:rPr>
                <w:bCs/>
              </w:rPr>
            </w:pPr>
            <w:r>
              <w:rPr>
                <w:bCs/>
              </w:rPr>
              <w:t>PC1.5</w:t>
            </w:r>
          </w:p>
          <w:p w14:paraId="0EC6D0BB" w14:textId="77777777" w:rsidR="007560B0" w:rsidRDefault="007560B0" w:rsidP="007560B0">
            <w:pPr>
              <w:pStyle w:val="TAL"/>
              <w:rPr>
                <w:bCs/>
              </w:rPr>
            </w:pPr>
            <w:r>
              <w:rPr>
                <w:bCs/>
              </w:rPr>
              <w:t>PC2</w:t>
            </w:r>
          </w:p>
          <w:p w14:paraId="7C4247FB" w14:textId="77777777" w:rsidR="007560B0" w:rsidRDefault="007560B0" w:rsidP="007560B0">
            <w:pPr>
              <w:pStyle w:val="TAL"/>
            </w:pPr>
            <w:r>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5D07547" w14:textId="77777777" w:rsidR="007560B0" w:rsidRDefault="007560B0" w:rsidP="007560B0">
            <w:pPr>
              <w:pStyle w:val="TAL"/>
              <w:rPr>
                <w:strike/>
                <w:lang w:eastAsia="zh-CN"/>
              </w:rPr>
            </w:pPr>
          </w:p>
        </w:tc>
      </w:tr>
      <w:tr w:rsidR="007560B0" w14:paraId="7B579CCB"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3BB69EAB" w14:textId="77777777" w:rsidR="007560B0" w:rsidRDefault="007560B0" w:rsidP="007560B0">
            <w:pPr>
              <w:pStyle w:val="TAL"/>
            </w:pPr>
            <w:r>
              <w:rPr>
                <w:lang w:eastAsia="zh-CN"/>
              </w:rPr>
              <w:t>6.5H.3.3.2</w:t>
            </w:r>
          </w:p>
        </w:tc>
        <w:tc>
          <w:tcPr>
            <w:tcW w:w="4464" w:type="dxa"/>
            <w:tcBorders>
              <w:top w:val="single" w:sz="4" w:space="0" w:color="auto"/>
              <w:left w:val="single" w:sz="4" w:space="0" w:color="auto"/>
              <w:bottom w:val="nil"/>
              <w:right w:val="single" w:sz="4" w:space="0" w:color="auto"/>
            </w:tcBorders>
            <w:hideMark/>
          </w:tcPr>
          <w:p w14:paraId="67F1EA73" w14:textId="77777777" w:rsidR="007560B0" w:rsidRDefault="007560B0" w:rsidP="007560B0">
            <w:pPr>
              <w:pStyle w:val="TAL"/>
            </w:pPr>
            <w:r>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hideMark/>
          </w:tcPr>
          <w:p w14:paraId="46BC1FEF" w14:textId="77777777" w:rsidR="007560B0" w:rsidRDefault="007560B0" w:rsidP="007560B0">
            <w:pPr>
              <w:pStyle w:val="TAC"/>
            </w:pPr>
            <w:r>
              <w:t>Rel-17</w:t>
            </w:r>
          </w:p>
        </w:tc>
        <w:tc>
          <w:tcPr>
            <w:tcW w:w="1130" w:type="dxa"/>
            <w:tcBorders>
              <w:top w:val="single" w:sz="4" w:space="0" w:color="auto"/>
              <w:left w:val="single" w:sz="4" w:space="0" w:color="auto"/>
              <w:bottom w:val="nil"/>
              <w:right w:val="single" w:sz="4" w:space="0" w:color="auto"/>
            </w:tcBorders>
            <w:hideMark/>
          </w:tcPr>
          <w:p w14:paraId="3A21EBB7" w14:textId="77777777" w:rsidR="007560B0" w:rsidRDefault="007560B0" w:rsidP="007560B0">
            <w:pPr>
              <w:pStyle w:val="TAL"/>
            </w:pPr>
            <w:r>
              <w:t>C328</w:t>
            </w:r>
          </w:p>
        </w:tc>
        <w:tc>
          <w:tcPr>
            <w:tcW w:w="2968" w:type="dxa"/>
            <w:tcBorders>
              <w:top w:val="single" w:sz="4" w:space="0" w:color="auto"/>
              <w:left w:val="single" w:sz="4" w:space="0" w:color="auto"/>
              <w:bottom w:val="single" w:sz="4" w:space="0" w:color="auto"/>
              <w:right w:val="single" w:sz="4" w:space="0" w:color="auto"/>
            </w:tcBorders>
            <w:hideMark/>
          </w:tcPr>
          <w:p w14:paraId="425CA7CB" w14:textId="77777777" w:rsidR="007560B0" w:rsidRDefault="007560B0" w:rsidP="007560B0">
            <w:pPr>
              <w:pStyle w:val="TAL"/>
            </w:pPr>
            <w: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hideMark/>
          </w:tcPr>
          <w:p w14:paraId="779DE831" w14:textId="77777777" w:rsidR="007560B0" w:rsidRDefault="007560B0" w:rsidP="007560B0">
            <w:pPr>
              <w:pStyle w:val="TAL"/>
            </w:pPr>
            <w:r>
              <w:t>E045</w:t>
            </w:r>
          </w:p>
        </w:tc>
        <w:tc>
          <w:tcPr>
            <w:tcW w:w="1563" w:type="dxa"/>
            <w:tcBorders>
              <w:top w:val="single" w:sz="4" w:space="0" w:color="auto"/>
              <w:left w:val="single" w:sz="4" w:space="0" w:color="auto"/>
              <w:bottom w:val="single" w:sz="4" w:space="0" w:color="auto"/>
              <w:right w:val="single" w:sz="4" w:space="0" w:color="auto"/>
            </w:tcBorders>
            <w:hideMark/>
          </w:tcPr>
          <w:p w14:paraId="7FE18AA5" w14:textId="77777777" w:rsidR="007560B0" w:rsidRDefault="007560B0" w:rsidP="007560B0">
            <w:pPr>
              <w:pStyle w:val="TAL"/>
              <w:rPr>
                <w:bCs/>
              </w:rPr>
            </w:pPr>
            <w:r>
              <w:rPr>
                <w:bCs/>
              </w:rPr>
              <w:t>PC1.5</w:t>
            </w:r>
          </w:p>
          <w:p w14:paraId="0A90DD0C" w14:textId="77777777" w:rsidR="007560B0" w:rsidRDefault="007560B0" w:rsidP="007560B0">
            <w:pPr>
              <w:pStyle w:val="TAL"/>
              <w:rPr>
                <w:bCs/>
              </w:rPr>
            </w:pPr>
            <w:r>
              <w:rPr>
                <w:bCs/>
              </w:rPr>
              <w:t>PC2</w:t>
            </w:r>
          </w:p>
          <w:p w14:paraId="727CC7A2" w14:textId="77777777" w:rsidR="007560B0" w:rsidRDefault="007560B0" w:rsidP="007560B0">
            <w:pPr>
              <w:pStyle w:val="TAL"/>
            </w:pPr>
            <w:r>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8038D7C" w14:textId="77777777" w:rsidR="007560B0" w:rsidRDefault="007560B0" w:rsidP="007560B0">
            <w:pPr>
              <w:pStyle w:val="TAL"/>
              <w:rPr>
                <w:strike/>
                <w:lang w:eastAsia="zh-CN"/>
              </w:rPr>
            </w:pPr>
          </w:p>
        </w:tc>
      </w:tr>
      <w:tr w:rsidR="007560B0" w14:paraId="75BFDA06"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6B271446" w14:textId="77777777" w:rsidR="007560B0" w:rsidRDefault="007560B0" w:rsidP="007560B0">
            <w:pPr>
              <w:pStyle w:val="TAL"/>
            </w:pPr>
            <w:r>
              <w:t>6.5J.1</w:t>
            </w:r>
          </w:p>
        </w:tc>
        <w:tc>
          <w:tcPr>
            <w:tcW w:w="4464" w:type="dxa"/>
            <w:tcBorders>
              <w:top w:val="single" w:sz="4" w:space="0" w:color="auto"/>
              <w:left w:val="single" w:sz="4" w:space="0" w:color="auto"/>
              <w:bottom w:val="nil"/>
              <w:right w:val="single" w:sz="4" w:space="0" w:color="auto"/>
            </w:tcBorders>
            <w:hideMark/>
          </w:tcPr>
          <w:p w14:paraId="5541BD6F" w14:textId="77777777" w:rsidR="007560B0" w:rsidRDefault="007560B0" w:rsidP="007560B0">
            <w:pPr>
              <w:pStyle w:val="TAL"/>
            </w:pPr>
            <w:r>
              <w:t>Occupied bandwidth for ATG</w:t>
            </w:r>
          </w:p>
        </w:tc>
        <w:tc>
          <w:tcPr>
            <w:tcW w:w="852" w:type="dxa"/>
            <w:tcBorders>
              <w:top w:val="single" w:sz="4" w:space="0" w:color="auto"/>
              <w:left w:val="single" w:sz="4" w:space="0" w:color="auto"/>
              <w:bottom w:val="nil"/>
              <w:right w:val="single" w:sz="4" w:space="0" w:color="auto"/>
            </w:tcBorders>
            <w:hideMark/>
          </w:tcPr>
          <w:p w14:paraId="560D3CD7" w14:textId="77777777" w:rsidR="007560B0" w:rsidRDefault="007560B0" w:rsidP="007560B0">
            <w:pPr>
              <w:pStyle w:val="TAC"/>
            </w:pPr>
            <w:r>
              <w:t>Rel-1</w:t>
            </w:r>
            <w:r>
              <w:rPr>
                <w:lang w:eastAsia="zh-CN"/>
              </w:rPr>
              <w:t>8</w:t>
            </w:r>
          </w:p>
        </w:tc>
        <w:tc>
          <w:tcPr>
            <w:tcW w:w="1130" w:type="dxa"/>
            <w:tcBorders>
              <w:top w:val="single" w:sz="4" w:space="0" w:color="auto"/>
              <w:left w:val="single" w:sz="4" w:space="0" w:color="auto"/>
              <w:bottom w:val="nil"/>
              <w:right w:val="single" w:sz="4" w:space="0" w:color="auto"/>
            </w:tcBorders>
            <w:hideMark/>
          </w:tcPr>
          <w:p w14:paraId="54E3E510" w14:textId="77777777" w:rsidR="007560B0" w:rsidRDefault="007560B0" w:rsidP="007560B0">
            <w:pPr>
              <w:pStyle w:val="TAL"/>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45D7724D" w14:textId="77777777" w:rsidR="007560B0" w:rsidRDefault="007560B0" w:rsidP="007560B0">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7548C57E" w14:textId="77777777" w:rsidR="007560B0" w:rsidRDefault="007560B0" w:rsidP="007560B0">
            <w:pPr>
              <w:pStyle w:val="TAL"/>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3CD649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98CB65" w14:textId="77777777" w:rsidR="007560B0" w:rsidRDefault="007560B0" w:rsidP="007560B0">
            <w:pPr>
              <w:pStyle w:val="TAL"/>
              <w:rPr>
                <w:strike/>
                <w:lang w:eastAsia="zh-CN"/>
              </w:rPr>
            </w:pPr>
            <w:r>
              <w:rPr>
                <w:rFonts w:eastAsia="SimSun"/>
              </w:rPr>
              <w:t xml:space="preserve">NOTE </w:t>
            </w:r>
            <w:r>
              <w:rPr>
                <w:rFonts w:eastAsia="SimSun"/>
                <w:lang w:eastAsia="zh-CN"/>
              </w:rPr>
              <w:t>1</w:t>
            </w:r>
          </w:p>
        </w:tc>
      </w:tr>
      <w:tr w:rsidR="007560B0" w14:paraId="05CA0B77"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5C1C0D97" w14:textId="77777777" w:rsidR="007560B0" w:rsidRDefault="007560B0" w:rsidP="007560B0">
            <w:pPr>
              <w:pStyle w:val="TAL"/>
            </w:pPr>
            <w:r>
              <w:t>6.5J.3.1</w:t>
            </w:r>
          </w:p>
        </w:tc>
        <w:tc>
          <w:tcPr>
            <w:tcW w:w="4464" w:type="dxa"/>
            <w:tcBorders>
              <w:top w:val="single" w:sz="4" w:space="0" w:color="auto"/>
              <w:left w:val="single" w:sz="4" w:space="0" w:color="auto"/>
              <w:bottom w:val="nil"/>
              <w:right w:val="single" w:sz="4" w:space="0" w:color="auto"/>
            </w:tcBorders>
            <w:hideMark/>
          </w:tcPr>
          <w:p w14:paraId="3B424BF9" w14:textId="77777777" w:rsidR="007560B0" w:rsidRDefault="007560B0" w:rsidP="007560B0">
            <w:pPr>
              <w:pStyle w:val="TAL"/>
              <w:rPr>
                <w:lang w:eastAsia="zh-CN"/>
              </w:rPr>
            </w:pPr>
            <w:r>
              <w:t>General spurious emissions</w:t>
            </w:r>
            <w:r>
              <w:rPr>
                <w:lang w:eastAsia="zh-CN"/>
              </w:rPr>
              <w:t xml:space="preserve"> for ATG</w:t>
            </w:r>
          </w:p>
        </w:tc>
        <w:tc>
          <w:tcPr>
            <w:tcW w:w="852" w:type="dxa"/>
            <w:tcBorders>
              <w:top w:val="single" w:sz="4" w:space="0" w:color="auto"/>
              <w:left w:val="single" w:sz="4" w:space="0" w:color="auto"/>
              <w:bottom w:val="nil"/>
              <w:right w:val="single" w:sz="4" w:space="0" w:color="auto"/>
            </w:tcBorders>
            <w:hideMark/>
          </w:tcPr>
          <w:p w14:paraId="79695B6E" w14:textId="77777777" w:rsidR="007560B0" w:rsidRDefault="007560B0" w:rsidP="007560B0">
            <w:pPr>
              <w:pStyle w:val="TAC"/>
            </w:pPr>
            <w:r>
              <w:t>Rel-1</w:t>
            </w:r>
            <w:r>
              <w:rPr>
                <w:lang w:eastAsia="zh-CN"/>
              </w:rPr>
              <w:t>8</w:t>
            </w:r>
          </w:p>
        </w:tc>
        <w:tc>
          <w:tcPr>
            <w:tcW w:w="1130" w:type="dxa"/>
            <w:tcBorders>
              <w:top w:val="single" w:sz="4" w:space="0" w:color="auto"/>
              <w:left w:val="single" w:sz="4" w:space="0" w:color="auto"/>
              <w:bottom w:val="nil"/>
              <w:right w:val="single" w:sz="4" w:space="0" w:color="auto"/>
            </w:tcBorders>
            <w:hideMark/>
          </w:tcPr>
          <w:p w14:paraId="59E59235" w14:textId="77777777" w:rsidR="007560B0" w:rsidRDefault="007560B0" w:rsidP="007560B0">
            <w:pPr>
              <w:pStyle w:val="TAL"/>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5726CFD9" w14:textId="77777777" w:rsidR="007560B0" w:rsidRDefault="007560B0" w:rsidP="007560B0">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07009472" w14:textId="77777777" w:rsidR="007560B0" w:rsidRDefault="007560B0" w:rsidP="007560B0">
            <w:pPr>
              <w:pStyle w:val="TAL"/>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C4BA05F"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C5436E0" w14:textId="77777777" w:rsidR="007560B0" w:rsidRDefault="007560B0" w:rsidP="007560B0">
            <w:pPr>
              <w:pStyle w:val="TAL"/>
              <w:rPr>
                <w:strike/>
                <w:lang w:eastAsia="zh-CN"/>
              </w:rPr>
            </w:pPr>
            <w:r>
              <w:rPr>
                <w:rFonts w:eastAsia="SimSun"/>
              </w:rPr>
              <w:t xml:space="preserve">NOTE </w:t>
            </w:r>
            <w:r>
              <w:rPr>
                <w:rFonts w:eastAsia="SimSun"/>
                <w:lang w:eastAsia="zh-CN"/>
              </w:rPr>
              <w:t>1</w:t>
            </w:r>
          </w:p>
        </w:tc>
      </w:tr>
      <w:tr w:rsidR="007560B0" w14:paraId="6E977539"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332690C6" w14:textId="77777777" w:rsidR="007560B0" w:rsidRDefault="007560B0" w:rsidP="007560B0">
            <w:pPr>
              <w:pStyle w:val="TAL"/>
            </w:pPr>
            <w:r>
              <w:rPr>
                <w:lang w:eastAsia="zh-CN"/>
              </w:rPr>
              <w:t>6.5L.3.3.1</w:t>
            </w:r>
          </w:p>
        </w:tc>
        <w:tc>
          <w:tcPr>
            <w:tcW w:w="4464" w:type="dxa"/>
            <w:tcBorders>
              <w:top w:val="single" w:sz="4" w:space="0" w:color="auto"/>
              <w:left w:val="single" w:sz="4" w:space="0" w:color="auto"/>
              <w:bottom w:val="nil"/>
              <w:right w:val="single" w:sz="4" w:space="0" w:color="auto"/>
            </w:tcBorders>
            <w:hideMark/>
          </w:tcPr>
          <w:p w14:paraId="698CCCC6" w14:textId="77777777" w:rsidR="007560B0" w:rsidRDefault="007560B0" w:rsidP="007560B0">
            <w:pPr>
              <w:pStyle w:val="TAL"/>
            </w:pPr>
            <w:r>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hideMark/>
          </w:tcPr>
          <w:p w14:paraId="5998C7C2" w14:textId="77777777" w:rsidR="007560B0" w:rsidRDefault="007560B0" w:rsidP="007560B0">
            <w:pPr>
              <w:pStyle w:val="TAC"/>
            </w:pPr>
            <w:r>
              <w:t>Rel-17</w:t>
            </w:r>
          </w:p>
        </w:tc>
        <w:tc>
          <w:tcPr>
            <w:tcW w:w="1130" w:type="dxa"/>
            <w:tcBorders>
              <w:top w:val="single" w:sz="4" w:space="0" w:color="auto"/>
              <w:left w:val="single" w:sz="4" w:space="0" w:color="auto"/>
              <w:bottom w:val="nil"/>
              <w:right w:val="single" w:sz="4" w:space="0" w:color="auto"/>
            </w:tcBorders>
            <w:hideMark/>
          </w:tcPr>
          <w:p w14:paraId="553432AB" w14:textId="77777777" w:rsidR="007560B0" w:rsidRDefault="007560B0" w:rsidP="007560B0">
            <w:pPr>
              <w:pStyle w:val="TAL"/>
            </w:pPr>
            <w:r>
              <w:t>C329</w:t>
            </w:r>
          </w:p>
        </w:tc>
        <w:tc>
          <w:tcPr>
            <w:tcW w:w="2968" w:type="dxa"/>
            <w:tcBorders>
              <w:top w:val="single" w:sz="4" w:space="0" w:color="auto"/>
              <w:left w:val="single" w:sz="4" w:space="0" w:color="auto"/>
              <w:bottom w:val="single" w:sz="4" w:space="0" w:color="auto"/>
              <w:right w:val="single" w:sz="4" w:space="0" w:color="auto"/>
            </w:tcBorders>
            <w:hideMark/>
          </w:tcPr>
          <w:p w14:paraId="4E88B81E" w14:textId="77777777" w:rsidR="007560B0" w:rsidRDefault="007560B0" w:rsidP="007560B0">
            <w:pPr>
              <w:pStyle w:val="TAL"/>
              <w:rPr>
                <w:lang w:eastAsia="zh-CN"/>
              </w:rPr>
            </w:pPr>
            <w:r>
              <w:t xml:space="preserve">UEs supporting 5GS FR1 and inter-band CA (2UL CA) </w:t>
            </w:r>
            <w:r>
              <w:rPr>
                <w:lang w:eastAsia="zh-CN"/>
              </w:rPr>
              <w:t>with</w:t>
            </w:r>
            <w:r>
              <w:t xml:space="preserve"> Tx Diversity.</w:t>
            </w:r>
          </w:p>
        </w:tc>
        <w:tc>
          <w:tcPr>
            <w:tcW w:w="1556" w:type="dxa"/>
            <w:tcBorders>
              <w:top w:val="single" w:sz="4" w:space="0" w:color="auto"/>
              <w:left w:val="single" w:sz="4" w:space="0" w:color="auto"/>
              <w:bottom w:val="single" w:sz="4" w:space="0" w:color="auto"/>
              <w:right w:val="single" w:sz="4" w:space="0" w:color="auto"/>
            </w:tcBorders>
            <w:hideMark/>
          </w:tcPr>
          <w:p w14:paraId="6E0C233F" w14:textId="77777777" w:rsidR="007560B0" w:rsidRDefault="007560B0" w:rsidP="007560B0">
            <w:pPr>
              <w:pStyle w:val="TAL"/>
              <w:rPr>
                <w:lang w:eastAsia="zh-CN"/>
              </w:rPr>
            </w:pPr>
            <w:r>
              <w:t>E046</w:t>
            </w:r>
          </w:p>
        </w:tc>
        <w:tc>
          <w:tcPr>
            <w:tcW w:w="1563" w:type="dxa"/>
            <w:tcBorders>
              <w:top w:val="single" w:sz="4" w:space="0" w:color="auto"/>
              <w:left w:val="single" w:sz="4" w:space="0" w:color="auto"/>
              <w:bottom w:val="single" w:sz="4" w:space="0" w:color="auto"/>
              <w:right w:val="single" w:sz="4" w:space="0" w:color="auto"/>
            </w:tcBorders>
            <w:hideMark/>
          </w:tcPr>
          <w:p w14:paraId="62B12B9C" w14:textId="77777777" w:rsidR="007560B0" w:rsidRDefault="007560B0" w:rsidP="007560B0">
            <w:pPr>
              <w:pStyle w:val="TAL"/>
              <w:rPr>
                <w:bCs/>
              </w:rPr>
            </w:pPr>
            <w:r>
              <w:rPr>
                <w:bCs/>
              </w:rPr>
              <w:t>PC1.5</w:t>
            </w:r>
          </w:p>
          <w:p w14:paraId="41E2E619" w14:textId="77777777" w:rsidR="007560B0" w:rsidRDefault="007560B0" w:rsidP="007560B0">
            <w:pPr>
              <w:pStyle w:val="TAL"/>
              <w:rPr>
                <w:bCs/>
              </w:rPr>
            </w:pPr>
            <w:r>
              <w:rPr>
                <w:bCs/>
              </w:rPr>
              <w:t>PC2</w:t>
            </w:r>
          </w:p>
          <w:p w14:paraId="38A23289" w14:textId="77777777" w:rsidR="007560B0" w:rsidRDefault="007560B0" w:rsidP="007560B0">
            <w:pPr>
              <w:pStyle w:val="TAL"/>
            </w:pPr>
            <w:r>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179895C" w14:textId="77777777" w:rsidR="007560B0" w:rsidRDefault="007560B0" w:rsidP="007560B0">
            <w:pPr>
              <w:pStyle w:val="TAL"/>
              <w:rPr>
                <w:rFonts w:eastAsia="SimSun"/>
              </w:rPr>
            </w:pPr>
          </w:p>
        </w:tc>
      </w:tr>
      <w:tr w:rsidR="007560B0" w14:paraId="57C2AE65"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4378EDA3" w14:textId="77777777" w:rsidR="007560B0" w:rsidRDefault="007560B0" w:rsidP="007560B0">
            <w:pPr>
              <w:pStyle w:val="TAL"/>
              <w:rPr>
                <w:rFonts w:eastAsiaTheme="minorHAnsi"/>
              </w:rPr>
            </w:pPr>
            <w:r>
              <w:rPr>
                <w:lang w:eastAsia="zh-CN"/>
              </w:rPr>
              <w:t>6.5L.3.3.2</w:t>
            </w:r>
          </w:p>
        </w:tc>
        <w:tc>
          <w:tcPr>
            <w:tcW w:w="4464" w:type="dxa"/>
            <w:tcBorders>
              <w:top w:val="single" w:sz="4" w:space="0" w:color="auto"/>
              <w:left w:val="single" w:sz="4" w:space="0" w:color="auto"/>
              <w:bottom w:val="nil"/>
              <w:right w:val="single" w:sz="4" w:space="0" w:color="auto"/>
            </w:tcBorders>
            <w:hideMark/>
          </w:tcPr>
          <w:p w14:paraId="11416FA4" w14:textId="77777777" w:rsidR="007560B0" w:rsidRDefault="007560B0" w:rsidP="007560B0">
            <w:pPr>
              <w:pStyle w:val="TAL"/>
            </w:pPr>
            <w:r>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hideMark/>
          </w:tcPr>
          <w:p w14:paraId="1664AFDC" w14:textId="77777777" w:rsidR="007560B0" w:rsidRDefault="007560B0" w:rsidP="007560B0">
            <w:pPr>
              <w:pStyle w:val="TAC"/>
            </w:pPr>
            <w:r>
              <w:t>Rel-17</w:t>
            </w:r>
          </w:p>
        </w:tc>
        <w:tc>
          <w:tcPr>
            <w:tcW w:w="1130" w:type="dxa"/>
            <w:tcBorders>
              <w:top w:val="single" w:sz="4" w:space="0" w:color="auto"/>
              <w:left w:val="single" w:sz="4" w:space="0" w:color="auto"/>
              <w:bottom w:val="nil"/>
              <w:right w:val="single" w:sz="4" w:space="0" w:color="auto"/>
            </w:tcBorders>
            <w:hideMark/>
          </w:tcPr>
          <w:p w14:paraId="2FBB5720" w14:textId="77777777" w:rsidR="007560B0" w:rsidRDefault="007560B0" w:rsidP="007560B0">
            <w:pPr>
              <w:pStyle w:val="TAL"/>
            </w:pPr>
            <w:r>
              <w:t>C329</w:t>
            </w:r>
          </w:p>
        </w:tc>
        <w:tc>
          <w:tcPr>
            <w:tcW w:w="2968" w:type="dxa"/>
            <w:tcBorders>
              <w:top w:val="single" w:sz="4" w:space="0" w:color="auto"/>
              <w:left w:val="single" w:sz="4" w:space="0" w:color="auto"/>
              <w:bottom w:val="single" w:sz="4" w:space="0" w:color="auto"/>
              <w:right w:val="single" w:sz="4" w:space="0" w:color="auto"/>
            </w:tcBorders>
            <w:hideMark/>
          </w:tcPr>
          <w:p w14:paraId="410A360D" w14:textId="77777777" w:rsidR="007560B0" w:rsidRDefault="007560B0" w:rsidP="007560B0">
            <w:pPr>
              <w:pStyle w:val="TAL"/>
              <w:rPr>
                <w:lang w:eastAsia="zh-CN"/>
              </w:rPr>
            </w:pPr>
            <w:r>
              <w:t xml:space="preserve">UEs supporting 5GS FR1 and inter-band CA (2UL CA) </w:t>
            </w:r>
            <w:r>
              <w:rPr>
                <w:lang w:eastAsia="zh-CN"/>
              </w:rPr>
              <w:t>with</w:t>
            </w:r>
            <w:r>
              <w:t xml:space="preserve"> Tx Diversity.</w:t>
            </w:r>
          </w:p>
        </w:tc>
        <w:tc>
          <w:tcPr>
            <w:tcW w:w="1556" w:type="dxa"/>
            <w:tcBorders>
              <w:top w:val="single" w:sz="4" w:space="0" w:color="auto"/>
              <w:left w:val="single" w:sz="4" w:space="0" w:color="auto"/>
              <w:bottom w:val="single" w:sz="4" w:space="0" w:color="auto"/>
              <w:right w:val="single" w:sz="4" w:space="0" w:color="auto"/>
            </w:tcBorders>
            <w:hideMark/>
          </w:tcPr>
          <w:p w14:paraId="3FC858E1" w14:textId="77777777" w:rsidR="007560B0" w:rsidRDefault="007560B0" w:rsidP="007560B0">
            <w:pPr>
              <w:pStyle w:val="TAL"/>
              <w:rPr>
                <w:lang w:eastAsia="zh-CN"/>
              </w:rPr>
            </w:pPr>
            <w:r>
              <w:t>E046</w:t>
            </w:r>
          </w:p>
        </w:tc>
        <w:tc>
          <w:tcPr>
            <w:tcW w:w="1563" w:type="dxa"/>
            <w:tcBorders>
              <w:top w:val="single" w:sz="4" w:space="0" w:color="auto"/>
              <w:left w:val="single" w:sz="4" w:space="0" w:color="auto"/>
              <w:bottom w:val="single" w:sz="4" w:space="0" w:color="auto"/>
              <w:right w:val="single" w:sz="4" w:space="0" w:color="auto"/>
            </w:tcBorders>
            <w:hideMark/>
          </w:tcPr>
          <w:p w14:paraId="04068682" w14:textId="77777777" w:rsidR="007560B0" w:rsidRDefault="007560B0" w:rsidP="007560B0">
            <w:pPr>
              <w:pStyle w:val="TAL"/>
              <w:rPr>
                <w:bCs/>
              </w:rPr>
            </w:pPr>
            <w:r>
              <w:rPr>
                <w:bCs/>
              </w:rPr>
              <w:t>PC1.5</w:t>
            </w:r>
          </w:p>
          <w:p w14:paraId="0962E9BE" w14:textId="77777777" w:rsidR="007560B0" w:rsidRDefault="007560B0" w:rsidP="007560B0">
            <w:pPr>
              <w:pStyle w:val="TAL"/>
              <w:rPr>
                <w:bCs/>
              </w:rPr>
            </w:pPr>
            <w:r>
              <w:rPr>
                <w:bCs/>
              </w:rPr>
              <w:t>PC2</w:t>
            </w:r>
          </w:p>
          <w:p w14:paraId="32ADE090" w14:textId="77777777" w:rsidR="007560B0" w:rsidRDefault="007560B0" w:rsidP="007560B0">
            <w:pPr>
              <w:pStyle w:val="TAL"/>
            </w:pPr>
            <w:r>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38CB32D" w14:textId="77777777" w:rsidR="007560B0" w:rsidRDefault="007560B0" w:rsidP="007560B0">
            <w:pPr>
              <w:pStyle w:val="TAL"/>
              <w:rPr>
                <w:rFonts w:eastAsia="SimSun"/>
              </w:rPr>
            </w:pPr>
          </w:p>
        </w:tc>
      </w:tr>
      <w:tr w:rsidR="007560B0" w14:paraId="7108937D" w14:textId="77777777" w:rsidTr="007560B0">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62A94BDB" w14:textId="77777777" w:rsidR="007560B0" w:rsidRDefault="007560B0" w:rsidP="007560B0">
            <w:pPr>
              <w:pStyle w:val="TAL"/>
              <w:rPr>
                <w:rFonts w:eastAsiaTheme="minorHAnsi"/>
                <w:b/>
              </w:rPr>
            </w:pPr>
            <w:r>
              <w:rPr>
                <w:b/>
              </w:rPr>
              <w:t>7</w:t>
            </w:r>
          </w:p>
        </w:tc>
        <w:tc>
          <w:tcPr>
            <w:tcW w:w="4464" w:type="dxa"/>
            <w:tcBorders>
              <w:top w:val="single" w:sz="4" w:space="0" w:color="auto"/>
              <w:left w:val="single" w:sz="4" w:space="0" w:color="auto"/>
              <w:bottom w:val="nil"/>
              <w:right w:val="single" w:sz="4" w:space="0" w:color="auto"/>
            </w:tcBorders>
            <w:shd w:val="clear" w:color="auto" w:fill="E7E6E6"/>
            <w:hideMark/>
          </w:tcPr>
          <w:p w14:paraId="13CFF15E" w14:textId="77777777" w:rsidR="007560B0" w:rsidRDefault="007560B0" w:rsidP="007560B0">
            <w:pPr>
              <w:pStyle w:val="TAL"/>
              <w:rPr>
                <w:b/>
                <w:lang w:eastAsia="zh-CN"/>
              </w:rPr>
            </w:pPr>
            <w:r>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B6B70B3" w14:textId="77777777" w:rsidR="007560B0" w:rsidRDefault="007560B0" w:rsidP="007560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3CF5CCA" w14:textId="77777777" w:rsidR="007560B0" w:rsidRDefault="007560B0" w:rsidP="007560B0">
            <w:pPr>
              <w:pStyle w:val="TAL"/>
              <w:rPr>
                <w:b/>
                <w:lang w:eastAsia="zh-CN"/>
              </w:rPr>
            </w:pPr>
          </w:p>
        </w:tc>
        <w:tc>
          <w:tcPr>
            <w:tcW w:w="2968" w:type="dxa"/>
            <w:tcBorders>
              <w:top w:val="single" w:sz="4" w:space="0" w:color="auto"/>
              <w:left w:val="single" w:sz="4" w:space="0" w:color="auto"/>
              <w:bottom w:val="single" w:sz="4" w:space="0" w:color="auto"/>
              <w:right w:val="single" w:sz="4" w:space="0" w:color="auto"/>
            </w:tcBorders>
            <w:shd w:val="clear" w:color="auto" w:fill="E7E6E6"/>
          </w:tcPr>
          <w:p w14:paraId="5527A273" w14:textId="77777777" w:rsidR="007560B0" w:rsidRDefault="007560B0" w:rsidP="007560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C8FF349" w14:textId="77777777" w:rsidR="007560B0" w:rsidRDefault="007560B0" w:rsidP="007560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9752BBB" w14:textId="77777777" w:rsidR="007560B0" w:rsidRDefault="007560B0" w:rsidP="007560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4F1B9AA5" w14:textId="77777777" w:rsidR="007560B0" w:rsidRDefault="007560B0" w:rsidP="007560B0">
            <w:pPr>
              <w:pStyle w:val="TAL"/>
              <w:rPr>
                <w:b/>
                <w:lang w:eastAsia="zh-CN"/>
              </w:rPr>
            </w:pPr>
          </w:p>
        </w:tc>
      </w:tr>
      <w:tr w:rsidR="007560B0" w14:paraId="387D1DB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10F23A9" w14:textId="77777777" w:rsidR="007560B0" w:rsidRDefault="007560B0" w:rsidP="007560B0">
            <w:pPr>
              <w:pStyle w:val="TAL"/>
            </w:pPr>
            <w:r>
              <w:rPr>
                <w:lang w:eastAsia="zh-CN"/>
              </w:rPr>
              <w:t>7.3.2</w:t>
            </w:r>
          </w:p>
        </w:tc>
        <w:tc>
          <w:tcPr>
            <w:tcW w:w="4464" w:type="dxa"/>
            <w:tcBorders>
              <w:top w:val="single" w:sz="4" w:space="0" w:color="auto"/>
              <w:left w:val="single" w:sz="4" w:space="0" w:color="auto"/>
              <w:bottom w:val="single" w:sz="4" w:space="0" w:color="auto"/>
              <w:right w:val="single" w:sz="4" w:space="0" w:color="auto"/>
            </w:tcBorders>
            <w:hideMark/>
          </w:tcPr>
          <w:p w14:paraId="6CD7F0F8" w14:textId="77777777" w:rsidR="007560B0" w:rsidRDefault="007560B0" w:rsidP="007560B0">
            <w:pPr>
              <w:pStyle w:val="TAL"/>
            </w:pPr>
            <w: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3444D8F" w14:textId="77777777" w:rsidR="007560B0" w:rsidRDefault="007560B0" w:rsidP="007560B0">
            <w:pPr>
              <w:pStyle w:val="TAC"/>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603D57" w14:textId="77777777" w:rsidR="007560B0" w:rsidRDefault="007560B0" w:rsidP="007560B0">
            <w:pPr>
              <w:pStyle w:val="TAL"/>
              <w:rPr>
                <w:lang w:eastAsia="zh-CN"/>
              </w:rPr>
            </w:pPr>
            <w:r>
              <w:t>C001l</w:t>
            </w:r>
          </w:p>
        </w:tc>
        <w:tc>
          <w:tcPr>
            <w:tcW w:w="2968" w:type="dxa"/>
            <w:tcBorders>
              <w:top w:val="single" w:sz="4" w:space="0" w:color="auto"/>
              <w:left w:val="single" w:sz="4" w:space="0" w:color="auto"/>
              <w:bottom w:val="single" w:sz="4" w:space="0" w:color="auto"/>
              <w:right w:val="single" w:sz="4" w:space="0" w:color="auto"/>
            </w:tcBorders>
            <w:hideMark/>
          </w:tcPr>
          <w:p w14:paraId="2D1E1D01" w14:textId="77777777" w:rsidR="007560B0" w:rsidRDefault="007560B0" w:rsidP="007560B0">
            <w:pPr>
              <w:pStyle w:val="TAL"/>
              <w:rPr>
                <w:lang w:eastAsia="zh-CN"/>
              </w:rPr>
            </w:pPr>
            <w:r>
              <w:rPr>
                <w:lang w:eastAsia="zh-CN"/>
              </w:rPr>
              <w:t>UEs supporting 5GS FR1</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74B8680" w14:textId="77777777" w:rsidR="007560B0" w:rsidRDefault="007560B0" w:rsidP="007560B0">
            <w:pPr>
              <w:pStyle w:val="TAL"/>
              <w:rPr>
                <w:lang w:eastAsia="zh-CN"/>
              </w:rPr>
            </w:pPr>
            <w:r>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773E638" w14:textId="77777777" w:rsidR="007560B0" w:rsidRDefault="007560B0" w:rsidP="007560B0">
            <w:pPr>
              <w:pStyle w:val="TAL"/>
            </w:pPr>
            <w:r>
              <w:t>2Rx</w:t>
            </w:r>
          </w:p>
          <w:p w14:paraId="2453C6CA" w14:textId="77777777" w:rsidR="007560B0" w:rsidRDefault="007560B0" w:rsidP="007560B0">
            <w:pPr>
              <w:pStyle w:val="TAL"/>
            </w:pPr>
            <w:r>
              <w:t>4Rx</w:t>
            </w:r>
          </w:p>
          <w:p w14:paraId="3CFE020F" w14:textId="77777777" w:rsidR="007560B0" w:rsidRDefault="007560B0" w:rsidP="007560B0">
            <w:pPr>
              <w:pStyle w:val="TAL"/>
            </w:pPr>
            <w:r>
              <w:rPr>
                <w:lang w:eastAsia="zh-CN"/>
              </w:rPr>
              <w:t>8Rx</w:t>
            </w:r>
          </w:p>
          <w:p w14:paraId="77A1C8A5" w14:textId="77777777" w:rsidR="007560B0" w:rsidRDefault="007560B0" w:rsidP="007560B0">
            <w:pPr>
              <w:pStyle w:val="TAL"/>
            </w:pPr>
            <w:r>
              <w:t>PC1.5</w:t>
            </w:r>
          </w:p>
          <w:p w14:paraId="149B61EC" w14:textId="77777777" w:rsidR="007560B0" w:rsidRDefault="007560B0" w:rsidP="007560B0">
            <w:pPr>
              <w:pStyle w:val="TAL"/>
            </w:pPr>
            <w:r>
              <w:t>PC2</w:t>
            </w:r>
          </w:p>
          <w:p w14:paraId="28085781"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6311AF40" w14:textId="77777777" w:rsidR="007560B0" w:rsidRDefault="007560B0" w:rsidP="007560B0">
            <w:pPr>
              <w:pStyle w:val="TAL"/>
            </w:pPr>
          </w:p>
        </w:tc>
      </w:tr>
      <w:tr w:rsidR="007560B0" w14:paraId="387306A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2E9CBCD" w14:textId="77777777" w:rsidR="007560B0" w:rsidRDefault="007560B0" w:rsidP="007560B0">
            <w:pPr>
              <w:pStyle w:val="TAL"/>
            </w:pPr>
            <w:r>
              <w:t>7.3A.1</w:t>
            </w:r>
          </w:p>
        </w:tc>
        <w:tc>
          <w:tcPr>
            <w:tcW w:w="4464" w:type="dxa"/>
            <w:tcBorders>
              <w:top w:val="single" w:sz="4" w:space="0" w:color="auto"/>
              <w:left w:val="single" w:sz="4" w:space="0" w:color="auto"/>
              <w:bottom w:val="single" w:sz="4" w:space="0" w:color="auto"/>
              <w:right w:val="single" w:sz="4" w:space="0" w:color="auto"/>
            </w:tcBorders>
            <w:hideMark/>
          </w:tcPr>
          <w:p w14:paraId="4E3C348A" w14:textId="77777777" w:rsidR="007560B0" w:rsidRDefault="007560B0" w:rsidP="007560B0">
            <w:pPr>
              <w:pStyle w:val="TAL"/>
            </w:pPr>
            <w: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6B86D64"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499EAD" w14:textId="77777777" w:rsidR="007560B0" w:rsidRDefault="007560B0" w:rsidP="007560B0">
            <w:pPr>
              <w:pStyle w:val="TAL"/>
              <w:rPr>
                <w:lang w:eastAsia="zh-CN"/>
              </w:rPr>
            </w:pPr>
            <w:r>
              <w:rPr>
                <w:rFonts w:eastAsia="SimSun"/>
                <w:lang w:eastAsia="zh-CN"/>
              </w:rPr>
              <w:t>C031</w:t>
            </w:r>
          </w:p>
        </w:tc>
        <w:tc>
          <w:tcPr>
            <w:tcW w:w="2968" w:type="dxa"/>
            <w:tcBorders>
              <w:top w:val="single" w:sz="4" w:space="0" w:color="auto"/>
              <w:left w:val="single" w:sz="4" w:space="0" w:color="auto"/>
              <w:bottom w:val="single" w:sz="4" w:space="0" w:color="auto"/>
              <w:right w:val="single" w:sz="4" w:space="0" w:color="auto"/>
            </w:tcBorders>
            <w:hideMark/>
          </w:tcPr>
          <w:p w14:paraId="4F590460" w14:textId="77777777" w:rsidR="007560B0" w:rsidRDefault="007560B0" w:rsidP="007560B0">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509B330" w14:textId="77777777" w:rsidR="007560B0" w:rsidRDefault="007560B0" w:rsidP="007560B0">
            <w:pPr>
              <w:pStyle w:val="TAL"/>
              <w:rPr>
                <w:lang w:eastAsia="zh-CN"/>
              </w:rPr>
            </w:pPr>
            <w:r>
              <w:rPr>
                <w:lang w:eastAsia="zh-CN"/>
              </w:rPr>
              <w:t>E016</w:t>
            </w:r>
          </w:p>
        </w:tc>
        <w:tc>
          <w:tcPr>
            <w:tcW w:w="1563" w:type="dxa"/>
            <w:tcBorders>
              <w:top w:val="single" w:sz="4" w:space="0" w:color="auto"/>
              <w:left w:val="single" w:sz="4" w:space="0" w:color="auto"/>
              <w:bottom w:val="single" w:sz="4" w:space="0" w:color="auto"/>
              <w:right w:val="single" w:sz="4" w:space="0" w:color="auto"/>
            </w:tcBorders>
            <w:hideMark/>
          </w:tcPr>
          <w:p w14:paraId="002C09E4" w14:textId="77777777" w:rsidR="007560B0" w:rsidRDefault="007560B0" w:rsidP="007560B0">
            <w:pPr>
              <w:pStyle w:val="TAL"/>
            </w:pPr>
            <w:r>
              <w:t>PC2</w:t>
            </w:r>
          </w:p>
          <w:p w14:paraId="34840DF3"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4917FDDE" w14:textId="77777777" w:rsidR="007560B0" w:rsidRDefault="007560B0" w:rsidP="007560B0">
            <w:pPr>
              <w:pStyle w:val="TAL"/>
            </w:pPr>
          </w:p>
        </w:tc>
      </w:tr>
      <w:tr w:rsidR="007560B0" w14:paraId="487A0B3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FD37982" w14:textId="77777777" w:rsidR="007560B0" w:rsidRDefault="007560B0" w:rsidP="007560B0">
            <w:pPr>
              <w:pStyle w:val="TAL"/>
            </w:pPr>
            <w:r>
              <w:rPr>
                <w:lang w:eastAsia="zh-CN"/>
              </w:rPr>
              <w:t>7.3A.1_1</w:t>
            </w:r>
          </w:p>
        </w:tc>
        <w:tc>
          <w:tcPr>
            <w:tcW w:w="4464" w:type="dxa"/>
            <w:tcBorders>
              <w:top w:val="single" w:sz="4" w:space="0" w:color="auto"/>
              <w:left w:val="single" w:sz="4" w:space="0" w:color="auto"/>
              <w:bottom w:val="single" w:sz="4" w:space="0" w:color="auto"/>
              <w:right w:val="single" w:sz="4" w:space="0" w:color="auto"/>
            </w:tcBorders>
            <w:hideMark/>
          </w:tcPr>
          <w:p w14:paraId="5EE92A38" w14:textId="77777777" w:rsidR="007560B0" w:rsidRDefault="007560B0" w:rsidP="007560B0">
            <w:pPr>
              <w:pStyle w:val="TAL"/>
            </w:pPr>
            <w: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20596D0" w14:textId="77777777" w:rsidR="007560B0" w:rsidRDefault="007560B0" w:rsidP="007560B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7775B1" w14:textId="77777777" w:rsidR="007560B0" w:rsidRDefault="007560B0" w:rsidP="007560B0">
            <w:pPr>
              <w:pStyle w:val="TAL"/>
              <w:rPr>
                <w:rFonts w:eastAsia="SimSun"/>
                <w:lang w:eastAsia="zh-CN"/>
              </w:rPr>
            </w:pPr>
            <w:r>
              <w:rPr>
                <w:rFonts w:eastAsia="SimSun"/>
                <w:lang w:eastAsia="zh-CN"/>
              </w:rPr>
              <w:t>C031</w:t>
            </w:r>
          </w:p>
        </w:tc>
        <w:tc>
          <w:tcPr>
            <w:tcW w:w="2968" w:type="dxa"/>
            <w:tcBorders>
              <w:top w:val="single" w:sz="4" w:space="0" w:color="auto"/>
              <w:left w:val="single" w:sz="4" w:space="0" w:color="auto"/>
              <w:bottom w:val="single" w:sz="4" w:space="0" w:color="auto"/>
              <w:right w:val="single" w:sz="4" w:space="0" w:color="auto"/>
            </w:tcBorders>
            <w:hideMark/>
          </w:tcPr>
          <w:p w14:paraId="50EACFC1" w14:textId="77777777" w:rsidR="007560B0" w:rsidRDefault="007560B0" w:rsidP="007560B0">
            <w:pPr>
              <w:pStyle w:val="TAL"/>
              <w:rPr>
                <w:rFonts w:eastAsiaTheme="minorHAnsi"/>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B3111C1" w14:textId="77777777" w:rsidR="007560B0" w:rsidRDefault="007560B0" w:rsidP="007560B0">
            <w:pPr>
              <w:pStyle w:val="TAL"/>
              <w:rPr>
                <w:lang w:eastAsia="zh-CN"/>
              </w:rPr>
            </w:pPr>
            <w:r>
              <w:rPr>
                <w:lang w:eastAsia="zh-CN"/>
              </w:rPr>
              <w:t>E016</w:t>
            </w:r>
          </w:p>
          <w:p w14:paraId="0482EF82" w14:textId="77777777" w:rsidR="007560B0" w:rsidRDefault="007560B0" w:rsidP="007560B0">
            <w:pPr>
              <w:pStyle w:val="TAL"/>
              <w:rPr>
                <w:rFonts w:eastAsia="SimSun"/>
                <w:lang w:eastAsia="zh-CN"/>
              </w:rPr>
            </w:pPr>
            <w:r>
              <w:rPr>
                <w:rFonts w:eastAsia="SimSun"/>
                <w:lang w:eastAsia="zh-CN"/>
              </w:rPr>
              <w:t>E015a</w:t>
            </w:r>
          </w:p>
          <w:p w14:paraId="2E2B1243" w14:textId="77777777" w:rsidR="007560B0" w:rsidRDefault="007560B0" w:rsidP="007560B0">
            <w:pPr>
              <w:pStyle w:val="TAL"/>
              <w:rPr>
                <w:rFonts w:eastAsiaTheme="minorHAnsi"/>
                <w:lang w:eastAsia="zh-CN"/>
              </w:rPr>
            </w:pPr>
            <w:r>
              <w:rPr>
                <w:lang w:eastAsia="zh-TW"/>
              </w:rPr>
              <w:t>E015</w:t>
            </w:r>
          </w:p>
        </w:tc>
        <w:tc>
          <w:tcPr>
            <w:tcW w:w="1563" w:type="dxa"/>
            <w:tcBorders>
              <w:top w:val="single" w:sz="4" w:space="0" w:color="auto"/>
              <w:left w:val="single" w:sz="4" w:space="0" w:color="auto"/>
              <w:bottom w:val="single" w:sz="4" w:space="0" w:color="auto"/>
              <w:right w:val="single" w:sz="4" w:space="0" w:color="auto"/>
            </w:tcBorders>
            <w:hideMark/>
          </w:tcPr>
          <w:p w14:paraId="45686B7B" w14:textId="77777777" w:rsidR="007560B0" w:rsidRDefault="007560B0" w:rsidP="007560B0">
            <w:pPr>
              <w:pStyle w:val="TAL"/>
            </w:pPr>
            <w:r>
              <w:t>PC2</w:t>
            </w:r>
          </w:p>
          <w:p w14:paraId="51F0310A"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069620EE" w14:textId="77777777" w:rsidR="007560B0" w:rsidRDefault="007560B0" w:rsidP="007560B0">
            <w:pPr>
              <w:pStyle w:val="TAL"/>
            </w:pPr>
          </w:p>
        </w:tc>
      </w:tr>
      <w:tr w:rsidR="007560B0" w14:paraId="53B7CC5C" w14:textId="77777777" w:rsidTr="007560B0">
        <w:trPr>
          <w:trHeight w:val="316"/>
          <w:jc w:val="center"/>
        </w:trPr>
        <w:tc>
          <w:tcPr>
            <w:tcW w:w="1351" w:type="dxa"/>
            <w:tcBorders>
              <w:top w:val="single" w:sz="4" w:space="0" w:color="auto"/>
              <w:left w:val="single" w:sz="4" w:space="0" w:color="auto"/>
              <w:bottom w:val="single" w:sz="4" w:space="0" w:color="auto"/>
              <w:right w:val="single" w:sz="4" w:space="0" w:color="auto"/>
            </w:tcBorders>
            <w:hideMark/>
          </w:tcPr>
          <w:p w14:paraId="0D0C7AF9" w14:textId="77777777" w:rsidR="007560B0" w:rsidRDefault="007560B0" w:rsidP="007560B0">
            <w:pPr>
              <w:pStyle w:val="TAL"/>
            </w:pPr>
            <w:r>
              <w:t>7.3A.2</w:t>
            </w:r>
          </w:p>
        </w:tc>
        <w:tc>
          <w:tcPr>
            <w:tcW w:w="4464" w:type="dxa"/>
            <w:tcBorders>
              <w:top w:val="single" w:sz="4" w:space="0" w:color="auto"/>
              <w:left w:val="single" w:sz="4" w:space="0" w:color="auto"/>
              <w:bottom w:val="single" w:sz="4" w:space="0" w:color="auto"/>
              <w:right w:val="single" w:sz="4" w:space="0" w:color="auto"/>
            </w:tcBorders>
            <w:hideMark/>
          </w:tcPr>
          <w:p w14:paraId="32D654F6" w14:textId="77777777" w:rsidR="007560B0" w:rsidRDefault="007560B0" w:rsidP="007560B0">
            <w:pPr>
              <w:pStyle w:val="TAL"/>
            </w:pPr>
            <w:r>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6386252D" w14:textId="77777777" w:rsidR="007560B0" w:rsidRDefault="007560B0" w:rsidP="007560B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4D17F3" w14:textId="77777777" w:rsidR="007560B0" w:rsidRDefault="007560B0" w:rsidP="007560B0">
            <w:pPr>
              <w:pStyle w:val="TAL"/>
              <w:rPr>
                <w:rFonts w:eastAsia="SimSun"/>
                <w:lang w:eastAsia="zh-CN"/>
              </w:rPr>
            </w:pPr>
            <w:r>
              <w:rPr>
                <w:rFonts w:eastAsia="SimSun"/>
                <w:lang w:eastAsia="zh-CN"/>
              </w:rPr>
              <w:t>C033</w:t>
            </w:r>
          </w:p>
        </w:tc>
        <w:tc>
          <w:tcPr>
            <w:tcW w:w="2968" w:type="dxa"/>
            <w:tcBorders>
              <w:top w:val="single" w:sz="4" w:space="0" w:color="auto"/>
              <w:left w:val="single" w:sz="4" w:space="0" w:color="auto"/>
              <w:bottom w:val="single" w:sz="4" w:space="0" w:color="auto"/>
              <w:right w:val="single" w:sz="4" w:space="0" w:color="auto"/>
            </w:tcBorders>
            <w:hideMark/>
          </w:tcPr>
          <w:p w14:paraId="249C8EA2" w14:textId="77777777" w:rsidR="007560B0" w:rsidRDefault="007560B0" w:rsidP="007560B0">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518B006" w14:textId="77777777" w:rsidR="007560B0" w:rsidRDefault="007560B0" w:rsidP="007560B0">
            <w:pPr>
              <w:pStyle w:val="TAL"/>
              <w:rPr>
                <w:rFonts w:eastAsia="SimSun"/>
                <w:lang w:eastAsia="zh-CN"/>
              </w:rPr>
            </w:pPr>
            <w:r>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hideMark/>
          </w:tcPr>
          <w:p w14:paraId="3F25A17C" w14:textId="77777777" w:rsidR="007560B0" w:rsidRDefault="007560B0" w:rsidP="007560B0">
            <w:pPr>
              <w:pStyle w:val="TAL"/>
              <w:rPr>
                <w:rFonts w:eastAsiaTheme="minorHAnsi"/>
              </w:rPr>
            </w:pPr>
            <w:r>
              <w:t>PC2</w:t>
            </w:r>
          </w:p>
          <w:p w14:paraId="21B0DA94"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8BE3304" w14:textId="77777777" w:rsidR="007560B0" w:rsidRDefault="007560B0" w:rsidP="007560B0"/>
        </w:tc>
      </w:tr>
      <w:tr w:rsidR="007560B0" w14:paraId="4C99E9B4" w14:textId="77777777" w:rsidTr="007560B0">
        <w:trPr>
          <w:trHeight w:val="316"/>
          <w:jc w:val="center"/>
        </w:trPr>
        <w:tc>
          <w:tcPr>
            <w:tcW w:w="1351" w:type="dxa"/>
            <w:tcBorders>
              <w:top w:val="single" w:sz="4" w:space="0" w:color="auto"/>
              <w:left w:val="single" w:sz="4" w:space="0" w:color="auto"/>
              <w:bottom w:val="single" w:sz="4" w:space="0" w:color="auto"/>
              <w:right w:val="single" w:sz="4" w:space="0" w:color="auto"/>
            </w:tcBorders>
            <w:hideMark/>
          </w:tcPr>
          <w:p w14:paraId="4D27D032" w14:textId="77777777" w:rsidR="007560B0" w:rsidRDefault="007560B0" w:rsidP="007560B0">
            <w:pPr>
              <w:pStyle w:val="TAL"/>
              <w:rPr>
                <w:rFonts w:eastAsiaTheme="minorHAnsi" w:cstheme="minorBidi"/>
                <w:kern w:val="2"/>
                <w:szCs w:val="22"/>
                <w14:ligatures w14:val="standardContextual"/>
              </w:rPr>
            </w:pPr>
            <w:r>
              <w:lastRenderedPageBreak/>
              <w:t>7.3A.2_1</w:t>
            </w:r>
          </w:p>
        </w:tc>
        <w:tc>
          <w:tcPr>
            <w:tcW w:w="4464" w:type="dxa"/>
            <w:tcBorders>
              <w:top w:val="single" w:sz="4" w:space="0" w:color="auto"/>
              <w:left w:val="single" w:sz="4" w:space="0" w:color="auto"/>
              <w:bottom w:val="single" w:sz="4" w:space="0" w:color="auto"/>
              <w:right w:val="single" w:sz="4" w:space="0" w:color="auto"/>
            </w:tcBorders>
            <w:hideMark/>
          </w:tcPr>
          <w:p w14:paraId="0B6AE1CA" w14:textId="77777777" w:rsidR="007560B0" w:rsidRDefault="007560B0" w:rsidP="007560B0">
            <w:pPr>
              <w:pStyle w:val="TAL"/>
            </w:pPr>
            <w: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hideMark/>
          </w:tcPr>
          <w:p w14:paraId="1E64AAC6" w14:textId="77777777" w:rsidR="007560B0" w:rsidRDefault="007560B0" w:rsidP="007560B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F81DBD" w14:textId="77777777" w:rsidR="007560B0" w:rsidRDefault="007560B0" w:rsidP="007560B0">
            <w:pPr>
              <w:pStyle w:val="TAL"/>
              <w:rPr>
                <w:rFonts w:eastAsia="SimSun"/>
                <w:lang w:eastAsia="zh-CN"/>
              </w:rPr>
            </w:pPr>
            <w:r>
              <w:rPr>
                <w:rFonts w:eastAsia="SimSun"/>
                <w:lang w:eastAsia="zh-CN"/>
              </w:rPr>
              <w:t>C033</w:t>
            </w:r>
          </w:p>
        </w:tc>
        <w:tc>
          <w:tcPr>
            <w:tcW w:w="2968" w:type="dxa"/>
            <w:tcBorders>
              <w:top w:val="single" w:sz="4" w:space="0" w:color="auto"/>
              <w:left w:val="single" w:sz="4" w:space="0" w:color="auto"/>
              <w:bottom w:val="single" w:sz="4" w:space="0" w:color="auto"/>
              <w:right w:val="single" w:sz="4" w:space="0" w:color="auto"/>
            </w:tcBorders>
            <w:hideMark/>
          </w:tcPr>
          <w:p w14:paraId="47998ACA" w14:textId="77777777" w:rsidR="007560B0" w:rsidRDefault="007560B0" w:rsidP="007560B0">
            <w:pPr>
              <w:pStyle w:val="TAL"/>
              <w:rPr>
                <w:rFonts w:eastAsiaTheme="minorHAnsi"/>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86E4AE3" w14:textId="77777777" w:rsidR="007560B0" w:rsidRDefault="007560B0" w:rsidP="007560B0">
            <w:pPr>
              <w:pStyle w:val="TAL"/>
              <w:rPr>
                <w:rFonts w:eastAsia="SimSun"/>
                <w:lang w:eastAsia="zh-CN"/>
              </w:rPr>
            </w:pPr>
            <w:r>
              <w:rPr>
                <w:rFonts w:eastAsia="SimSun"/>
                <w:lang w:eastAsia="zh-CN"/>
              </w:rPr>
              <w:t>E017</w:t>
            </w:r>
          </w:p>
          <w:p w14:paraId="6A3BC8B2" w14:textId="77777777" w:rsidR="007560B0" w:rsidRDefault="007560B0" w:rsidP="007560B0">
            <w:pPr>
              <w:pStyle w:val="TAL"/>
              <w:rPr>
                <w:rFonts w:eastAsia="SimSun"/>
                <w:lang w:eastAsia="zh-CN"/>
              </w:rPr>
            </w:pPr>
            <w:r>
              <w:rPr>
                <w:lang w:eastAsia="zh-TW"/>
              </w:rPr>
              <w:t>E015</w:t>
            </w:r>
          </w:p>
        </w:tc>
        <w:tc>
          <w:tcPr>
            <w:tcW w:w="1563" w:type="dxa"/>
            <w:tcBorders>
              <w:top w:val="single" w:sz="4" w:space="0" w:color="auto"/>
              <w:left w:val="single" w:sz="4" w:space="0" w:color="auto"/>
              <w:bottom w:val="single" w:sz="4" w:space="0" w:color="auto"/>
              <w:right w:val="single" w:sz="4" w:space="0" w:color="auto"/>
            </w:tcBorders>
            <w:hideMark/>
          </w:tcPr>
          <w:p w14:paraId="128F3387" w14:textId="77777777" w:rsidR="007560B0" w:rsidRDefault="007560B0" w:rsidP="007560B0">
            <w:pPr>
              <w:pStyle w:val="TAL"/>
              <w:rPr>
                <w:rFonts w:eastAsiaTheme="minorHAnsi"/>
              </w:rPr>
            </w:pPr>
            <w:r>
              <w:t>PC2</w:t>
            </w:r>
          </w:p>
          <w:p w14:paraId="1AB873DF"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tcPr>
          <w:p w14:paraId="314203D6" w14:textId="77777777" w:rsidR="007560B0" w:rsidRDefault="007560B0" w:rsidP="007560B0">
            <w:pPr>
              <w:pStyle w:val="TAL"/>
            </w:pPr>
          </w:p>
        </w:tc>
      </w:tr>
      <w:tr w:rsidR="007560B0" w14:paraId="030CDD6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7A78ABD" w14:textId="77777777" w:rsidR="007560B0" w:rsidRDefault="007560B0" w:rsidP="007560B0">
            <w:pPr>
              <w:pStyle w:val="TAL"/>
            </w:pPr>
            <w:r>
              <w:t>7.3A.3</w:t>
            </w:r>
          </w:p>
        </w:tc>
        <w:tc>
          <w:tcPr>
            <w:tcW w:w="4464" w:type="dxa"/>
            <w:tcBorders>
              <w:top w:val="single" w:sz="4" w:space="0" w:color="auto"/>
              <w:left w:val="single" w:sz="4" w:space="0" w:color="auto"/>
              <w:bottom w:val="single" w:sz="4" w:space="0" w:color="auto"/>
              <w:right w:val="single" w:sz="4" w:space="0" w:color="auto"/>
            </w:tcBorders>
            <w:hideMark/>
          </w:tcPr>
          <w:p w14:paraId="0182412B" w14:textId="77777777" w:rsidR="007560B0" w:rsidRDefault="007560B0" w:rsidP="007560B0">
            <w:pPr>
              <w:pStyle w:val="TAL"/>
            </w:pPr>
            <w:r>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7D0AAD30" w14:textId="77777777" w:rsidR="007560B0" w:rsidRDefault="007560B0" w:rsidP="007560B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A30ED7" w14:textId="77777777" w:rsidR="007560B0" w:rsidRDefault="007560B0" w:rsidP="007560B0">
            <w:pPr>
              <w:pStyle w:val="TAL"/>
              <w:rPr>
                <w:rFonts w:eastAsia="SimSun"/>
                <w:lang w:eastAsia="zh-CN"/>
              </w:rPr>
            </w:pPr>
            <w:r>
              <w:rPr>
                <w:lang w:eastAsia="zh-TW"/>
              </w:rPr>
              <w:t>C036</w:t>
            </w:r>
          </w:p>
        </w:tc>
        <w:tc>
          <w:tcPr>
            <w:tcW w:w="2968" w:type="dxa"/>
            <w:tcBorders>
              <w:top w:val="single" w:sz="4" w:space="0" w:color="auto"/>
              <w:left w:val="single" w:sz="4" w:space="0" w:color="auto"/>
              <w:bottom w:val="single" w:sz="4" w:space="0" w:color="auto"/>
              <w:right w:val="single" w:sz="4" w:space="0" w:color="auto"/>
            </w:tcBorders>
            <w:hideMark/>
          </w:tcPr>
          <w:p w14:paraId="137D0BA0" w14:textId="77777777" w:rsidR="007560B0" w:rsidRDefault="007560B0" w:rsidP="007560B0">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3F33B179" w14:textId="77777777" w:rsidR="007560B0" w:rsidRDefault="007560B0" w:rsidP="007560B0">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hideMark/>
          </w:tcPr>
          <w:p w14:paraId="3D2C3936" w14:textId="77777777" w:rsidR="007560B0" w:rsidRDefault="007560B0" w:rsidP="007560B0">
            <w:pPr>
              <w:pStyle w:val="TAL"/>
              <w:rPr>
                <w:rFonts w:eastAsiaTheme="minorHAnsi"/>
              </w:rPr>
            </w:pPr>
            <w:r>
              <w:t>PC2</w:t>
            </w:r>
          </w:p>
          <w:p w14:paraId="649BA6AE" w14:textId="77777777" w:rsidR="007560B0" w:rsidRDefault="007560B0" w:rsidP="007560B0">
            <w:pPr>
              <w:pStyle w:val="TAL"/>
            </w:pPr>
            <w: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25647CA" w14:textId="77777777" w:rsidR="007560B0" w:rsidRDefault="007560B0" w:rsidP="007560B0"/>
        </w:tc>
      </w:tr>
      <w:tr w:rsidR="007560B0" w14:paraId="5A27B0B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F96D47F" w14:textId="77777777" w:rsidR="007560B0" w:rsidRDefault="007560B0" w:rsidP="007560B0">
            <w:pPr>
              <w:pStyle w:val="TAL"/>
              <w:rPr>
                <w:rFonts w:eastAsiaTheme="minorHAnsi" w:cstheme="minorBidi"/>
                <w:kern w:val="2"/>
                <w:szCs w:val="22"/>
                <w14:ligatures w14:val="standardContextual"/>
              </w:rPr>
            </w:pPr>
            <w:r>
              <w:t>7.3C.2</w:t>
            </w:r>
          </w:p>
        </w:tc>
        <w:tc>
          <w:tcPr>
            <w:tcW w:w="4464" w:type="dxa"/>
            <w:tcBorders>
              <w:top w:val="single" w:sz="4" w:space="0" w:color="auto"/>
              <w:left w:val="single" w:sz="4" w:space="0" w:color="auto"/>
              <w:bottom w:val="single" w:sz="4" w:space="0" w:color="auto"/>
              <w:right w:val="single" w:sz="4" w:space="0" w:color="auto"/>
            </w:tcBorders>
            <w:hideMark/>
          </w:tcPr>
          <w:p w14:paraId="7862CD53" w14:textId="77777777" w:rsidR="007560B0" w:rsidRDefault="007560B0" w:rsidP="007560B0">
            <w:pPr>
              <w:pStyle w:val="TAL"/>
            </w:pPr>
            <w: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016BDB0C" w14:textId="77777777" w:rsidR="007560B0" w:rsidRDefault="007560B0" w:rsidP="007560B0">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BF126F" w14:textId="77777777" w:rsidR="007560B0" w:rsidRDefault="007560B0" w:rsidP="007560B0">
            <w:pPr>
              <w:pStyle w:val="TAL"/>
              <w:rPr>
                <w:rFonts w:eastAsia="SimSun"/>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3A32F335" w14:textId="77777777" w:rsidR="007560B0" w:rsidRDefault="007560B0" w:rsidP="007560B0">
            <w:pPr>
              <w:pStyle w:val="TAL"/>
              <w:rPr>
                <w:rFonts w:eastAsia="SimSun"/>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A91726" w14:textId="77777777" w:rsidR="007560B0" w:rsidRDefault="007560B0" w:rsidP="007560B0">
            <w:pPr>
              <w:pStyle w:val="TAL"/>
              <w:rPr>
                <w:rFonts w:eastAsia="SimSun"/>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E9FBB3"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3F69D546" w14:textId="77777777" w:rsidR="007560B0" w:rsidRDefault="007560B0" w:rsidP="007560B0">
            <w:pPr>
              <w:pStyle w:val="TAL"/>
            </w:pPr>
          </w:p>
        </w:tc>
      </w:tr>
      <w:tr w:rsidR="007560B0" w14:paraId="2C2D4917"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3FB2ADCD" w14:textId="77777777" w:rsidR="007560B0" w:rsidRDefault="007560B0" w:rsidP="007560B0">
            <w:pPr>
              <w:pStyle w:val="TAL"/>
            </w:pPr>
            <w:r>
              <w:t>7.3D.2</w:t>
            </w:r>
          </w:p>
        </w:tc>
        <w:tc>
          <w:tcPr>
            <w:tcW w:w="4464" w:type="dxa"/>
            <w:tcBorders>
              <w:top w:val="single" w:sz="4" w:space="0" w:color="auto"/>
              <w:left w:val="single" w:sz="4" w:space="0" w:color="auto"/>
              <w:bottom w:val="nil"/>
              <w:right w:val="single" w:sz="4" w:space="0" w:color="auto"/>
            </w:tcBorders>
            <w:hideMark/>
          </w:tcPr>
          <w:p w14:paraId="44C26518" w14:textId="77777777" w:rsidR="007560B0" w:rsidRDefault="007560B0" w:rsidP="007560B0">
            <w:pPr>
              <w:pStyle w:val="TAL"/>
            </w:pPr>
            <w: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0AD1877" w14:textId="77777777" w:rsidR="007560B0" w:rsidRDefault="007560B0" w:rsidP="007560B0">
            <w:pPr>
              <w:pStyle w:val="TAC"/>
              <w:rPr>
                <w:rFonts w:eastAsia="SimSun"/>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3B9089C3" w14:textId="77777777" w:rsidR="007560B0" w:rsidRDefault="007560B0" w:rsidP="007560B0">
            <w:pPr>
              <w:pStyle w:val="TAL"/>
              <w:rPr>
                <w:rFonts w:eastAsiaTheme="minorHAnsi"/>
                <w:lang w:eastAsia="zh-CN"/>
              </w:rPr>
            </w:pPr>
            <w:r>
              <w:rPr>
                <w:lang w:eastAsia="zh-CN"/>
              </w:rPr>
              <w:t>C003a</w:t>
            </w:r>
          </w:p>
        </w:tc>
        <w:tc>
          <w:tcPr>
            <w:tcW w:w="2968" w:type="dxa"/>
            <w:tcBorders>
              <w:top w:val="single" w:sz="4" w:space="0" w:color="auto"/>
              <w:left w:val="single" w:sz="4" w:space="0" w:color="auto"/>
              <w:bottom w:val="single" w:sz="4" w:space="0" w:color="auto"/>
              <w:right w:val="single" w:sz="4" w:space="0" w:color="auto"/>
            </w:tcBorders>
            <w:hideMark/>
          </w:tcPr>
          <w:p w14:paraId="3301D37C" w14:textId="77777777" w:rsidR="007560B0" w:rsidRDefault="007560B0" w:rsidP="007560B0">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81B071F" w14:textId="77777777" w:rsidR="007560B0" w:rsidRDefault="007560B0" w:rsidP="007560B0">
            <w:pPr>
              <w:pStyle w:val="TAL"/>
              <w:rPr>
                <w:rFonts w:eastAsia="SimSun"/>
                <w:lang w:eastAsia="zh-CN"/>
              </w:rPr>
            </w:pPr>
            <w:r>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ED309C"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796ED6A4" w14:textId="77777777" w:rsidR="007560B0" w:rsidRDefault="007560B0" w:rsidP="007560B0">
            <w:pPr>
              <w:pStyle w:val="TAL"/>
            </w:pPr>
          </w:p>
        </w:tc>
      </w:tr>
      <w:tr w:rsidR="007560B0" w14:paraId="2B9084E4"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6059C667" w14:textId="77777777" w:rsidR="007560B0" w:rsidRDefault="007560B0" w:rsidP="007560B0">
            <w:pPr>
              <w:pStyle w:val="TAL"/>
            </w:pPr>
            <w:r>
              <w:t>7.3D.2</w:t>
            </w:r>
            <w:r>
              <w:rPr>
                <w:lang w:eastAsia="zh-CN"/>
              </w:rPr>
              <w:t>_1</w:t>
            </w:r>
          </w:p>
        </w:tc>
        <w:tc>
          <w:tcPr>
            <w:tcW w:w="4464" w:type="dxa"/>
            <w:tcBorders>
              <w:top w:val="single" w:sz="4" w:space="0" w:color="auto"/>
              <w:left w:val="single" w:sz="4" w:space="0" w:color="auto"/>
              <w:bottom w:val="nil"/>
              <w:right w:val="single" w:sz="4" w:space="0" w:color="auto"/>
            </w:tcBorders>
            <w:hideMark/>
          </w:tcPr>
          <w:p w14:paraId="6F1D4F75" w14:textId="77777777" w:rsidR="007560B0" w:rsidRDefault="007560B0" w:rsidP="007560B0">
            <w:pPr>
              <w:pStyle w:val="TAL"/>
            </w:pPr>
            <w:r>
              <w:t>Reference sensitivity power level for SUL with UL MIMO</w:t>
            </w:r>
          </w:p>
        </w:tc>
        <w:tc>
          <w:tcPr>
            <w:tcW w:w="852" w:type="dxa"/>
            <w:tcBorders>
              <w:top w:val="single" w:sz="4" w:space="0" w:color="auto"/>
              <w:left w:val="single" w:sz="4" w:space="0" w:color="auto"/>
              <w:bottom w:val="nil"/>
              <w:right w:val="single" w:sz="4" w:space="0" w:color="auto"/>
            </w:tcBorders>
            <w:hideMark/>
          </w:tcPr>
          <w:p w14:paraId="527E26E0" w14:textId="77777777" w:rsidR="007560B0" w:rsidRDefault="007560B0" w:rsidP="007560B0">
            <w:pPr>
              <w:pStyle w:val="TAC"/>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CA64474" w14:textId="77777777" w:rsidR="007560B0" w:rsidRDefault="007560B0" w:rsidP="007560B0">
            <w:pPr>
              <w:pStyle w:val="TAL"/>
              <w:rPr>
                <w:lang w:eastAsia="zh-CN"/>
              </w:rPr>
            </w:pPr>
            <w:r>
              <w:rPr>
                <w:lang w:eastAsia="zh-CN"/>
              </w:rPr>
              <w:t>C179a</w:t>
            </w:r>
          </w:p>
        </w:tc>
        <w:tc>
          <w:tcPr>
            <w:tcW w:w="2968" w:type="dxa"/>
            <w:tcBorders>
              <w:top w:val="single" w:sz="4" w:space="0" w:color="auto"/>
              <w:left w:val="single" w:sz="4" w:space="0" w:color="auto"/>
              <w:bottom w:val="single" w:sz="4" w:space="0" w:color="auto"/>
              <w:right w:val="single" w:sz="4" w:space="0" w:color="auto"/>
            </w:tcBorders>
            <w:hideMark/>
          </w:tcPr>
          <w:p w14:paraId="219CF141"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1CE01FA9" w14:textId="77777777" w:rsidR="007560B0" w:rsidRDefault="007560B0" w:rsidP="007560B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D2B5016"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AC56F3" w14:textId="77777777" w:rsidR="007560B0" w:rsidRDefault="007560B0" w:rsidP="007560B0">
            <w:pPr>
              <w:pStyle w:val="TAL"/>
            </w:pPr>
          </w:p>
        </w:tc>
      </w:tr>
      <w:tr w:rsidR="007560B0" w14:paraId="4ECA8B1E"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6246E5C9" w14:textId="77777777" w:rsidR="007560B0" w:rsidRDefault="007560B0" w:rsidP="007560B0">
            <w:pPr>
              <w:pStyle w:val="TAL"/>
            </w:pPr>
            <w:r>
              <w:t>7.3E.2</w:t>
            </w:r>
          </w:p>
        </w:tc>
        <w:tc>
          <w:tcPr>
            <w:tcW w:w="4464" w:type="dxa"/>
            <w:tcBorders>
              <w:top w:val="single" w:sz="4" w:space="0" w:color="auto"/>
              <w:left w:val="single" w:sz="4" w:space="0" w:color="auto"/>
              <w:bottom w:val="nil"/>
              <w:right w:val="single" w:sz="4" w:space="0" w:color="auto"/>
            </w:tcBorders>
            <w:hideMark/>
          </w:tcPr>
          <w:p w14:paraId="54EA2A62" w14:textId="77777777" w:rsidR="007560B0" w:rsidRDefault="007560B0" w:rsidP="007560B0">
            <w:pPr>
              <w:pStyle w:val="TAL"/>
            </w:pPr>
            <w:r>
              <w:t>Reference sensitivity for V2X / non-concurrent operation</w:t>
            </w:r>
          </w:p>
        </w:tc>
        <w:tc>
          <w:tcPr>
            <w:tcW w:w="852" w:type="dxa"/>
            <w:tcBorders>
              <w:top w:val="single" w:sz="4" w:space="0" w:color="auto"/>
              <w:left w:val="single" w:sz="4" w:space="0" w:color="auto"/>
              <w:bottom w:val="nil"/>
              <w:right w:val="single" w:sz="4" w:space="0" w:color="auto"/>
            </w:tcBorders>
            <w:hideMark/>
          </w:tcPr>
          <w:p w14:paraId="3668CDB0" w14:textId="77777777" w:rsidR="007560B0" w:rsidRDefault="007560B0" w:rsidP="007560B0">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DA7BBD7"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56DE1E51"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3DE2F8"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38F9E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3D789B4" w14:textId="77777777" w:rsidR="007560B0" w:rsidRDefault="007560B0" w:rsidP="007560B0">
            <w:pPr>
              <w:pStyle w:val="TAL"/>
            </w:pPr>
            <w:r>
              <w:rPr>
                <w:rFonts w:eastAsia="SimSun"/>
                <w:lang w:eastAsia="zh-CN"/>
              </w:rPr>
              <w:t>NOTE 1</w:t>
            </w:r>
          </w:p>
        </w:tc>
      </w:tr>
      <w:tr w:rsidR="007560B0" w14:paraId="47F8CA28"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4B47D7BD" w14:textId="77777777" w:rsidR="007560B0" w:rsidRDefault="007560B0" w:rsidP="007560B0">
            <w:pPr>
              <w:pStyle w:val="TAL"/>
            </w:pPr>
            <w:r>
              <w:t>7.3F.2</w:t>
            </w:r>
          </w:p>
        </w:tc>
        <w:tc>
          <w:tcPr>
            <w:tcW w:w="4464" w:type="dxa"/>
            <w:tcBorders>
              <w:top w:val="single" w:sz="4" w:space="0" w:color="auto"/>
              <w:left w:val="single" w:sz="4" w:space="0" w:color="auto"/>
              <w:bottom w:val="nil"/>
              <w:right w:val="single" w:sz="4" w:space="0" w:color="auto"/>
            </w:tcBorders>
            <w:hideMark/>
          </w:tcPr>
          <w:p w14:paraId="1E2C3F56" w14:textId="77777777" w:rsidR="007560B0" w:rsidRDefault="007560B0" w:rsidP="007560B0">
            <w:pPr>
              <w:pStyle w:val="TAL"/>
            </w:pPr>
            <w:r>
              <w:t>Reference sensitivity for shared spectrum channel access</w:t>
            </w:r>
          </w:p>
        </w:tc>
        <w:tc>
          <w:tcPr>
            <w:tcW w:w="852" w:type="dxa"/>
            <w:tcBorders>
              <w:top w:val="single" w:sz="4" w:space="0" w:color="auto"/>
              <w:left w:val="single" w:sz="4" w:space="0" w:color="auto"/>
              <w:bottom w:val="nil"/>
              <w:right w:val="single" w:sz="4" w:space="0" w:color="auto"/>
            </w:tcBorders>
            <w:hideMark/>
          </w:tcPr>
          <w:p w14:paraId="22867945" w14:textId="77777777" w:rsidR="007560B0" w:rsidRDefault="007560B0" w:rsidP="007560B0">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BE71A4B" w14:textId="77777777" w:rsidR="007560B0" w:rsidRDefault="007560B0" w:rsidP="007560B0">
            <w:pPr>
              <w:pStyle w:val="TAL"/>
              <w:rPr>
                <w:lang w:eastAsia="zh-CN"/>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0BE87B01"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70C37AFA"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51A9B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E832FC" w14:textId="77777777" w:rsidR="007560B0" w:rsidRDefault="007560B0" w:rsidP="007560B0">
            <w:pPr>
              <w:pStyle w:val="TAL"/>
            </w:pPr>
          </w:p>
        </w:tc>
      </w:tr>
      <w:tr w:rsidR="007560B0" w14:paraId="5E40059B"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2E704DDA" w14:textId="77777777" w:rsidR="007560B0" w:rsidRDefault="007560B0" w:rsidP="007560B0">
            <w:pPr>
              <w:pStyle w:val="TAL"/>
            </w:pPr>
            <w:r>
              <w:t>7.3I.2</w:t>
            </w:r>
          </w:p>
        </w:tc>
        <w:tc>
          <w:tcPr>
            <w:tcW w:w="4464" w:type="dxa"/>
            <w:tcBorders>
              <w:top w:val="single" w:sz="4" w:space="0" w:color="auto"/>
              <w:left w:val="single" w:sz="4" w:space="0" w:color="auto"/>
              <w:bottom w:val="nil"/>
              <w:right w:val="single" w:sz="4" w:space="0" w:color="auto"/>
            </w:tcBorders>
            <w:hideMark/>
          </w:tcPr>
          <w:p w14:paraId="25677E90" w14:textId="77777777" w:rsidR="007560B0" w:rsidRDefault="007560B0" w:rsidP="007560B0">
            <w:pPr>
              <w:pStyle w:val="TAL"/>
            </w:pPr>
            <w:r>
              <w:t xml:space="preserve">Reference sensitivity power level for </w:t>
            </w:r>
            <w:proofErr w:type="spellStart"/>
            <w:r>
              <w:t>RedCap</w:t>
            </w:r>
            <w:proofErr w:type="spellEnd"/>
          </w:p>
        </w:tc>
        <w:tc>
          <w:tcPr>
            <w:tcW w:w="852" w:type="dxa"/>
            <w:tcBorders>
              <w:top w:val="single" w:sz="4" w:space="0" w:color="auto"/>
              <w:left w:val="single" w:sz="4" w:space="0" w:color="auto"/>
              <w:bottom w:val="nil"/>
              <w:right w:val="single" w:sz="4" w:space="0" w:color="auto"/>
            </w:tcBorders>
            <w:hideMark/>
          </w:tcPr>
          <w:p w14:paraId="0E6F100A" w14:textId="77777777" w:rsidR="007560B0" w:rsidRDefault="007560B0" w:rsidP="007560B0">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hideMark/>
          </w:tcPr>
          <w:p w14:paraId="55C70C2D" w14:textId="77777777" w:rsidR="007560B0" w:rsidRDefault="007560B0" w:rsidP="007560B0">
            <w:pPr>
              <w:pStyle w:val="TAL"/>
            </w:pPr>
            <w:r>
              <w:t>C177</w:t>
            </w:r>
          </w:p>
        </w:tc>
        <w:tc>
          <w:tcPr>
            <w:tcW w:w="2968" w:type="dxa"/>
            <w:tcBorders>
              <w:top w:val="single" w:sz="4" w:space="0" w:color="auto"/>
              <w:left w:val="single" w:sz="4" w:space="0" w:color="auto"/>
              <w:bottom w:val="single" w:sz="4" w:space="0" w:color="auto"/>
              <w:right w:val="single" w:sz="4" w:space="0" w:color="auto"/>
            </w:tcBorders>
            <w:hideMark/>
          </w:tcPr>
          <w:p w14:paraId="502AEB32" w14:textId="77777777" w:rsidR="007560B0" w:rsidRDefault="007560B0" w:rsidP="007560B0">
            <w:pPr>
              <w:pStyle w:val="TAL"/>
              <w:rPr>
                <w:lang w:eastAsia="zh-CN"/>
              </w:rPr>
            </w:pPr>
            <w:proofErr w:type="spellStart"/>
            <w:r>
              <w:rPr>
                <w:lang w:eastAsia="zh-CN"/>
              </w:rPr>
              <w:t>RedCap</w:t>
            </w:r>
            <w:proofErr w:type="spellEnd"/>
            <w:r>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98DB6A2" w14:textId="77777777" w:rsidR="007560B0" w:rsidRDefault="007560B0" w:rsidP="007560B0">
            <w:pPr>
              <w:pStyle w:val="TAL"/>
              <w:rPr>
                <w:rFonts w:eastAsia="SimSun"/>
                <w:szCs w:val="18"/>
                <w:lang w:eastAsia="zh-CN"/>
              </w:rPr>
            </w:pPr>
            <w:r>
              <w:t>D001</w:t>
            </w:r>
          </w:p>
        </w:tc>
        <w:tc>
          <w:tcPr>
            <w:tcW w:w="1563" w:type="dxa"/>
            <w:tcBorders>
              <w:top w:val="single" w:sz="4" w:space="0" w:color="auto"/>
              <w:left w:val="single" w:sz="4" w:space="0" w:color="auto"/>
              <w:bottom w:val="single" w:sz="4" w:space="0" w:color="auto"/>
              <w:right w:val="single" w:sz="4" w:space="0" w:color="auto"/>
            </w:tcBorders>
          </w:tcPr>
          <w:p w14:paraId="6CA413AE" w14:textId="77777777" w:rsidR="007560B0" w:rsidRDefault="007560B0" w:rsidP="007560B0">
            <w:pPr>
              <w:pStyle w:val="TAL"/>
              <w:rPr>
                <w:rFonts w:eastAsiaTheme="minorHAnsi"/>
                <w:szCs w:val="22"/>
              </w:rPr>
            </w:pPr>
          </w:p>
        </w:tc>
        <w:tc>
          <w:tcPr>
            <w:tcW w:w="2091" w:type="dxa"/>
            <w:gridSpan w:val="2"/>
            <w:tcBorders>
              <w:top w:val="single" w:sz="4" w:space="0" w:color="auto"/>
              <w:left w:val="single" w:sz="4" w:space="0" w:color="auto"/>
              <w:bottom w:val="single" w:sz="4" w:space="0" w:color="auto"/>
              <w:right w:val="single" w:sz="4" w:space="0" w:color="auto"/>
            </w:tcBorders>
          </w:tcPr>
          <w:p w14:paraId="6D93E834" w14:textId="77777777" w:rsidR="007560B0" w:rsidRDefault="007560B0" w:rsidP="007560B0">
            <w:pPr>
              <w:pStyle w:val="TAL"/>
            </w:pPr>
          </w:p>
        </w:tc>
      </w:tr>
      <w:tr w:rsidR="007560B0" w14:paraId="1C97079F"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5923E8BE" w14:textId="77777777" w:rsidR="007560B0" w:rsidRDefault="007560B0" w:rsidP="007560B0">
            <w:pPr>
              <w:pStyle w:val="TAL"/>
            </w:pPr>
            <w:r>
              <w:t>7.3I.</w:t>
            </w:r>
            <w:r>
              <w:rPr>
                <w:rFonts w:eastAsia="SimSun"/>
                <w:lang w:eastAsia="zh-CN"/>
              </w:rPr>
              <w:t>3</w:t>
            </w:r>
          </w:p>
        </w:tc>
        <w:tc>
          <w:tcPr>
            <w:tcW w:w="4464" w:type="dxa"/>
            <w:tcBorders>
              <w:top w:val="single" w:sz="4" w:space="0" w:color="auto"/>
              <w:left w:val="single" w:sz="4" w:space="0" w:color="auto"/>
              <w:bottom w:val="nil"/>
              <w:right w:val="single" w:sz="4" w:space="0" w:color="auto"/>
            </w:tcBorders>
            <w:hideMark/>
          </w:tcPr>
          <w:p w14:paraId="51A4AE45" w14:textId="77777777" w:rsidR="007560B0" w:rsidRDefault="007560B0" w:rsidP="007560B0">
            <w:pPr>
              <w:pStyle w:val="TAL"/>
            </w:pPr>
            <w:r>
              <w:t xml:space="preserve">Reference sensitivity power level for </w:t>
            </w:r>
            <w:proofErr w:type="spellStart"/>
            <w:r>
              <w:rPr>
                <w:rFonts w:eastAsia="SimSun"/>
                <w:lang w:eastAsia="zh-CN"/>
              </w:rPr>
              <w:t>e</w:t>
            </w:r>
            <w:r>
              <w:t>RedCap</w:t>
            </w:r>
            <w:proofErr w:type="spellEnd"/>
          </w:p>
        </w:tc>
        <w:tc>
          <w:tcPr>
            <w:tcW w:w="852" w:type="dxa"/>
            <w:tcBorders>
              <w:top w:val="single" w:sz="4" w:space="0" w:color="auto"/>
              <w:left w:val="single" w:sz="4" w:space="0" w:color="auto"/>
              <w:bottom w:val="nil"/>
              <w:right w:val="single" w:sz="4" w:space="0" w:color="auto"/>
            </w:tcBorders>
            <w:hideMark/>
          </w:tcPr>
          <w:p w14:paraId="35BE6076" w14:textId="77777777" w:rsidR="007560B0" w:rsidRDefault="007560B0" w:rsidP="007560B0">
            <w:pPr>
              <w:pStyle w:val="TAC"/>
            </w:pPr>
            <w:r>
              <w:t>Rel-1</w:t>
            </w:r>
            <w:r>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63876F13" w14:textId="77777777" w:rsidR="007560B0" w:rsidRDefault="007560B0" w:rsidP="007560B0">
            <w:pPr>
              <w:pStyle w:val="TAL"/>
              <w:rPr>
                <w:rFonts w:eastAsia="Malgun Gothic"/>
                <w:lang w:eastAsia="ko-KR"/>
              </w:rPr>
            </w:pPr>
            <w:r>
              <w:rPr>
                <w:rFonts w:eastAsia="Malgun Gothic"/>
                <w:lang w:eastAsia="ko-KR"/>
              </w:rPr>
              <w:t>C372</w:t>
            </w:r>
          </w:p>
        </w:tc>
        <w:tc>
          <w:tcPr>
            <w:tcW w:w="2968" w:type="dxa"/>
            <w:tcBorders>
              <w:top w:val="single" w:sz="4" w:space="0" w:color="auto"/>
              <w:left w:val="single" w:sz="4" w:space="0" w:color="auto"/>
              <w:bottom w:val="single" w:sz="4" w:space="0" w:color="auto"/>
              <w:right w:val="single" w:sz="4" w:space="0" w:color="auto"/>
            </w:tcBorders>
            <w:hideMark/>
          </w:tcPr>
          <w:p w14:paraId="5DBD0E6E" w14:textId="77777777" w:rsidR="007560B0" w:rsidRDefault="007560B0" w:rsidP="007560B0">
            <w:pPr>
              <w:pStyle w:val="TAL"/>
              <w:rPr>
                <w:rFonts w:eastAsiaTheme="minorHAnsi"/>
                <w:lang w:eastAsia="zh-CN"/>
              </w:rPr>
            </w:pPr>
            <w:proofErr w:type="spellStart"/>
            <w:r>
              <w:rPr>
                <w:lang w:eastAsia="zh-CN"/>
              </w:rPr>
              <w:t>eRedCap</w:t>
            </w:r>
            <w:proofErr w:type="spellEnd"/>
            <w:r>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8DF8CB2" w14:textId="77777777" w:rsidR="007560B0" w:rsidRDefault="007560B0" w:rsidP="007560B0">
            <w:pPr>
              <w:pStyle w:val="TAL"/>
            </w:pPr>
            <w:r>
              <w:t>D001</w:t>
            </w:r>
          </w:p>
        </w:tc>
        <w:tc>
          <w:tcPr>
            <w:tcW w:w="1563" w:type="dxa"/>
            <w:tcBorders>
              <w:top w:val="single" w:sz="4" w:space="0" w:color="auto"/>
              <w:left w:val="single" w:sz="4" w:space="0" w:color="auto"/>
              <w:bottom w:val="single" w:sz="4" w:space="0" w:color="auto"/>
              <w:right w:val="single" w:sz="4" w:space="0" w:color="auto"/>
            </w:tcBorders>
          </w:tcPr>
          <w:p w14:paraId="7325505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891FD4" w14:textId="77777777" w:rsidR="007560B0" w:rsidRDefault="007560B0" w:rsidP="007560B0">
            <w:pPr>
              <w:pStyle w:val="TAL"/>
            </w:pPr>
          </w:p>
        </w:tc>
      </w:tr>
      <w:tr w:rsidR="007560B0" w14:paraId="49F18136"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690C1F1F" w14:textId="77777777" w:rsidR="007560B0" w:rsidRDefault="007560B0" w:rsidP="007560B0">
            <w:pPr>
              <w:pStyle w:val="TAL"/>
            </w:pPr>
            <w:r>
              <w:t>7.3J.2</w:t>
            </w:r>
          </w:p>
        </w:tc>
        <w:tc>
          <w:tcPr>
            <w:tcW w:w="4464" w:type="dxa"/>
            <w:tcBorders>
              <w:top w:val="single" w:sz="4" w:space="0" w:color="auto"/>
              <w:left w:val="single" w:sz="4" w:space="0" w:color="auto"/>
              <w:bottom w:val="nil"/>
              <w:right w:val="single" w:sz="4" w:space="0" w:color="auto"/>
            </w:tcBorders>
            <w:hideMark/>
          </w:tcPr>
          <w:p w14:paraId="1112E997" w14:textId="77777777" w:rsidR="007560B0" w:rsidRDefault="007560B0" w:rsidP="007560B0">
            <w:pPr>
              <w:pStyle w:val="TAL"/>
            </w:pPr>
            <w:r>
              <w:t>Reference sensitivity power level for ATG</w:t>
            </w:r>
          </w:p>
        </w:tc>
        <w:tc>
          <w:tcPr>
            <w:tcW w:w="852" w:type="dxa"/>
            <w:tcBorders>
              <w:top w:val="single" w:sz="4" w:space="0" w:color="auto"/>
              <w:left w:val="single" w:sz="4" w:space="0" w:color="auto"/>
              <w:bottom w:val="nil"/>
              <w:right w:val="single" w:sz="4" w:space="0" w:color="auto"/>
            </w:tcBorders>
            <w:hideMark/>
          </w:tcPr>
          <w:p w14:paraId="1D980CF7" w14:textId="77777777" w:rsidR="007560B0" w:rsidRDefault="007560B0" w:rsidP="007560B0">
            <w:pPr>
              <w:pStyle w:val="TAC"/>
            </w:pPr>
            <w:r>
              <w:t>Rel-18</w:t>
            </w:r>
          </w:p>
        </w:tc>
        <w:tc>
          <w:tcPr>
            <w:tcW w:w="1130" w:type="dxa"/>
            <w:tcBorders>
              <w:top w:val="single" w:sz="4" w:space="0" w:color="auto"/>
              <w:left w:val="single" w:sz="4" w:space="0" w:color="auto"/>
              <w:bottom w:val="single" w:sz="4" w:space="0" w:color="auto"/>
              <w:right w:val="single" w:sz="4" w:space="0" w:color="auto"/>
            </w:tcBorders>
            <w:hideMark/>
          </w:tcPr>
          <w:p w14:paraId="6D3621AA" w14:textId="77777777" w:rsidR="007560B0" w:rsidRDefault="007560B0" w:rsidP="007560B0">
            <w:pPr>
              <w:pStyle w:val="TAL"/>
              <w:rPr>
                <w:rFonts w:eastAsia="SimSun"/>
                <w:lang w:eastAsia="zh-CN"/>
              </w:rPr>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50B670F7" w14:textId="77777777" w:rsidR="007560B0" w:rsidRDefault="007560B0" w:rsidP="007560B0">
            <w:pPr>
              <w:pStyle w:val="TAL"/>
              <w:rPr>
                <w:rFonts w:eastAsiaTheme="minorHAnsi"/>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02189777" w14:textId="77777777" w:rsidR="007560B0" w:rsidRDefault="007560B0" w:rsidP="007560B0">
            <w:pPr>
              <w:pStyle w:val="TAL"/>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4775AA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DD1813" w14:textId="77777777" w:rsidR="007560B0" w:rsidRDefault="007560B0" w:rsidP="007560B0">
            <w:pPr>
              <w:pStyle w:val="TAL"/>
              <w:rPr>
                <w:rFonts w:eastAsia="SimSun"/>
              </w:rPr>
            </w:pPr>
            <w:r>
              <w:rPr>
                <w:rFonts w:eastAsia="SimSun"/>
              </w:rPr>
              <w:t xml:space="preserve">NOTE </w:t>
            </w:r>
            <w:r>
              <w:rPr>
                <w:rFonts w:eastAsia="SimSun"/>
                <w:lang w:eastAsia="zh-CN"/>
              </w:rPr>
              <w:t>1</w:t>
            </w:r>
          </w:p>
        </w:tc>
      </w:tr>
      <w:tr w:rsidR="007560B0" w14:paraId="2FE94BE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0F6C9F6" w14:textId="77777777" w:rsidR="007560B0" w:rsidRDefault="007560B0" w:rsidP="007560B0">
            <w:pPr>
              <w:pStyle w:val="TAL"/>
              <w:rPr>
                <w:rFonts w:eastAsiaTheme="minorHAnsi"/>
              </w:rPr>
            </w:pPr>
            <w:r>
              <w:rPr>
                <w:lang w:eastAsia="zh-CN"/>
              </w:rPr>
              <w:t>7.4</w:t>
            </w:r>
          </w:p>
        </w:tc>
        <w:tc>
          <w:tcPr>
            <w:tcW w:w="4464" w:type="dxa"/>
            <w:tcBorders>
              <w:top w:val="single" w:sz="4" w:space="0" w:color="auto"/>
              <w:left w:val="single" w:sz="4" w:space="0" w:color="auto"/>
              <w:bottom w:val="single" w:sz="4" w:space="0" w:color="auto"/>
              <w:right w:val="single" w:sz="4" w:space="0" w:color="auto"/>
            </w:tcBorders>
            <w:hideMark/>
          </w:tcPr>
          <w:p w14:paraId="26AEB7F0" w14:textId="77777777" w:rsidR="007560B0" w:rsidRDefault="007560B0" w:rsidP="007560B0">
            <w:pPr>
              <w:pStyle w:val="TAL"/>
            </w:pPr>
            <w: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17D3364D"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D6DFB9" w14:textId="77777777" w:rsidR="007560B0" w:rsidRDefault="007560B0" w:rsidP="007560B0">
            <w:pPr>
              <w:pStyle w:val="TAL"/>
              <w:rPr>
                <w:lang w:eastAsia="zh-CN"/>
              </w:rPr>
            </w:pPr>
            <w:r>
              <w:rPr>
                <w:lang w:eastAsia="zh-CN"/>
              </w:rPr>
              <w:t>C001</w:t>
            </w:r>
          </w:p>
        </w:tc>
        <w:tc>
          <w:tcPr>
            <w:tcW w:w="2968" w:type="dxa"/>
            <w:tcBorders>
              <w:top w:val="single" w:sz="4" w:space="0" w:color="auto"/>
              <w:left w:val="single" w:sz="4" w:space="0" w:color="auto"/>
              <w:bottom w:val="single" w:sz="4" w:space="0" w:color="auto"/>
              <w:right w:val="single" w:sz="4" w:space="0" w:color="auto"/>
            </w:tcBorders>
            <w:hideMark/>
          </w:tcPr>
          <w:p w14:paraId="7A517513"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20554F0" w14:textId="77777777" w:rsidR="007560B0" w:rsidRDefault="007560B0" w:rsidP="007560B0">
            <w:pPr>
              <w:pStyle w:val="TAL"/>
              <w:rPr>
                <w:lang w:eastAsia="zh-CN"/>
              </w:rPr>
            </w:pPr>
            <w:r>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98388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BE705D" w14:textId="77777777" w:rsidR="007560B0" w:rsidRDefault="007560B0" w:rsidP="007560B0">
            <w:pPr>
              <w:pStyle w:val="TAL"/>
            </w:pPr>
            <w:r>
              <w:t>Skip TC 7.4 if UE supports NSA and TS 38.521-3 TC 7.4B.2 or 7.4B.3 has been executed.</w:t>
            </w:r>
          </w:p>
        </w:tc>
      </w:tr>
      <w:tr w:rsidR="007560B0" w14:paraId="528B6D8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4124FB0" w14:textId="77777777" w:rsidR="007560B0" w:rsidRDefault="007560B0" w:rsidP="007560B0">
            <w:pPr>
              <w:pStyle w:val="TAL"/>
              <w:rPr>
                <w:lang w:eastAsia="zh-CN"/>
              </w:rPr>
            </w:pPr>
            <w:r>
              <w:t>7.4A.1</w:t>
            </w:r>
          </w:p>
        </w:tc>
        <w:tc>
          <w:tcPr>
            <w:tcW w:w="4464" w:type="dxa"/>
            <w:tcBorders>
              <w:top w:val="single" w:sz="4" w:space="0" w:color="auto"/>
              <w:left w:val="single" w:sz="4" w:space="0" w:color="auto"/>
              <w:bottom w:val="single" w:sz="4" w:space="0" w:color="auto"/>
              <w:right w:val="single" w:sz="4" w:space="0" w:color="auto"/>
            </w:tcBorders>
            <w:hideMark/>
          </w:tcPr>
          <w:p w14:paraId="6D87DA31" w14:textId="77777777" w:rsidR="007560B0" w:rsidRDefault="007560B0" w:rsidP="007560B0">
            <w:pPr>
              <w:pStyle w:val="TAL"/>
            </w:pPr>
            <w: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FCA800A"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9ECB62" w14:textId="77777777" w:rsidR="007560B0" w:rsidRDefault="007560B0" w:rsidP="007560B0">
            <w:pPr>
              <w:pStyle w:val="TAL"/>
              <w:rPr>
                <w:lang w:eastAsia="zh-CN"/>
              </w:rPr>
            </w:pPr>
            <w:r>
              <w:rPr>
                <w:rFonts w:eastAsia="SimSun"/>
                <w:lang w:eastAsia="zh-CN"/>
              </w:rPr>
              <w:t>C031</w:t>
            </w:r>
          </w:p>
        </w:tc>
        <w:tc>
          <w:tcPr>
            <w:tcW w:w="2968" w:type="dxa"/>
            <w:tcBorders>
              <w:top w:val="single" w:sz="4" w:space="0" w:color="auto"/>
              <w:left w:val="single" w:sz="4" w:space="0" w:color="auto"/>
              <w:bottom w:val="single" w:sz="4" w:space="0" w:color="auto"/>
              <w:right w:val="single" w:sz="4" w:space="0" w:color="auto"/>
            </w:tcBorders>
            <w:hideMark/>
          </w:tcPr>
          <w:p w14:paraId="74ED60F0" w14:textId="77777777" w:rsidR="007560B0" w:rsidRDefault="007560B0" w:rsidP="007560B0">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ACDE6F" w14:textId="77777777" w:rsidR="007560B0" w:rsidRDefault="007560B0" w:rsidP="007560B0">
            <w:pPr>
              <w:pStyle w:val="TAL"/>
              <w:rPr>
                <w:lang w:eastAsia="zh-CN"/>
              </w:rPr>
            </w:pPr>
            <w:r>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FDE1CE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083FFC" w14:textId="77777777" w:rsidR="007560B0" w:rsidRDefault="007560B0" w:rsidP="007560B0">
            <w:pPr>
              <w:pStyle w:val="TAL"/>
            </w:pPr>
          </w:p>
        </w:tc>
      </w:tr>
      <w:tr w:rsidR="007560B0" w14:paraId="5D9A9C37"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49F4C83A" w14:textId="77777777" w:rsidR="007560B0" w:rsidRDefault="007560B0" w:rsidP="007560B0">
            <w:pPr>
              <w:pStyle w:val="TAL"/>
              <w:rPr>
                <w:lang w:eastAsia="zh-CN"/>
              </w:rPr>
            </w:pPr>
            <w:r>
              <w:t>7.4A.2</w:t>
            </w:r>
          </w:p>
        </w:tc>
        <w:tc>
          <w:tcPr>
            <w:tcW w:w="4464" w:type="dxa"/>
            <w:tcBorders>
              <w:top w:val="single" w:sz="4" w:space="0" w:color="auto"/>
              <w:left w:val="single" w:sz="4" w:space="0" w:color="auto"/>
              <w:bottom w:val="nil"/>
              <w:right w:val="single" w:sz="4" w:space="0" w:color="auto"/>
            </w:tcBorders>
            <w:hideMark/>
          </w:tcPr>
          <w:p w14:paraId="4EB23528" w14:textId="77777777" w:rsidR="007560B0" w:rsidRDefault="007560B0" w:rsidP="007560B0">
            <w:pPr>
              <w:pStyle w:val="TAL"/>
            </w:pPr>
            <w: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5AE2270"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6BF38A" w14:textId="77777777" w:rsidR="007560B0" w:rsidRDefault="007560B0" w:rsidP="007560B0">
            <w:pPr>
              <w:pStyle w:val="TAL"/>
              <w:rPr>
                <w:lang w:eastAsia="zh-CN"/>
              </w:rPr>
            </w:pPr>
            <w:r>
              <w:rPr>
                <w:rFonts w:eastAsia="SimSun"/>
                <w:lang w:eastAsia="zh-CN"/>
              </w:rPr>
              <w:t>C033</w:t>
            </w:r>
          </w:p>
        </w:tc>
        <w:tc>
          <w:tcPr>
            <w:tcW w:w="2968" w:type="dxa"/>
            <w:tcBorders>
              <w:top w:val="single" w:sz="4" w:space="0" w:color="auto"/>
              <w:left w:val="single" w:sz="4" w:space="0" w:color="auto"/>
              <w:bottom w:val="single" w:sz="4" w:space="0" w:color="auto"/>
              <w:right w:val="single" w:sz="4" w:space="0" w:color="auto"/>
            </w:tcBorders>
            <w:hideMark/>
          </w:tcPr>
          <w:p w14:paraId="5C6AA83C" w14:textId="77777777" w:rsidR="007560B0" w:rsidRDefault="007560B0" w:rsidP="007560B0">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2C4DAFF" w14:textId="77777777" w:rsidR="007560B0" w:rsidRDefault="007560B0" w:rsidP="007560B0">
            <w:pPr>
              <w:pStyle w:val="TAL"/>
              <w:rPr>
                <w:lang w:eastAsia="zh-CN"/>
              </w:rPr>
            </w:pPr>
            <w:r>
              <w:rPr>
                <w:lang w:eastAsia="zh-CN"/>
              </w:rPr>
              <w:t>E017</w:t>
            </w:r>
          </w:p>
        </w:tc>
        <w:tc>
          <w:tcPr>
            <w:tcW w:w="1563" w:type="dxa"/>
            <w:tcBorders>
              <w:top w:val="single" w:sz="4" w:space="0" w:color="auto"/>
              <w:left w:val="single" w:sz="4" w:space="0" w:color="auto"/>
              <w:bottom w:val="nil"/>
              <w:right w:val="single" w:sz="4" w:space="0" w:color="auto"/>
            </w:tcBorders>
          </w:tcPr>
          <w:p w14:paraId="551209E7" w14:textId="77777777" w:rsidR="007560B0" w:rsidRDefault="007560B0" w:rsidP="007560B0">
            <w:pPr>
              <w:pStyle w:val="TAL"/>
            </w:pPr>
          </w:p>
        </w:tc>
        <w:tc>
          <w:tcPr>
            <w:tcW w:w="2091" w:type="dxa"/>
            <w:gridSpan w:val="2"/>
            <w:tcBorders>
              <w:top w:val="single" w:sz="4" w:space="0" w:color="auto"/>
              <w:left w:val="single" w:sz="4" w:space="0" w:color="auto"/>
              <w:bottom w:val="nil"/>
              <w:right w:val="single" w:sz="4" w:space="0" w:color="auto"/>
            </w:tcBorders>
          </w:tcPr>
          <w:p w14:paraId="3012D5A3" w14:textId="77777777" w:rsidR="007560B0" w:rsidRDefault="007560B0" w:rsidP="007560B0">
            <w:pPr>
              <w:pStyle w:val="TAL"/>
            </w:pPr>
          </w:p>
        </w:tc>
      </w:tr>
      <w:tr w:rsidR="007560B0" w14:paraId="75E2402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F67C732" w14:textId="77777777" w:rsidR="007560B0" w:rsidRDefault="007560B0" w:rsidP="007560B0">
            <w:pPr>
              <w:pStyle w:val="TAL"/>
              <w:rPr>
                <w:lang w:eastAsia="zh-CN"/>
              </w:rPr>
            </w:pPr>
            <w:r>
              <w:t>7.4A.3</w:t>
            </w:r>
          </w:p>
        </w:tc>
        <w:tc>
          <w:tcPr>
            <w:tcW w:w="4464" w:type="dxa"/>
            <w:tcBorders>
              <w:top w:val="single" w:sz="4" w:space="0" w:color="auto"/>
              <w:left w:val="single" w:sz="4" w:space="0" w:color="auto"/>
              <w:bottom w:val="single" w:sz="4" w:space="0" w:color="auto"/>
              <w:right w:val="single" w:sz="4" w:space="0" w:color="auto"/>
            </w:tcBorders>
            <w:hideMark/>
          </w:tcPr>
          <w:p w14:paraId="1B517B25" w14:textId="77777777" w:rsidR="007560B0" w:rsidRDefault="007560B0" w:rsidP="007560B0">
            <w:pPr>
              <w:pStyle w:val="TAL"/>
            </w:pPr>
            <w: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FEDF3D7"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B037D4" w14:textId="77777777" w:rsidR="007560B0" w:rsidRDefault="007560B0" w:rsidP="007560B0">
            <w:pPr>
              <w:pStyle w:val="TAL"/>
              <w:rPr>
                <w:lang w:eastAsia="zh-CN"/>
              </w:rPr>
            </w:pPr>
            <w:r>
              <w:rPr>
                <w:rFonts w:eastAsia="SimSun"/>
                <w:lang w:eastAsia="zh-CN"/>
              </w:rPr>
              <w:t>C036</w:t>
            </w:r>
          </w:p>
        </w:tc>
        <w:tc>
          <w:tcPr>
            <w:tcW w:w="2968" w:type="dxa"/>
            <w:tcBorders>
              <w:top w:val="single" w:sz="4" w:space="0" w:color="auto"/>
              <w:left w:val="single" w:sz="4" w:space="0" w:color="auto"/>
              <w:bottom w:val="single" w:sz="4" w:space="0" w:color="auto"/>
              <w:right w:val="single" w:sz="4" w:space="0" w:color="auto"/>
            </w:tcBorders>
            <w:hideMark/>
          </w:tcPr>
          <w:p w14:paraId="315A86C0" w14:textId="77777777" w:rsidR="007560B0" w:rsidRDefault="007560B0" w:rsidP="007560B0">
            <w:pPr>
              <w:pStyle w:val="TAL"/>
              <w:rPr>
                <w:lang w:eastAsia="zh-CN"/>
              </w:rPr>
            </w:pPr>
            <w:r>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8F03935" w14:textId="77777777" w:rsidR="007560B0" w:rsidRDefault="007560B0" w:rsidP="007560B0">
            <w:pPr>
              <w:pStyle w:val="TAL"/>
              <w:rPr>
                <w:lang w:eastAsia="zh-CN"/>
              </w:rPr>
            </w:pPr>
            <w:r>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2CF8EB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A27152" w14:textId="77777777" w:rsidR="007560B0" w:rsidRDefault="007560B0" w:rsidP="007560B0"/>
        </w:tc>
      </w:tr>
      <w:tr w:rsidR="007560B0" w14:paraId="3CE4AE9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3C36765" w14:textId="77777777" w:rsidR="007560B0" w:rsidRDefault="007560B0" w:rsidP="007560B0">
            <w:pPr>
              <w:pStyle w:val="TAL"/>
              <w:rPr>
                <w:rFonts w:eastAsiaTheme="minorHAnsi" w:cstheme="minorBidi"/>
                <w:kern w:val="2"/>
                <w:szCs w:val="22"/>
                <w14:ligatures w14:val="standardContextual"/>
              </w:rPr>
            </w:pPr>
            <w:r>
              <w:t>7.4A.4</w:t>
            </w:r>
          </w:p>
        </w:tc>
        <w:tc>
          <w:tcPr>
            <w:tcW w:w="4464" w:type="dxa"/>
            <w:tcBorders>
              <w:top w:val="single" w:sz="4" w:space="0" w:color="auto"/>
              <w:left w:val="single" w:sz="4" w:space="0" w:color="auto"/>
              <w:bottom w:val="single" w:sz="4" w:space="0" w:color="auto"/>
              <w:right w:val="single" w:sz="4" w:space="0" w:color="auto"/>
            </w:tcBorders>
            <w:hideMark/>
          </w:tcPr>
          <w:p w14:paraId="7A6237B9" w14:textId="77777777" w:rsidR="007560B0" w:rsidRDefault="007560B0" w:rsidP="007560B0">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hideMark/>
          </w:tcPr>
          <w:p w14:paraId="2500B097" w14:textId="77777777" w:rsidR="007560B0" w:rsidRDefault="007560B0" w:rsidP="007560B0">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683586A" w14:textId="77777777" w:rsidR="007560B0" w:rsidRDefault="007560B0" w:rsidP="007560B0">
            <w:pPr>
              <w:pStyle w:val="TAL"/>
              <w:rPr>
                <w:lang w:eastAsia="zh-CN"/>
              </w:rPr>
            </w:pPr>
            <w:r>
              <w:rPr>
                <w:lang w:eastAsia="zh-TW"/>
              </w:rPr>
              <w:t>C313</w:t>
            </w:r>
          </w:p>
        </w:tc>
        <w:tc>
          <w:tcPr>
            <w:tcW w:w="2968" w:type="dxa"/>
            <w:tcBorders>
              <w:top w:val="single" w:sz="4" w:space="0" w:color="auto"/>
              <w:left w:val="single" w:sz="4" w:space="0" w:color="auto"/>
              <w:bottom w:val="single" w:sz="4" w:space="0" w:color="auto"/>
              <w:right w:val="single" w:sz="4" w:space="0" w:color="auto"/>
            </w:tcBorders>
            <w:hideMark/>
          </w:tcPr>
          <w:p w14:paraId="17E39FE5" w14:textId="77777777" w:rsidR="007560B0" w:rsidRDefault="007560B0" w:rsidP="007560B0">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hideMark/>
          </w:tcPr>
          <w:p w14:paraId="1279CF50" w14:textId="77777777" w:rsidR="007560B0" w:rsidRDefault="007560B0" w:rsidP="007560B0">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612EF9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7EC1FB" w14:textId="77777777" w:rsidR="007560B0" w:rsidRDefault="007560B0" w:rsidP="007560B0">
            <w:pPr>
              <w:pStyle w:val="TAL"/>
            </w:pPr>
            <w:r>
              <w:t>Skip TC 7.4</w:t>
            </w:r>
            <w:r>
              <w:rPr>
                <w:rFonts w:eastAsia="SimSun"/>
                <w:lang w:eastAsia="zh-CN"/>
              </w:rPr>
              <w:t>A</w:t>
            </w:r>
            <w:r>
              <w:t>.</w:t>
            </w:r>
            <w:r>
              <w:rPr>
                <w:rFonts w:eastAsia="SimSun"/>
                <w:lang w:eastAsia="zh-CN"/>
              </w:rPr>
              <w:t>4</w:t>
            </w:r>
            <w:r>
              <w:t xml:space="preserve"> if UE supports NSA and TS 38.521-3 TC 7.4B.3_1.4 has been executed.</w:t>
            </w:r>
          </w:p>
        </w:tc>
      </w:tr>
      <w:tr w:rsidR="007560B0" w14:paraId="42E683F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C0BEE18" w14:textId="77777777" w:rsidR="007560B0" w:rsidRDefault="007560B0" w:rsidP="007560B0">
            <w:pPr>
              <w:pStyle w:val="TAL"/>
              <w:rPr>
                <w:lang w:eastAsia="zh-CN"/>
              </w:rPr>
            </w:pPr>
            <w:r>
              <w:t>7.4D</w:t>
            </w:r>
          </w:p>
        </w:tc>
        <w:tc>
          <w:tcPr>
            <w:tcW w:w="4464" w:type="dxa"/>
            <w:tcBorders>
              <w:top w:val="single" w:sz="4" w:space="0" w:color="auto"/>
              <w:left w:val="single" w:sz="4" w:space="0" w:color="auto"/>
              <w:bottom w:val="single" w:sz="4" w:space="0" w:color="auto"/>
              <w:right w:val="single" w:sz="4" w:space="0" w:color="auto"/>
            </w:tcBorders>
            <w:hideMark/>
          </w:tcPr>
          <w:p w14:paraId="60B9CA83" w14:textId="77777777" w:rsidR="007560B0" w:rsidRDefault="007560B0" w:rsidP="007560B0">
            <w:pPr>
              <w:pStyle w:val="TAL"/>
            </w:pPr>
            <w:r>
              <w:t>Maximum input level</w:t>
            </w:r>
            <w:r>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29ADB7B"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E2D9FF" w14:textId="77777777" w:rsidR="007560B0" w:rsidRDefault="007560B0" w:rsidP="007560B0">
            <w:pPr>
              <w:pStyle w:val="TAL"/>
              <w:rPr>
                <w:lang w:eastAsia="zh-CN"/>
              </w:rPr>
            </w:pPr>
            <w:r>
              <w:rPr>
                <w:lang w:eastAsia="zh-CN"/>
              </w:rPr>
              <w:t>C003a</w:t>
            </w:r>
          </w:p>
        </w:tc>
        <w:tc>
          <w:tcPr>
            <w:tcW w:w="2968" w:type="dxa"/>
            <w:tcBorders>
              <w:top w:val="single" w:sz="4" w:space="0" w:color="auto"/>
              <w:left w:val="single" w:sz="4" w:space="0" w:color="auto"/>
              <w:bottom w:val="single" w:sz="4" w:space="0" w:color="auto"/>
              <w:right w:val="single" w:sz="4" w:space="0" w:color="auto"/>
            </w:tcBorders>
            <w:hideMark/>
          </w:tcPr>
          <w:p w14:paraId="2ED1DD16" w14:textId="77777777" w:rsidR="007560B0" w:rsidRDefault="007560B0" w:rsidP="007560B0">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41B597A" w14:textId="77777777" w:rsidR="007560B0" w:rsidRDefault="007560B0" w:rsidP="007560B0">
            <w:pPr>
              <w:pStyle w:val="TAL"/>
              <w:rPr>
                <w:lang w:eastAsia="zh-CN"/>
              </w:rPr>
            </w:pPr>
            <w:r>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4477E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B8F046" w14:textId="77777777" w:rsidR="007560B0" w:rsidRDefault="007560B0" w:rsidP="007560B0">
            <w:pPr>
              <w:pStyle w:val="TAL"/>
            </w:pPr>
          </w:p>
        </w:tc>
      </w:tr>
      <w:tr w:rsidR="007560B0" w14:paraId="2FEF347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061B96E" w14:textId="77777777" w:rsidR="007560B0" w:rsidRDefault="007560B0" w:rsidP="007560B0">
            <w:pPr>
              <w:pStyle w:val="TAL"/>
            </w:pPr>
            <w:r>
              <w:t>7.4D_1</w:t>
            </w:r>
          </w:p>
        </w:tc>
        <w:tc>
          <w:tcPr>
            <w:tcW w:w="4464" w:type="dxa"/>
            <w:tcBorders>
              <w:top w:val="single" w:sz="4" w:space="0" w:color="auto"/>
              <w:left w:val="single" w:sz="4" w:space="0" w:color="auto"/>
              <w:bottom w:val="single" w:sz="4" w:space="0" w:color="auto"/>
              <w:right w:val="single" w:sz="4" w:space="0" w:color="auto"/>
            </w:tcBorders>
            <w:hideMark/>
          </w:tcPr>
          <w:p w14:paraId="60137FDC" w14:textId="77777777" w:rsidR="007560B0" w:rsidRDefault="007560B0" w:rsidP="007560B0">
            <w:pPr>
              <w:pStyle w:val="TAL"/>
            </w:pPr>
            <w:r>
              <w:t>Maximum input level</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671CFF06" w14:textId="77777777" w:rsidR="007560B0" w:rsidRDefault="007560B0" w:rsidP="007560B0">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E707CCB" w14:textId="77777777" w:rsidR="007560B0" w:rsidRDefault="007560B0" w:rsidP="007560B0">
            <w:pPr>
              <w:pStyle w:val="TAL"/>
              <w:rPr>
                <w:lang w:eastAsia="zh-CN"/>
              </w:rPr>
            </w:pPr>
            <w:r>
              <w:rPr>
                <w:lang w:eastAsia="zh-CN"/>
              </w:rPr>
              <w:t>C179a</w:t>
            </w:r>
          </w:p>
        </w:tc>
        <w:tc>
          <w:tcPr>
            <w:tcW w:w="2968" w:type="dxa"/>
            <w:tcBorders>
              <w:top w:val="single" w:sz="4" w:space="0" w:color="auto"/>
              <w:left w:val="single" w:sz="4" w:space="0" w:color="auto"/>
              <w:bottom w:val="single" w:sz="4" w:space="0" w:color="auto"/>
              <w:right w:val="single" w:sz="4" w:space="0" w:color="auto"/>
            </w:tcBorders>
            <w:hideMark/>
          </w:tcPr>
          <w:p w14:paraId="1C705C01"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1D864731" w14:textId="77777777" w:rsidR="007560B0" w:rsidRDefault="007560B0" w:rsidP="007560B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365D87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2D8FB7" w14:textId="77777777" w:rsidR="007560B0" w:rsidRDefault="007560B0" w:rsidP="007560B0">
            <w:pPr>
              <w:pStyle w:val="TAL"/>
            </w:pPr>
          </w:p>
        </w:tc>
      </w:tr>
      <w:tr w:rsidR="007560B0" w14:paraId="0A34311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6BBF8DF" w14:textId="77777777" w:rsidR="007560B0" w:rsidRDefault="007560B0" w:rsidP="007560B0">
            <w:pPr>
              <w:pStyle w:val="TAL"/>
            </w:pPr>
            <w:r>
              <w:t>7.4F</w:t>
            </w:r>
          </w:p>
        </w:tc>
        <w:tc>
          <w:tcPr>
            <w:tcW w:w="4464" w:type="dxa"/>
            <w:tcBorders>
              <w:top w:val="single" w:sz="4" w:space="0" w:color="auto"/>
              <w:left w:val="single" w:sz="4" w:space="0" w:color="auto"/>
              <w:bottom w:val="single" w:sz="4" w:space="0" w:color="auto"/>
              <w:right w:val="single" w:sz="4" w:space="0" w:color="auto"/>
            </w:tcBorders>
            <w:hideMark/>
          </w:tcPr>
          <w:p w14:paraId="7447355C" w14:textId="77777777" w:rsidR="007560B0" w:rsidRDefault="007560B0" w:rsidP="007560B0">
            <w:pPr>
              <w:pStyle w:val="TAL"/>
            </w:pPr>
            <w:r>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6AD70D05" w14:textId="77777777" w:rsidR="007560B0" w:rsidRDefault="007560B0" w:rsidP="007560B0">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71B69BB" w14:textId="77777777" w:rsidR="007560B0" w:rsidRDefault="007560B0" w:rsidP="007560B0">
            <w:pPr>
              <w:pStyle w:val="TAL"/>
              <w:rPr>
                <w:lang w:eastAsia="zh-CN"/>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51B420F2" w14:textId="77777777" w:rsidR="007560B0" w:rsidRDefault="007560B0" w:rsidP="007560B0">
            <w:pPr>
              <w:pStyle w:val="TAL"/>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0660C0FB"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D80139"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B3CFB6" w14:textId="77777777" w:rsidR="007560B0" w:rsidRDefault="007560B0" w:rsidP="007560B0">
            <w:pPr>
              <w:pStyle w:val="TAL"/>
            </w:pPr>
            <w:del w:id="50" w:author="Petter Karlsson" w:date="2025-01-30T11:18:00Z">
              <w:r w:rsidDel="00D6497F">
                <w:delText>NOTE 1</w:delText>
              </w:r>
            </w:del>
          </w:p>
        </w:tc>
      </w:tr>
      <w:tr w:rsidR="007560B0" w14:paraId="234BF2B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F4C0D22" w14:textId="77777777" w:rsidR="007560B0" w:rsidRDefault="007560B0" w:rsidP="007560B0">
            <w:pPr>
              <w:pStyle w:val="TAL"/>
            </w:pPr>
            <w:r>
              <w:lastRenderedPageBreak/>
              <w:t>7.4J</w:t>
            </w:r>
          </w:p>
        </w:tc>
        <w:tc>
          <w:tcPr>
            <w:tcW w:w="4464" w:type="dxa"/>
            <w:tcBorders>
              <w:top w:val="single" w:sz="4" w:space="0" w:color="auto"/>
              <w:left w:val="single" w:sz="4" w:space="0" w:color="auto"/>
              <w:bottom w:val="single" w:sz="4" w:space="0" w:color="auto"/>
              <w:right w:val="single" w:sz="4" w:space="0" w:color="auto"/>
            </w:tcBorders>
            <w:hideMark/>
          </w:tcPr>
          <w:p w14:paraId="73A099A8" w14:textId="77777777" w:rsidR="007560B0" w:rsidRDefault="007560B0" w:rsidP="007560B0">
            <w:pPr>
              <w:pStyle w:val="TAL"/>
            </w:pPr>
            <w:r>
              <w:t>Maximum input level for ATG</w:t>
            </w:r>
          </w:p>
        </w:tc>
        <w:tc>
          <w:tcPr>
            <w:tcW w:w="852" w:type="dxa"/>
            <w:tcBorders>
              <w:top w:val="single" w:sz="4" w:space="0" w:color="auto"/>
              <w:left w:val="single" w:sz="4" w:space="0" w:color="auto"/>
              <w:bottom w:val="single" w:sz="4" w:space="0" w:color="auto"/>
              <w:right w:val="single" w:sz="4" w:space="0" w:color="auto"/>
            </w:tcBorders>
            <w:hideMark/>
          </w:tcPr>
          <w:p w14:paraId="7333A6BB" w14:textId="77777777" w:rsidR="007560B0" w:rsidRDefault="007560B0" w:rsidP="007560B0">
            <w:pPr>
              <w:pStyle w:val="TAC"/>
              <w:rPr>
                <w:lang w:eastAsia="zh-CN"/>
              </w:rPr>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1F9058EF" w14:textId="77777777" w:rsidR="007560B0" w:rsidRDefault="007560B0" w:rsidP="007560B0">
            <w:pPr>
              <w:pStyle w:val="TAL"/>
              <w:rPr>
                <w:lang w:eastAsia="zh-CN"/>
              </w:rPr>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7FB08C2E"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32FECC3B"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3EDAF4C"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6AFBD6" w14:textId="77777777" w:rsidR="007560B0" w:rsidRDefault="007560B0" w:rsidP="007560B0">
            <w:pPr>
              <w:pStyle w:val="TAL"/>
            </w:pPr>
            <w:r>
              <w:rPr>
                <w:rFonts w:eastAsia="SimSun"/>
              </w:rPr>
              <w:t xml:space="preserve">NOTE </w:t>
            </w:r>
            <w:r>
              <w:rPr>
                <w:rFonts w:eastAsia="SimSun"/>
                <w:lang w:eastAsia="zh-CN"/>
              </w:rPr>
              <w:t>1</w:t>
            </w:r>
          </w:p>
        </w:tc>
      </w:tr>
      <w:tr w:rsidR="007560B0" w14:paraId="2A2FBEB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3AB5C9B" w14:textId="77777777" w:rsidR="007560B0" w:rsidRDefault="007560B0" w:rsidP="007560B0">
            <w:pPr>
              <w:pStyle w:val="TAL"/>
            </w:pPr>
            <w:r>
              <w:t>7.5</w:t>
            </w:r>
          </w:p>
        </w:tc>
        <w:tc>
          <w:tcPr>
            <w:tcW w:w="4464" w:type="dxa"/>
            <w:tcBorders>
              <w:top w:val="single" w:sz="4" w:space="0" w:color="auto"/>
              <w:left w:val="single" w:sz="4" w:space="0" w:color="auto"/>
              <w:bottom w:val="single" w:sz="4" w:space="0" w:color="auto"/>
              <w:right w:val="single" w:sz="4" w:space="0" w:color="auto"/>
            </w:tcBorders>
            <w:hideMark/>
          </w:tcPr>
          <w:p w14:paraId="500C6A88" w14:textId="77777777" w:rsidR="007560B0" w:rsidRDefault="007560B0" w:rsidP="007560B0">
            <w:pPr>
              <w:pStyle w:val="TAL"/>
            </w:pPr>
            <w: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075FB8CA"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40E336" w14:textId="77777777" w:rsidR="007560B0" w:rsidRDefault="007560B0" w:rsidP="007560B0">
            <w:pPr>
              <w:pStyle w:val="TAL"/>
              <w:rPr>
                <w:lang w:eastAsia="zh-CN"/>
              </w:rPr>
            </w:pPr>
            <w:r>
              <w:rPr>
                <w:lang w:eastAsia="zh-CN"/>
              </w:rPr>
              <w:t>C001</w:t>
            </w:r>
          </w:p>
        </w:tc>
        <w:tc>
          <w:tcPr>
            <w:tcW w:w="2968" w:type="dxa"/>
            <w:tcBorders>
              <w:top w:val="single" w:sz="4" w:space="0" w:color="auto"/>
              <w:left w:val="single" w:sz="4" w:space="0" w:color="auto"/>
              <w:bottom w:val="single" w:sz="4" w:space="0" w:color="auto"/>
              <w:right w:val="single" w:sz="4" w:space="0" w:color="auto"/>
            </w:tcBorders>
            <w:hideMark/>
          </w:tcPr>
          <w:p w14:paraId="1A5999E9"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724CE4" w14:textId="77777777" w:rsidR="007560B0" w:rsidRDefault="007560B0" w:rsidP="007560B0">
            <w:pPr>
              <w:pStyle w:val="TAL"/>
              <w:rPr>
                <w:lang w:eastAsia="zh-CN"/>
              </w:rPr>
            </w:pPr>
            <w:r>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DFCD17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FBDDC1" w14:textId="77777777" w:rsidR="007560B0" w:rsidRDefault="007560B0" w:rsidP="007560B0">
            <w:pPr>
              <w:pStyle w:val="TAL"/>
            </w:pPr>
            <w:r>
              <w:t>NOTE 1</w:t>
            </w:r>
          </w:p>
          <w:p w14:paraId="7776F8B2" w14:textId="77777777" w:rsidR="007560B0" w:rsidRDefault="007560B0" w:rsidP="007560B0">
            <w:pPr>
              <w:pStyle w:val="TAL"/>
            </w:pPr>
            <w:r>
              <w:t>Skip TC 7.5 if UE supports NSA and TS 38.521-3 TC 7.5B.2 or 7.5B.3 has been executed.</w:t>
            </w:r>
          </w:p>
        </w:tc>
      </w:tr>
      <w:tr w:rsidR="007560B0" w14:paraId="4DC7244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4B49501" w14:textId="77777777" w:rsidR="007560B0" w:rsidRDefault="007560B0" w:rsidP="007560B0">
            <w:pPr>
              <w:pStyle w:val="TAL"/>
            </w:pPr>
            <w:r>
              <w:t>7.5A.1</w:t>
            </w:r>
          </w:p>
        </w:tc>
        <w:tc>
          <w:tcPr>
            <w:tcW w:w="4464" w:type="dxa"/>
            <w:tcBorders>
              <w:top w:val="single" w:sz="4" w:space="0" w:color="auto"/>
              <w:left w:val="single" w:sz="4" w:space="0" w:color="auto"/>
              <w:bottom w:val="single" w:sz="4" w:space="0" w:color="auto"/>
              <w:right w:val="single" w:sz="4" w:space="0" w:color="auto"/>
            </w:tcBorders>
            <w:hideMark/>
          </w:tcPr>
          <w:p w14:paraId="1EC4FA04" w14:textId="77777777" w:rsidR="007560B0" w:rsidRDefault="007560B0" w:rsidP="007560B0">
            <w:pPr>
              <w:pStyle w:val="TAL"/>
            </w:pPr>
            <w: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5B83D34"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10ADE4" w14:textId="77777777" w:rsidR="007560B0" w:rsidRDefault="007560B0" w:rsidP="007560B0">
            <w:pPr>
              <w:pStyle w:val="TAL"/>
              <w:rPr>
                <w:lang w:eastAsia="zh-CN"/>
              </w:rPr>
            </w:pPr>
            <w:r>
              <w:rPr>
                <w:rFonts w:eastAsia="SimSun"/>
                <w:lang w:eastAsia="zh-CN"/>
              </w:rPr>
              <w:t>C031</w:t>
            </w:r>
          </w:p>
        </w:tc>
        <w:tc>
          <w:tcPr>
            <w:tcW w:w="2968" w:type="dxa"/>
            <w:tcBorders>
              <w:top w:val="single" w:sz="4" w:space="0" w:color="auto"/>
              <w:left w:val="single" w:sz="4" w:space="0" w:color="auto"/>
              <w:bottom w:val="single" w:sz="4" w:space="0" w:color="auto"/>
              <w:right w:val="single" w:sz="4" w:space="0" w:color="auto"/>
            </w:tcBorders>
            <w:hideMark/>
          </w:tcPr>
          <w:p w14:paraId="02EBA793" w14:textId="77777777" w:rsidR="007560B0" w:rsidRDefault="007560B0" w:rsidP="007560B0">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588582B" w14:textId="77777777" w:rsidR="007560B0" w:rsidRDefault="007560B0" w:rsidP="007560B0">
            <w:pPr>
              <w:pStyle w:val="TAL"/>
              <w:rPr>
                <w:lang w:eastAsia="zh-CN"/>
              </w:rPr>
            </w:pPr>
            <w:r>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AB321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AD0C8C" w14:textId="77777777" w:rsidR="007560B0" w:rsidRDefault="007560B0" w:rsidP="007560B0">
            <w:pPr>
              <w:pStyle w:val="TAL"/>
            </w:pPr>
          </w:p>
        </w:tc>
      </w:tr>
      <w:tr w:rsidR="007560B0" w14:paraId="20CA8D5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BC6EA2A" w14:textId="77777777" w:rsidR="007560B0" w:rsidRDefault="007560B0" w:rsidP="007560B0">
            <w:pPr>
              <w:pStyle w:val="TAL"/>
            </w:pPr>
            <w:r>
              <w:t>7.5A.2</w:t>
            </w:r>
          </w:p>
        </w:tc>
        <w:tc>
          <w:tcPr>
            <w:tcW w:w="4464" w:type="dxa"/>
            <w:tcBorders>
              <w:top w:val="single" w:sz="4" w:space="0" w:color="auto"/>
              <w:left w:val="single" w:sz="4" w:space="0" w:color="auto"/>
              <w:bottom w:val="single" w:sz="4" w:space="0" w:color="auto"/>
              <w:right w:val="single" w:sz="4" w:space="0" w:color="auto"/>
            </w:tcBorders>
            <w:hideMark/>
          </w:tcPr>
          <w:p w14:paraId="49124691" w14:textId="77777777" w:rsidR="007560B0" w:rsidRDefault="007560B0" w:rsidP="007560B0">
            <w:pPr>
              <w:pStyle w:val="TAL"/>
            </w:pPr>
            <w:r>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5D2A0583" w14:textId="77777777" w:rsidR="007560B0" w:rsidRDefault="007560B0" w:rsidP="007560B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224E74" w14:textId="77777777" w:rsidR="007560B0" w:rsidRDefault="007560B0" w:rsidP="007560B0">
            <w:pPr>
              <w:pStyle w:val="TAL"/>
              <w:rPr>
                <w:rFonts w:eastAsia="SimSun"/>
                <w:lang w:eastAsia="zh-CN"/>
              </w:rPr>
            </w:pPr>
            <w:r>
              <w:rPr>
                <w:rFonts w:eastAsia="SimSun"/>
                <w:lang w:eastAsia="zh-CN"/>
              </w:rPr>
              <w:t>C033</w:t>
            </w:r>
          </w:p>
        </w:tc>
        <w:tc>
          <w:tcPr>
            <w:tcW w:w="2968" w:type="dxa"/>
            <w:tcBorders>
              <w:top w:val="single" w:sz="4" w:space="0" w:color="auto"/>
              <w:left w:val="single" w:sz="4" w:space="0" w:color="auto"/>
              <w:bottom w:val="single" w:sz="4" w:space="0" w:color="auto"/>
              <w:right w:val="single" w:sz="4" w:space="0" w:color="auto"/>
            </w:tcBorders>
            <w:hideMark/>
          </w:tcPr>
          <w:p w14:paraId="2F288624" w14:textId="77777777" w:rsidR="007560B0" w:rsidRDefault="007560B0" w:rsidP="007560B0">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0AEF04A" w14:textId="77777777" w:rsidR="007560B0" w:rsidRDefault="007560B0" w:rsidP="007560B0">
            <w:pPr>
              <w:pStyle w:val="TAL"/>
              <w:rPr>
                <w:rFonts w:eastAsia="SimSun"/>
                <w:lang w:eastAsia="zh-CN"/>
              </w:rPr>
            </w:pPr>
            <w:r>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2451F3A"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0CBAD78" w14:textId="77777777" w:rsidR="007560B0" w:rsidRDefault="007560B0" w:rsidP="007560B0"/>
        </w:tc>
      </w:tr>
      <w:tr w:rsidR="007560B0" w14:paraId="6A138E7A"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59C232A" w14:textId="77777777" w:rsidR="007560B0" w:rsidRDefault="007560B0" w:rsidP="007560B0">
            <w:pPr>
              <w:pStyle w:val="TAL"/>
              <w:rPr>
                <w:rFonts w:eastAsiaTheme="minorHAnsi" w:cstheme="minorBidi"/>
                <w:kern w:val="2"/>
                <w:szCs w:val="22"/>
                <w14:ligatures w14:val="standardContextual"/>
              </w:rPr>
            </w:pPr>
            <w:r>
              <w:t>7.5A.3</w:t>
            </w:r>
          </w:p>
        </w:tc>
        <w:tc>
          <w:tcPr>
            <w:tcW w:w="4464" w:type="dxa"/>
            <w:tcBorders>
              <w:top w:val="single" w:sz="4" w:space="0" w:color="auto"/>
              <w:left w:val="single" w:sz="4" w:space="0" w:color="auto"/>
              <w:bottom w:val="single" w:sz="4" w:space="0" w:color="auto"/>
              <w:right w:val="single" w:sz="4" w:space="0" w:color="auto"/>
            </w:tcBorders>
            <w:hideMark/>
          </w:tcPr>
          <w:p w14:paraId="21FDACDB" w14:textId="77777777" w:rsidR="007560B0" w:rsidRDefault="007560B0" w:rsidP="007560B0">
            <w:pPr>
              <w:pStyle w:val="TAL"/>
            </w:pPr>
            <w:r>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BDD1E4C" w14:textId="77777777" w:rsidR="007560B0" w:rsidRDefault="007560B0" w:rsidP="007560B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E00571" w14:textId="77777777" w:rsidR="007560B0" w:rsidRDefault="007560B0" w:rsidP="007560B0">
            <w:pPr>
              <w:pStyle w:val="TAL"/>
              <w:rPr>
                <w:rFonts w:eastAsia="SimSun"/>
                <w:lang w:eastAsia="zh-CN"/>
              </w:rPr>
            </w:pPr>
            <w:r>
              <w:rPr>
                <w:rFonts w:eastAsia="SimSun"/>
                <w:lang w:eastAsia="zh-CN"/>
              </w:rPr>
              <w:t>C036</w:t>
            </w:r>
          </w:p>
        </w:tc>
        <w:tc>
          <w:tcPr>
            <w:tcW w:w="2968" w:type="dxa"/>
            <w:tcBorders>
              <w:top w:val="single" w:sz="4" w:space="0" w:color="auto"/>
              <w:left w:val="single" w:sz="4" w:space="0" w:color="auto"/>
              <w:bottom w:val="single" w:sz="4" w:space="0" w:color="auto"/>
              <w:right w:val="single" w:sz="4" w:space="0" w:color="auto"/>
            </w:tcBorders>
            <w:hideMark/>
          </w:tcPr>
          <w:p w14:paraId="093D883F" w14:textId="77777777" w:rsidR="007560B0" w:rsidRDefault="007560B0" w:rsidP="007560B0">
            <w:pPr>
              <w:pStyle w:val="TAL"/>
              <w:rPr>
                <w:rFonts w:eastAsia="SimSun"/>
                <w:lang w:eastAsia="zh-CN"/>
              </w:rPr>
            </w:pPr>
            <w:r>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8A09FF5" w14:textId="77777777" w:rsidR="007560B0" w:rsidRDefault="007560B0" w:rsidP="007560B0">
            <w:pPr>
              <w:pStyle w:val="TAL"/>
              <w:rPr>
                <w:rFonts w:eastAsia="SimSun"/>
                <w:lang w:eastAsia="zh-CN"/>
              </w:rPr>
            </w:pPr>
            <w:r>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5254BA3"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2D3954D" w14:textId="77777777" w:rsidR="007560B0" w:rsidRDefault="007560B0" w:rsidP="007560B0"/>
        </w:tc>
      </w:tr>
      <w:tr w:rsidR="007560B0" w14:paraId="34C671A9" w14:textId="77777777" w:rsidTr="007560B0">
        <w:trPr>
          <w:gridAfter w:val="1"/>
          <w:wAfter w:w="6" w:type="dxa"/>
          <w:jc w:val="center"/>
        </w:trPr>
        <w:tc>
          <w:tcPr>
            <w:tcW w:w="1351" w:type="dxa"/>
            <w:tcBorders>
              <w:top w:val="single" w:sz="4" w:space="0" w:color="auto"/>
              <w:left w:val="single" w:sz="4" w:space="0" w:color="auto"/>
              <w:bottom w:val="single" w:sz="4" w:space="0" w:color="auto"/>
              <w:right w:val="single" w:sz="4" w:space="0" w:color="auto"/>
            </w:tcBorders>
            <w:hideMark/>
          </w:tcPr>
          <w:p w14:paraId="0B4DC08E" w14:textId="77777777" w:rsidR="007560B0" w:rsidRDefault="007560B0" w:rsidP="007560B0">
            <w:pPr>
              <w:pStyle w:val="TAL"/>
              <w:rPr>
                <w:rFonts w:eastAsiaTheme="minorHAnsi" w:cstheme="minorBidi"/>
                <w:kern w:val="2"/>
                <w:szCs w:val="22"/>
                <w14:ligatures w14:val="standardContextual"/>
              </w:rPr>
            </w:pPr>
            <w:r>
              <w:t>7.5A.4</w:t>
            </w:r>
          </w:p>
        </w:tc>
        <w:tc>
          <w:tcPr>
            <w:tcW w:w="4464" w:type="dxa"/>
            <w:tcBorders>
              <w:top w:val="single" w:sz="4" w:space="0" w:color="auto"/>
              <w:left w:val="single" w:sz="4" w:space="0" w:color="auto"/>
              <w:bottom w:val="single" w:sz="4" w:space="0" w:color="auto"/>
              <w:right w:val="single" w:sz="4" w:space="0" w:color="auto"/>
            </w:tcBorders>
            <w:hideMark/>
          </w:tcPr>
          <w:p w14:paraId="40E0C015" w14:textId="77777777" w:rsidR="007560B0" w:rsidRDefault="007560B0" w:rsidP="007560B0">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hideMark/>
          </w:tcPr>
          <w:p w14:paraId="0935BDD3" w14:textId="77777777" w:rsidR="007560B0" w:rsidRDefault="007560B0" w:rsidP="007560B0">
            <w:pPr>
              <w:pStyle w:val="TAC"/>
              <w:rPr>
                <w:rFonts w:eastAsia="SimSun"/>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BFF31C" w14:textId="77777777" w:rsidR="007560B0" w:rsidRDefault="007560B0" w:rsidP="007560B0">
            <w:pPr>
              <w:pStyle w:val="TAL"/>
              <w:rPr>
                <w:rFonts w:eastAsia="SimSun"/>
                <w:lang w:eastAsia="zh-CN"/>
              </w:rPr>
            </w:pPr>
            <w:r>
              <w:rPr>
                <w:lang w:eastAsia="zh-TW"/>
              </w:rPr>
              <w:t>C313</w:t>
            </w:r>
          </w:p>
        </w:tc>
        <w:tc>
          <w:tcPr>
            <w:tcW w:w="2968" w:type="dxa"/>
            <w:tcBorders>
              <w:top w:val="single" w:sz="4" w:space="0" w:color="auto"/>
              <w:left w:val="single" w:sz="4" w:space="0" w:color="auto"/>
              <w:bottom w:val="single" w:sz="4" w:space="0" w:color="auto"/>
              <w:right w:val="single" w:sz="4" w:space="0" w:color="auto"/>
            </w:tcBorders>
            <w:hideMark/>
          </w:tcPr>
          <w:p w14:paraId="77DE607F" w14:textId="77777777" w:rsidR="007560B0" w:rsidRDefault="007560B0" w:rsidP="007560B0">
            <w:pPr>
              <w:pStyle w:val="TAL"/>
              <w:rPr>
                <w:rFonts w:eastAsia="SimSun"/>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hideMark/>
          </w:tcPr>
          <w:p w14:paraId="2928D48F" w14:textId="77777777" w:rsidR="007560B0" w:rsidRDefault="007560B0" w:rsidP="007560B0">
            <w:pPr>
              <w:pStyle w:val="TAL"/>
              <w:rPr>
                <w:rFonts w:eastAsia="SimSun"/>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1E6F457F" w14:textId="77777777" w:rsidR="007560B0" w:rsidRDefault="007560B0" w:rsidP="007560B0">
            <w:pPr>
              <w:pStyle w:val="TAL"/>
              <w:rPr>
                <w:rFonts w:eastAsiaTheme="minorHAnsi"/>
              </w:rPr>
            </w:pPr>
          </w:p>
        </w:tc>
        <w:tc>
          <w:tcPr>
            <w:tcW w:w="2085" w:type="dxa"/>
            <w:tcBorders>
              <w:top w:val="single" w:sz="4" w:space="0" w:color="auto"/>
              <w:left w:val="single" w:sz="4" w:space="0" w:color="auto"/>
              <w:bottom w:val="single" w:sz="4" w:space="0" w:color="auto"/>
              <w:right w:val="single" w:sz="4" w:space="0" w:color="auto"/>
            </w:tcBorders>
            <w:hideMark/>
          </w:tcPr>
          <w:p w14:paraId="2DC9E0EB" w14:textId="77777777" w:rsidR="007560B0" w:rsidRDefault="007560B0" w:rsidP="007560B0">
            <w:pPr>
              <w:pStyle w:val="TAL"/>
            </w:pPr>
            <w:r>
              <w:t>Skip TC 7.5</w:t>
            </w:r>
            <w:r>
              <w:rPr>
                <w:rFonts w:eastAsia="SimSun"/>
                <w:lang w:eastAsia="zh-CN"/>
              </w:rPr>
              <w:t>A</w:t>
            </w:r>
            <w:r>
              <w:t>.</w:t>
            </w:r>
            <w:r>
              <w:rPr>
                <w:rFonts w:eastAsia="SimSun"/>
                <w:lang w:eastAsia="zh-CN"/>
              </w:rPr>
              <w:t>4</w:t>
            </w:r>
            <w:r>
              <w:t xml:space="preserve"> if UE supports NSA and TS 38.521-3 TC [FFS] has been executed.</w:t>
            </w:r>
          </w:p>
        </w:tc>
      </w:tr>
      <w:tr w:rsidR="007560B0" w14:paraId="693476F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C033583" w14:textId="77777777" w:rsidR="007560B0" w:rsidRDefault="007560B0" w:rsidP="007560B0">
            <w:pPr>
              <w:pStyle w:val="TAL"/>
            </w:pPr>
            <w:r>
              <w:t>7.5D</w:t>
            </w:r>
          </w:p>
        </w:tc>
        <w:tc>
          <w:tcPr>
            <w:tcW w:w="4464" w:type="dxa"/>
            <w:tcBorders>
              <w:top w:val="single" w:sz="4" w:space="0" w:color="auto"/>
              <w:left w:val="single" w:sz="4" w:space="0" w:color="auto"/>
              <w:bottom w:val="single" w:sz="4" w:space="0" w:color="auto"/>
              <w:right w:val="single" w:sz="4" w:space="0" w:color="auto"/>
            </w:tcBorders>
            <w:hideMark/>
          </w:tcPr>
          <w:p w14:paraId="6228C99D" w14:textId="77777777" w:rsidR="007560B0" w:rsidRDefault="007560B0" w:rsidP="007560B0">
            <w:pPr>
              <w:pStyle w:val="TAL"/>
            </w:pPr>
            <w: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51CB82DF" w14:textId="77777777" w:rsidR="007560B0" w:rsidRDefault="007560B0" w:rsidP="007560B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688200" w14:textId="77777777" w:rsidR="007560B0" w:rsidRDefault="007560B0" w:rsidP="007560B0">
            <w:pPr>
              <w:pStyle w:val="TAL"/>
              <w:rPr>
                <w:rFonts w:eastAsia="SimSun"/>
                <w:lang w:eastAsia="zh-CN"/>
              </w:rPr>
            </w:pPr>
            <w:r>
              <w:rPr>
                <w:rFonts w:eastAsia="SimSun"/>
                <w:lang w:eastAsia="zh-CN"/>
              </w:rPr>
              <w:t>C003a</w:t>
            </w:r>
          </w:p>
        </w:tc>
        <w:tc>
          <w:tcPr>
            <w:tcW w:w="2968" w:type="dxa"/>
            <w:tcBorders>
              <w:top w:val="single" w:sz="4" w:space="0" w:color="auto"/>
              <w:left w:val="single" w:sz="4" w:space="0" w:color="auto"/>
              <w:bottom w:val="single" w:sz="4" w:space="0" w:color="auto"/>
              <w:right w:val="single" w:sz="4" w:space="0" w:color="auto"/>
            </w:tcBorders>
            <w:hideMark/>
          </w:tcPr>
          <w:p w14:paraId="4F4FFD6F" w14:textId="77777777" w:rsidR="007560B0" w:rsidRDefault="007560B0" w:rsidP="007560B0">
            <w:pPr>
              <w:pStyle w:val="TAL"/>
              <w:rPr>
                <w:rFonts w:eastAsia="SimSun"/>
                <w:lang w:eastAsia="zh-CN"/>
              </w:rPr>
            </w:pPr>
            <w:r>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ABA7772" w14:textId="77777777" w:rsidR="007560B0" w:rsidRDefault="007560B0" w:rsidP="007560B0">
            <w:pPr>
              <w:pStyle w:val="TAL"/>
              <w:rPr>
                <w:rFonts w:eastAsia="SimSun"/>
                <w:lang w:eastAsia="zh-CN"/>
              </w:rPr>
            </w:pPr>
            <w:r>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852E5F"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0650EA2D" w14:textId="77777777" w:rsidR="007560B0" w:rsidRDefault="007560B0" w:rsidP="007560B0">
            <w:pPr>
              <w:pStyle w:val="TAL"/>
            </w:pPr>
          </w:p>
        </w:tc>
      </w:tr>
      <w:tr w:rsidR="007560B0" w14:paraId="5527208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CC4F1E5" w14:textId="77777777" w:rsidR="007560B0" w:rsidRDefault="007560B0" w:rsidP="007560B0">
            <w:pPr>
              <w:pStyle w:val="TAL"/>
            </w:pPr>
            <w:r>
              <w:t>7.5D_1</w:t>
            </w:r>
          </w:p>
        </w:tc>
        <w:tc>
          <w:tcPr>
            <w:tcW w:w="4464" w:type="dxa"/>
            <w:tcBorders>
              <w:top w:val="single" w:sz="4" w:space="0" w:color="auto"/>
              <w:left w:val="single" w:sz="4" w:space="0" w:color="auto"/>
              <w:bottom w:val="single" w:sz="4" w:space="0" w:color="auto"/>
              <w:right w:val="single" w:sz="4" w:space="0" w:color="auto"/>
            </w:tcBorders>
            <w:hideMark/>
          </w:tcPr>
          <w:p w14:paraId="4A80A3F3" w14:textId="77777777" w:rsidR="007560B0" w:rsidRDefault="007560B0" w:rsidP="007560B0">
            <w:pPr>
              <w:pStyle w:val="TAL"/>
            </w:pPr>
            <w:r>
              <w:t>Adjacent channel selectivity</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441E7F3D" w14:textId="77777777" w:rsidR="007560B0" w:rsidRDefault="007560B0" w:rsidP="007560B0">
            <w:pPr>
              <w:pStyle w:val="TAC"/>
              <w:rPr>
                <w:rFonts w:eastAsia="SimSun"/>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1041875" w14:textId="77777777" w:rsidR="007560B0" w:rsidRDefault="007560B0" w:rsidP="007560B0">
            <w:pPr>
              <w:pStyle w:val="TAL"/>
              <w:rPr>
                <w:rFonts w:eastAsia="SimSun"/>
                <w:lang w:eastAsia="zh-CN"/>
              </w:rPr>
            </w:pPr>
            <w:r>
              <w:rPr>
                <w:lang w:eastAsia="zh-CN"/>
              </w:rPr>
              <w:t>C179a</w:t>
            </w:r>
          </w:p>
        </w:tc>
        <w:tc>
          <w:tcPr>
            <w:tcW w:w="2968" w:type="dxa"/>
            <w:tcBorders>
              <w:top w:val="single" w:sz="4" w:space="0" w:color="auto"/>
              <w:left w:val="single" w:sz="4" w:space="0" w:color="auto"/>
              <w:bottom w:val="single" w:sz="4" w:space="0" w:color="auto"/>
              <w:right w:val="single" w:sz="4" w:space="0" w:color="auto"/>
            </w:tcBorders>
            <w:hideMark/>
          </w:tcPr>
          <w:p w14:paraId="752B1D69" w14:textId="77777777" w:rsidR="007560B0" w:rsidRDefault="007560B0" w:rsidP="007560B0">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12144E57" w14:textId="77777777" w:rsidR="007560B0" w:rsidRDefault="007560B0" w:rsidP="007560B0">
            <w:pPr>
              <w:pStyle w:val="TAL"/>
              <w:rPr>
                <w:rFonts w:eastAsia="SimSun"/>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0E2990"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tcPr>
          <w:p w14:paraId="2A5D3781" w14:textId="77777777" w:rsidR="007560B0" w:rsidRDefault="007560B0" w:rsidP="007560B0">
            <w:pPr>
              <w:pStyle w:val="TAL"/>
            </w:pPr>
          </w:p>
        </w:tc>
      </w:tr>
      <w:tr w:rsidR="007560B0" w14:paraId="13B4EBC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918FFD7" w14:textId="77777777" w:rsidR="007560B0" w:rsidRDefault="007560B0" w:rsidP="007560B0">
            <w:pPr>
              <w:keepNext/>
              <w:keepLines/>
              <w:spacing w:after="0"/>
              <w:rPr>
                <w:rFonts w:ascii="Arial" w:hAnsi="Arial"/>
                <w:sz w:val="18"/>
              </w:rPr>
            </w:pPr>
            <w:r>
              <w:rPr>
                <w:rFonts w:ascii="Arial" w:hAnsi="Arial"/>
                <w:sz w:val="18"/>
              </w:rPr>
              <w:t>7.5F.1</w:t>
            </w:r>
          </w:p>
        </w:tc>
        <w:tc>
          <w:tcPr>
            <w:tcW w:w="4464" w:type="dxa"/>
            <w:tcBorders>
              <w:top w:val="single" w:sz="4" w:space="0" w:color="auto"/>
              <w:left w:val="single" w:sz="4" w:space="0" w:color="auto"/>
              <w:bottom w:val="single" w:sz="4" w:space="0" w:color="auto"/>
              <w:right w:val="single" w:sz="4" w:space="0" w:color="auto"/>
            </w:tcBorders>
            <w:hideMark/>
          </w:tcPr>
          <w:p w14:paraId="2F1BB88B" w14:textId="77777777" w:rsidR="007560B0" w:rsidRDefault="007560B0" w:rsidP="007560B0">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55837361" w14:textId="77777777" w:rsidR="007560B0" w:rsidRDefault="007560B0" w:rsidP="007560B0">
            <w:pPr>
              <w:keepNext/>
              <w:keepLines/>
              <w:spacing w:after="0"/>
              <w:jc w:val="center"/>
              <w:rPr>
                <w:rFonts w:ascii="Arial" w:eastAsia="SimSun"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EEE23A3" w14:textId="77777777" w:rsidR="007560B0" w:rsidRDefault="007560B0" w:rsidP="007560B0">
            <w:pPr>
              <w:keepNext/>
              <w:keepLines/>
              <w:spacing w:after="0"/>
              <w:rPr>
                <w:rFonts w:ascii="Arial" w:eastAsia="SimSun" w:hAnsi="Arial"/>
                <w:sz w:val="18"/>
                <w:lang w:eastAsia="zh-CN"/>
              </w:rPr>
            </w:pPr>
            <w:r>
              <w:rPr>
                <w:rFonts w:ascii="Arial" w:hAnsi="Arial"/>
                <w:sz w:val="18"/>
              </w:rPr>
              <w:t>C001c</w:t>
            </w:r>
          </w:p>
        </w:tc>
        <w:tc>
          <w:tcPr>
            <w:tcW w:w="2968" w:type="dxa"/>
            <w:tcBorders>
              <w:top w:val="single" w:sz="4" w:space="0" w:color="auto"/>
              <w:left w:val="single" w:sz="4" w:space="0" w:color="auto"/>
              <w:bottom w:val="single" w:sz="4" w:space="0" w:color="auto"/>
              <w:right w:val="single" w:sz="4" w:space="0" w:color="auto"/>
            </w:tcBorders>
            <w:hideMark/>
          </w:tcPr>
          <w:p w14:paraId="00D9DE10" w14:textId="77777777" w:rsidR="007560B0" w:rsidRDefault="007560B0" w:rsidP="007560B0">
            <w:pPr>
              <w:keepNext/>
              <w:keepLines/>
              <w:spacing w:after="0"/>
              <w:rPr>
                <w:rFonts w:ascii="Arial" w:eastAsia="SimSun"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4128C7FB" w14:textId="77777777" w:rsidR="007560B0" w:rsidRDefault="007560B0" w:rsidP="007560B0">
            <w:pPr>
              <w:keepNext/>
              <w:keepLines/>
              <w:spacing w:after="0"/>
              <w:rPr>
                <w:rFonts w:ascii="Arial" w:eastAsia="SimSun" w:hAnsi="Arial"/>
                <w:sz w:val="18"/>
                <w:lang w:eastAsia="zh-CN"/>
              </w:rPr>
            </w:pPr>
            <w:r>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8CBC8E" w14:textId="77777777" w:rsidR="007560B0" w:rsidRDefault="007560B0" w:rsidP="007560B0">
            <w:pPr>
              <w:keepNext/>
              <w:keepLines/>
              <w:spacing w:after="0"/>
              <w:rPr>
                <w:rFonts w:ascii="Arial" w:eastAsiaTheme="minorHAnsi"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2A66C2" w14:textId="77777777" w:rsidR="007560B0" w:rsidRDefault="007560B0" w:rsidP="007560B0">
            <w:pPr>
              <w:keepNext/>
              <w:keepLines/>
              <w:spacing w:after="0"/>
              <w:rPr>
                <w:rFonts w:ascii="Arial" w:hAnsi="Arial"/>
                <w:sz w:val="18"/>
              </w:rPr>
            </w:pPr>
          </w:p>
        </w:tc>
      </w:tr>
      <w:tr w:rsidR="007560B0" w14:paraId="1CCC71B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EC62030" w14:textId="77777777" w:rsidR="007560B0" w:rsidRDefault="007560B0" w:rsidP="007560B0">
            <w:pPr>
              <w:pStyle w:val="TAL"/>
              <w:rPr>
                <w:lang w:eastAsia="zh-CN"/>
              </w:rPr>
            </w:pPr>
            <w:r>
              <w:rPr>
                <w:lang w:eastAsia="zh-CN"/>
              </w:rPr>
              <w:t>7.5J</w:t>
            </w:r>
          </w:p>
        </w:tc>
        <w:tc>
          <w:tcPr>
            <w:tcW w:w="4464" w:type="dxa"/>
            <w:tcBorders>
              <w:top w:val="single" w:sz="4" w:space="0" w:color="auto"/>
              <w:left w:val="single" w:sz="4" w:space="0" w:color="auto"/>
              <w:bottom w:val="single" w:sz="4" w:space="0" w:color="auto"/>
              <w:right w:val="single" w:sz="4" w:space="0" w:color="auto"/>
            </w:tcBorders>
            <w:hideMark/>
          </w:tcPr>
          <w:p w14:paraId="31CDA4AF" w14:textId="77777777" w:rsidR="007560B0" w:rsidRDefault="007560B0" w:rsidP="007560B0">
            <w:pPr>
              <w:pStyle w:val="TAL"/>
            </w:pPr>
            <w:r>
              <w:t>Adjacent channel selectivity for ATG</w:t>
            </w:r>
          </w:p>
        </w:tc>
        <w:tc>
          <w:tcPr>
            <w:tcW w:w="852" w:type="dxa"/>
            <w:tcBorders>
              <w:top w:val="single" w:sz="4" w:space="0" w:color="auto"/>
              <w:left w:val="single" w:sz="4" w:space="0" w:color="auto"/>
              <w:bottom w:val="single" w:sz="4" w:space="0" w:color="auto"/>
              <w:right w:val="single" w:sz="4" w:space="0" w:color="auto"/>
            </w:tcBorders>
            <w:hideMark/>
          </w:tcPr>
          <w:p w14:paraId="39339FD9" w14:textId="77777777" w:rsidR="007560B0" w:rsidRDefault="007560B0" w:rsidP="007560B0">
            <w:pPr>
              <w:pStyle w:val="TAC"/>
              <w:rPr>
                <w:lang w:eastAsia="zh-CN"/>
              </w:rPr>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0C880C3F" w14:textId="77777777" w:rsidR="007560B0" w:rsidRDefault="007560B0" w:rsidP="007560B0">
            <w:pPr>
              <w:pStyle w:val="TAL"/>
              <w:rPr>
                <w:lang w:eastAsia="zh-CN"/>
              </w:rPr>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5A4A7A24"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763CAC30"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0A6A9F9"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D364BC" w14:textId="77777777" w:rsidR="007560B0" w:rsidRDefault="007560B0" w:rsidP="007560B0">
            <w:pPr>
              <w:pStyle w:val="TAL"/>
            </w:pPr>
            <w:r>
              <w:rPr>
                <w:rFonts w:eastAsia="SimSun"/>
              </w:rPr>
              <w:t xml:space="preserve">NOTE </w:t>
            </w:r>
            <w:r>
              <w:rPr>
                <w:rFonts w:eastAsia="SimSun"/>
                <w:lang w:eastAsia="zh-CN"/>
              </w:rPr>
              <w:t>1</w:t>
            </w:r>
          </w:p>
        </w:tc>
      </w:tr>
      <w:tr w:rsidR="007560B0" w14:paraId="4006FC6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A3439A6" w14:textId="77777777" w:rsidR="007560B0" w:rsidRDefault="007560B0" w:rsidP="007560B0">
            <w:pPr>
              <w:pStyle w:val="TAL"/>
            </w:pPr>
            <w:r>
              <w:rPr>
                <w:lang w:eastAsia="zh-CN"/>
              </w:rPr>
              <w:t>7.6.2</w:t>
            </w:r>
          </w:p>
        </w:tc>
        <w:tc>
          <w:tcPr>
            <w:tcW w:w="4464" w:type="dxa"/>
            <w:tcBorders>
              <w:top w:val="single" w:sz="4" w:space="0" w:color="auto"/>
              <w:left w:val="single" w:sz="4" w:space="0" w:color="auto"/>
              <w:bottom w:val="single" w:sz="4" w:space="0" w:color="auto"/>
              <w:right w:val="single" w:sz="4" w:space="0" w:color="auto"/>
            </w:tcBorders>
            <w:hideMark/>
          </w:tcPr>
          <w:p w14:paraId="709474E9" w14:textId="77777777" w:rsidR="007560B0" w:rsidRDefault="007560B0" w:rsidP="007560B0">
            <w:pPr>
              <w:pStyle w:val="TAL"/>
            </w:pPr>
            <w:r>
              <w:t>In-band blocking</w:t>
            </w:r>
          </w:p>
        </w:tc>
        <w:tc>
          <w:tcPr>
            <w:tcW w:w="852" w:type="dxa"/>
            <w:tcBorders>
              <w:top w:val="single" w:sz="4" w:space="0" w:color="auto"/>
              <w:left w:val="single" w:sz="4" w:space="0" w:color="auto"/>
              <w:bottom w:val="single" w:sz="4" w:space="0" w:color="auto"/>
              <w:right w:val="single" w:sz="4" w:space="0" w:color="auto"/>
            </w:tcBorders>
            <w:hideMark/>
          </w:tcPr>
          <w:p w14:paraId="0A560629" w14:textId="77777777" w:rsidR="007560B0" w:rsidRDefault="007560B0" w:rsidP="007560B0">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36FB95" w14:textId="77777777" w:rsidR="007560B0" w:rsidRDefault="007560B0" w:rsidP="007560B0">
            <w:pPr>
              <w:pStyle w:val="TAL"/>
              <w:rPr>
                <w:rFonts w:eastAsia="SimSun"/>
                <w:lang w:eastAsia="zh-CN"/>
              </w:rPr>
            </w:pPr>
            <w:r>
              <w:rPr>
                <w:lang w:eastAsia="zh-CN"/>
              </w:rPr>
              <w:t>C001</w:t>
            </w:r>
          </w:p>
        </w:tc>
        <w:tc>
          <w:tcPr>
            <w:tcW w:w="2968" w:type="dxa"/>
            <w:tcBorders>
              <w:top w:val="single" w:sz="4" w:space="0" w:color="auto"/>
              <w:left w:val="single" w:sz="4" w:space="0" w:color="auto"/>
              <w:bottom w:val="single" w:sz="4" w:space="0" w:color="auto"/>
              <w:right w:val="single" w:sz="4" w:space="0" w:color="auto"/>
            </w:tcBorders>
            <w:hideMark/>
          </w:tcPr>
          <w:p w14:paraId="555E4ECE" w14:textId="77777777" w:rsidR="007560B0" w:rsidRDefault="007560B0" w:rsidP="007560B0">
            <w:pPr>
              <w:pStyle w:val="TAL"/>
              <w:rPr>
                <w:rFonts w:eastAsia="SimSun"/>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022036" w14:textId="77777777" w:rsidR="007560B0" w:rsidRDefault="007560B0" w:rsidP="007560B0">
            <w:pPr>
              <w:pStyle w:val="TAL"/>
              <w:rPr>
                <w:rFonts w:eastAsia="SimSun"/>
                <w:lang w:eastAsia="zh-CN"/>
              </w:rPr>
            </w:pPr>
            <w:r>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9A7642" w14:textId="77777777" w:rsidR="007560B0" w:rsidRDefault="007560B0" w:rsidP="007560B0">
            <w:pPr>
              <w:pStyle w:val="TAL"/>
              <w:rPr>
                <w:rFonts w:eastAsiaTheme="minorHAnsi"/>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AB79620" w14:textId="77777777" w:rsidR="007560B0" w:rsidRDefault="007560B0" w:rsidP="007560B0">
            <w:pPr>
              <w:pStyle w:val="TAL"/>
            </w:pPr>
            <w:r>
              <w:t>Skip TC 7.6.2 if UE supports NSA and TS 38.521-3 TC 7.6B.2.2 or 7.6B.2.3 has been executed.</w:t>
            </w:r>
          </w:p>
        </w:tc>
      </w:tr>
      <w:tr w:rsidR="007560B0" w14:paraId="52B609F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70EC147" w14:textId="77777777" w:rsidR="007560B0" w:rsidRDefault="007560B0" w:rsidP="007560B0">
            <w:pPr>
              <w:pStyle w:val="TAL"/>
              <w:rPr>
                <w:lang w:eastAsia="zh-CN"/>
              </w:rPr>
            </w:pPr>
            <w:r>
              <w:rPr>
                <w:lang w:eastAsia="zh-CN"/>
              </w:rPr>
              <w:t>7.6.3</w:t>
            </w:r>
          </w:p>
        </w:tc>
        <w:tc>
          <w:tcPr>
            <w:tcW w:w="4464" w:type="dxa"/>
            <w:tcBorders>
              <w:top w:val="single" w:sz="4" w:space="0" w:color="auto"/>
              <w:left w:val="single" w:sz="4" w:space="0" w:color="auto"/>
              <w:bottom w:val="single" w:sz="4" w:space="0" w:color="auto"/>
              <w:right w:val="single" w:sz="4" w:space="0" w:color="auto"/>
            </w:tcBorders>
            <w:hideMark/>
          </w:tcPr>
          <w:p w14:paraId="3C19BF46" w14:textId="77777777" w:rsidR="007560B0" w:rsidRDefault="007560B0" w:rsidP="007560B0">
            <w:pPr>
              <w:pStyle w:val="TAL"/>
            </w:pPr>
            <w: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42CBAB49"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76D49B" w14:textId="77777777" w:rsidR="007560B0" w:rsidRDefault="007560B0" w:rsidP="007560B0">
            <w:pPr>
              <w:pStyle w:val="TAL"/>
              <w:rPr>
                <w:lang w:eastAsia="zh-CN"/>
              </w:rPr>
            </w:pPr>
            <w:r>
              <w:rPr>
                <w:lang w:eastAsia="zh-CN"/>
              </w:rPr>
              <w:t>C001</w:t>
            </w:r>
          </w:p>
        </w:tc>
        <w:tc>
          <w:tcPr>
            <w:tcW w:w="2968" w:type="dxa"/>
            <w:tcBorders>
              <w:top w:val="single" w:sz="4" w:space="0" w:color="auto"/>
              <w:left w:val="single" w:sz="4" w:space="0" w:color="auto"/>
              <w:bottom w:val="single" w:sz="4" w:space="0" w:color="auto"/>
              <w:right w:val="single" w:sz="4" w:space="0" w:color="auto"/>
            </w:tcBorders>
            <w:hideMark/>
          </w:tcPr>
          <w:p w14:paraId="5BC703EA"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EE1E64" w14:textId="77777777" w:rsidR="007560B0" w:rsidRDefault="007560B0" w:rsidP="007560B0">
            <w:pPr>
              <w:pStyle w:val="TAL"/>
              <w:rPr>
                <w:lang w:eastAsia="zh-CN"/>
              </w:rPr>
            </w:pPr>
            <w:r>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10E23B"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C3CDAB" w14:textId="77777777" w:rsidR="007560B0" w:rsidRDefault="007560B0" w:rsidP="007560B0">
            <w:pPr>
              <w:pStyle w:val="TAL"/>
            </w:pPr>
          </w:p>
        </w:tc>
      </w:tr>
      <w:tr w:rsidR="007560B0" w14:paraId="3F8CE98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CA91156" w14:textId="77777777" w:rsidR="007560B0" w:rsidRDefault="007560B0" w:rsidP="007560B0">
            <w:pPr>
              <w:pStyle w:val="TAL"/>
              <w:rPr>
                <w:lang w:eastAsia="zh-CN"/>
              </w:rPr>
            </w:pPr>
            <w:r>
              <w:rPr>
                <w:lang w:eastAsia="zh-CN"/>
              </w:rPr>
              <w:t>7.6.4</w:t>
            </w:r>
          </w:p>
        </w:tc>
        <w:tc>
          <w:tcPr>
            <w:tcW w:w="4464" w:type="dxa"/>
            <w:tcBorders>
              <w:top w:val="single" w:sz="4" w:space="0" w:color="auto"/>
              <w:left w:val="single" w:sz="4" w:space="0" w:color="auto"/>
              <w:bottom w:val="single" w:sz="4" w:space="0" w:color="auto"/>
              <w:right w:val="single" w:sz="4" w:space="0" w:color="auto"/>
            </w:tcBorders>
            <w:hideMark/>
          </w:tcPr>
          <w:p w14:paraId="6D0AEA74" w14:textId="77777777" w:rsidR="007560B0" w:rsidRDefault="007560B0" w:rsidP="007560B0">
            <w:pPr>
              <w:pStyle w:val="TAL"/>
            </w:pPr>
            <w: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6D158A7"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42E9E4" w14:textId="77777777" w:rsidR="007560B0" w:rsidRDefault="007560B0" w:rsidP="007560B0">
            <w:pPr>
              <w:pStyle w:val="TAL"/>
              <w:rPr>
                <w:lang w:eastAsia="zh-CN"/>
              </w:rPr>
            </w:pPr>
            <w:r>
              <w:rPr>
                <w:lang w:eastAsia="zh-CN"/>
              </w:rPr>
              <w:t>C001</w:t>
            </w:r>
          </w:p>
        </w:tc>
        <w:tc>
          <w:tcPr>
            <w:tcW w:w="2968" w:type="dxa"/>
            <w:tcBorders>
              <w:top w:val="single" w:sz="4" w:space="0" w:color="auto"/>
              <w:left w:val="single" w:sz="4" w:space="0" w:color="auto"/>
              <w:bottom w:val="single" w:sz="4" w:space="0" w:color="auto"/>
              <w:right w:val="single" w:sz="4" w:space="0" w:color="auto"/>
            </w:tcBorders>
            <w:hideMark/>
          </w:tcPr>
          <w:p w14:paraId="7A13A6E4"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F67B94" w14:textId="77777777" w:rsidR="007560B0" w:rsidRDefault="007560B0" w:rsidP="007560B0">
            <w:pPr>
              <w:pStyle w:val="TAL"/>
              <w:rPr>
                <w:lang w:eastAsia="zh-CN"/>
              </w:rPr>
            </w:pPr>
            <w:r>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30EFB542"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096C4E" w14:textId="77777777" w:rsidR="007560B0" w:rsidRDefault="007560B0" w:rsidP="007560B0">
            <w:pPr>
              <w:pStyle w:val="TAL"/>
            </w:pPr>
            <w:r>
              <w:t>Skip TC 7.6.4 if UE supports NSA and TS 38.521-3 TC 7.6B.4.2 or 7.6B.4.3 has been executed.</w:t>
            </w:r>
          </w:p>
        </w:tc>
      </w:tr>
      <w:tr w:rsidR="007560B0" w14:paraId="2F1F070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BE8410E" w14:textId="77777777" w:rsidR="007560B0" w:rsidRDefault="007560B0" w:rsidP="007560B0">
            <w:pPr>
              <w:pStyle w:val="TAL"/>
              <w:rPr>
                <w:lang w:eastAsia="zh-CN"/>
              </w:rPr>
            </w:pPr>
            <w:r>
              <w:t>7.6A.2.1</w:t>
            </w:r>
          </w:p>
        </w:tc>
        <w:tc>
          <w:tcPr>
            <w:tcW w:w="4464" w:type="dxa"/>
            <w:tcBorders>
              <w:top w:val="single" w:sz="4" w:space="0" w:color="auto"/>
              <w:left w:val="single" w:sz="4" w:space="0" w:color="auto"/>
              <w:bottom w:val="single" w:sz="4" w:space="0" w:color="auto"/>
              <w:right w:val="single" w:sz="4" w:space="0" w:color="auto"/>
            </w:tcBorders>
            <w:hideMark/>
          </w:tcPr>
          <w:p w14:paraId="38147B78" w14:textId="77777777" w:rsidR="007560B0" w:rsidRDefault="007560B0" w:rsidP="007560B0">
            <w:pPr>
              <w:pStyle w:val="TAL"/>
            </w:pPr>
            <w: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D18C14"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F79ACD" w14:textId="77777777" w:rsidR="007560B0" w:rsidRDefault="007560B0" w:rsidP="007560B0">
            <w:pPr>
              <w:pStyle w:val="TAL"/>
              <w:rPr>
                <w:lang w:eastAsia="zh-CN"/>
              </w:rPr>
            </w:pPr>
            <w:r>
              <w:rPr>
                <w:lang w:eastAsia="zh-CN"/>
              </w:rPr>
              <w:t>C031</w:t>
            </w:r>
          </w:p>
        </w:tc>
        <w:tc>
          <w:tcPr>
            <w:tcW w:w="2968" w:type="dxa"/>
            <w:tcBorders>
              <w:top w:val="single" w:sz="4" w:space="0" w:color="auto"/>
              <w:left w:val="single" w:sz="4" w:space="0" w:color="auto"/>
              <w:bottom w:val="single" w:sz="4" w:space="0" w:color="auto"/>
              <w:right w:val="single" w:sz="4" w:space="0" w:color="auto"/>
            </w:tcBorders>
            <w:hideMark/>
          </w:tcPr>
          <w:p w14:paraId="36FAABE0" w14:textId="77777777" w:rsidR="007560B0" w:rsidRDefault="007560B0" w:rsidP="007560B0">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A07E86" w14:textId="77777777" w:rsidR="007560B0" w:rsidRDefault="007560B0" w:rsidP="007560B0">
            <w:pPr>
              <w:pStyle w:val="TAL"/>
              <w:rPr>
                <w:lang w:eastAsia="zh-CN"/>
              </w:rPr>
            </w:pPr>
            <w:r>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D22C5D4"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0C261E" w14:textId="77777777" w:rsidR="007560B0" w:rsidRDefault="007560B0" w:rsidP="007560B0">
            <w:pPr>
              <w:pStyle w:val="TAL"/>
            </w:pPr>
          </w:p>
        </w:tc>
      </w:tr>
      <w:tr w:rsidR="007560B0" w14:paraId="3C0779CF" w14:textId="77777777" w:rsidTr="007560B0">
        <w:trPr>
          <w:jc w:val="center"/>
        </w:trPr>
        <w:tc>
          <w:tcPr>
            <w:tcW w:w="1351" w:type="dxa"/>
            <w:tcBorders>
              <w:top w:val="single" w:sz="4" w:space="0" w:color="auto"/>
              <w:left w:val="single" w:sz="4" w:space="0" w:color="auto"/>
              <w:bottom w:val="nil"/>
              <w:right w:val="single" w:sz="4" w:space="0" w:color="auto"/>
            </w:tcBorders>
            <w:hideMark/>
          </w:tcPr>
          <w:p w14:paraId="545E0909" w14:textId="77777777" w:rsidR="007560B0" w:rsidRDefault="007560B0" w:rsidP="007560B0">
            <w:pPr>
              <w:pStyle w:val="TAL"/>
              <w:rPr>
                <w:lang w:eastAsia="zh-TW"/>
              </w:rPr>
            </w:pPr>
            <w:r>
              <w:rPr>
                <w:lang w:eastAsia="zh-CN"/>
              </w:rPr>
              <w:t>7.6A.2.2</w:t>
            </w:r>
          </w:p>
        </w:tc>
        <w:tc>
          <w:tcPr>
            <w:tcW w:w="4464" w:type="dxa"/>
            <w:tcBorders>
              <w:top w:val="single" w:sz="4" w:space="0" w:color="auto"/>
              <w:left w:val="single" w:sz="4" w:space="0" w:color="auto"/>
              <w:bottom w:val="nil"/>
              <w:right w:val="single" w:sz="4" w:space="0" w:color="auto"/>
            </w:tcBorders>
            <w:hideMark/>
          </w:tcPr>
          <w:p w14:paraId="368D8885" w14:textId="77777777" w:rsidR="007560B0" w:rsidRDefault="007560B0" w:rsidP="007560B0">
            <w:pPr>
              <w:pStyle w:val="TAL"/>
              <w:rPr>
                <w:lang w:eastAsia="zh-TW"/>
              </w:rPr>
            </w:pPr>
            <w: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EBB1F85"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B51CEA" w14:textId="77777777" w:rsidR="007560B0" w:rsidRDefault="007560B0" w:rsidP="007560B0">
            <w:pPr>
              <w:pStyle w:val="TAL"/>
              <w:rPr>
                <w:lang w:eastAsia="zh-CN"/>
              </w:rPr>
            </w:pPr>
            <w:r>
              <w:rPr>
                <w:rFonts w:eastAsia="SimSun"/>
                <w:lang w:eastAsia="zh-CN"/>
              </w:rPr>
              <w:t>C033</w:t>
            </w:r>
          </w:p>
        </w:tc>
        <w:tc>
          <w:tcPr>
            <w:tcW w:w="2968" w:type="dxa"/>
            <w:tcBorders>
              <w:top w:val="single" w:sz="4" w:space="0" w:color="auto"/>
              <w:left w:val="single" w:sz="4" w:space="0" w:color="auto"/>
              <w:bottom w:val="single" w:sz="4" w:space="0" w:color="auto"/>
              <w:right w:val="single" w:sz="4" w:space="0" w:color="auto"/>
            </w:tcBorders>
            <w:hideMark/>
          </w:tcPr>
          <w:p w14:paraId="0E23108E" w14:textId="77777777" w:rsidR="007560B0" w:rsidRDefault="007560B0" w:rsidP="007560B0">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23EDF5D" w14:textId="77777777" w:rsidR="007560B0" w:rsidRDefault="007560B0" w:rsidP="007560B0">
            <w:pPr>
              <w:pStyle w:val="TAL"/>
              <w:rPr>
                <w:lang w:eastAsia="zh-CN"/>
              </w:rPr>
            </w:pPr>
            <w:r>
              <w:rPr>
                <w:lang w:eastAsia="zh-CN"/>
              </w:rPr>
              <w:t>E017</w:t>
            </w:r>
          </w:p>
        </w:tc>
        <w:tc>
          <w:tcPr>
            <w:tcW w:w="1563" w:type="dxa"/>
            <w:tcBorders>
              <w:top w:val="single" w:sz="4" w:space="0" w:color="auto"/>
              <w:left w:val="single" w:sz="4" w:space="0" w:color="auto"/>
              <w:bottom w:val="nil"/>
              <w:right w:val="single" w:sz="4" w:space="0" w:color="auto"/>
            </w:tcBorders>
          </w:tcPr>
          <w:p w14:paraId="710BF36F" w14:textId="77777777" w:rsidR="007560B0" w:rsidRDefault="007560B0" w:rsidP="007560B0">
            <w:pPr>
              <w:pStyle w:val="TAL"/>
            </w:pPr>
          </w:p>
        </w:tc>
        <w:tc>
          <w:tcPr>
            <w:tcW w:w="2091" w:type="dxa"/>
            <w:gridSpan w:val="2"/>
            <w:tcBorders>
              <w:top w:val="single" w:sz="4" w:space="0" w:color="auto"/>
              <w:left w:val="single" w:sz="4" w:space="0" w:color="auto"/>
              <w:bottom w:val="nil"/>
              <w:right w:val="single" w:sz="4" w:space="0" w:color="auto"/>
            </w:tcBorders>
          </w:tcPr>
          <w:p w14:paraId="7286E4E1" w14:textId="77777777" w:rsidR="007560B0" w:rsidRDefault="007560B0" w:rsidP="007560B0">
            <w:pPr>
              <w:pStyle w:val="TAL"/>
            </w:pPr>
          </w:p>
        </w:tc>
      </w:tr>
      <w:tr w:rsidR="007560B0" w14:paraId="4FE1AC4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5D8CD99" w14:textId="77777777" w:rsidR="007560B0" w:rsidRDefault="007560B0" w:rsidP="007560B0">
            <w:pPr>
              <w:pStyle w:val="TAL"/>
              <w:rPr>
                <w:lang w:eastAsia="zh-TW"/>
              </w:rPr>
            </w:pPr>
            <w:r>
              <w:rPr>
                <w:lang w:eastAsia="zh-CN"/>
              </w:rPr>
              <w:lastRenderedPageBreak/>
              <w:t>7.6A.2.</w:t>
            </w:r>
            <w:r>
              <w:rPr>
                <w:lang w:eastAsia="zh-TW"/>
              </w:rPr>
              <w:t>3</w:t>
            </w:r>
          </w:p>
        </w:tc>
        <w:tc>
          <w:tcPr>
            <w:tcW w:w="4464" w:type="dxa"/>
            <w:tcBorders>
              <w:top w:val="single" w:sz="4" w:space="0" w:color="auto"/>
              <w:left w:val="single" w:sz="4" w:space="0" w:color="auto"/>
              <w:bottom w:val="single" w:sz="4" w:space="0" w:color="auto"/>
              <w:right w:val="single" w:sz="4" w:space="0" w:color="auto"/>
            </w:tcBorders>
            <w:hideMark/>
          </w:tcPr>
          <w:p w14:paraId="6954206D" w14:textId="77777777" w:rsidR="007560B0" w:rsidRDefault="007560B0" w:rsidP="007560B0">
            <w:pPr>
              <w:pStyle w:val="TAL"/>
              <w:rPr>
                <w:lang w:eastAsia="zh-TW"/>
              </w:rPr>
            </w:pPr>
            <w:r>
              <w:t>In-band blocking for CA (</w:t>
            </w:r>
            <w:r>
              <w:rPr>
                <w:lang w:eastAsia="zh-TW"/>
              </w:rPr>
              <w:t>4</w:t>
            </w:r>
            <w:r>
              <w:t>DL CA)</w:t>
            </w:r>
          </w:p>
        </w:tc>
        <w:tc>
          <w:tcPr>
            <w:tcW w:w="852" w:type="dxa"/>
            <w:tcBorders>
              <w:top w:val="single" w:sz="4" w:space="0" w:color="auto"/>
              <w:left w:val="single" w:sz="4" w:space="0" w:color="auto"/>
              <w:bottom w:val="single" w:sz="4" w:space="0" w:color="auto"/>
              <w:right w:val="single" w:sz="4" w:space="0" w:color="auto"/>
            </w:tcBorders>
            <w:hideMark/>
          </w:tcPr>
          <w:p w14:paraId="5B6CD821" w14:textId="77777777" w:rsidR="007560B0" w:rsidRDefault="007560B0" w:rsidP="007560B0">
            <w:pPr>
              <w:pStyle w:val="TAC"/>
              <w:rPr>
                <w:lang w:eastAsia="zh-CN"/>
              </w:rPr>
            </w:pPr>
            <w:r>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9AC3E5B" w14:textId="77777777" w:rsidR="007560B0" w:rsidRDefault="007560B0" w:rsidP="007560B0">
            <w:pPr>
              <w:pStyle w:val="TAL"/>
              <w:rPr>
                <w:lang w:eastAsia="zh-CN"/>
              </w:rPr>
            </w:pPr>
            <w:r>
              <w:rPr>
                <w:lang w:eastAsia="zh-TW"/>
              </w:rPr>
              <w:t>C036</w:t>
            </w:r>
          </w:p>
        </w:tc>
        <w:tc>
          <w:tcPr>
            <w:tcW w:w="2968" w:type="dxa"/>
            <w:tcBorders>
              <w:top w:val="single" w:sz="4" w:space="0" w:color="auto"/>
              <w:left w:val="single" w:sz="4" w:space="0" w:color="auto"/>
              <w:bottom w:val="single" w:sz="4" w:space="0" w:color="auto"/>
              <w:right w:val="single" w:sz="4" w:space="0" w:color="auto"/>
            </w:tcBorders>
            <w:hideMark/>
          </w:tcPr>
          <w:p w14:paraId="5FE11720" w14:textId="77777777" w:rsidR="007560B0" w:rsidRDefault="007560B0" w:rsidP="007560B0">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412062" w14:textId="77777777" w:rsidR="007560B0" w:rsidRDefault="007560B0" w:rsidP="007560B0">
            <w:pPr>
              <w:pStyle w:val="TAL"/>
              <w:rPr>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2842FD0"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2AFABC" w14:textId="77777777" w:rsidR="007560B0" w:rsidRDefault="007560B0" w:rsidP="007560B0">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rsidR="007560B0" w14:paraId="0880B3D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F9BF40B" w14:textId="77777777" w:rsidR="007560B0" w:rsidRDefault="007560B0" w:rsidP="007560B0">
            <w:pPr>
              <w:pStyle w:val="TAL"/>
              <w:rPr>
                <w:lang w:eastAsia="zh-TW"/>
              </w:rPr>
            </w:pPr>
            <w:r>
              <w:rPr>
                <w:lang w:eastAsia="zh-TW"/>
              </w:rPr>
              <w:t>7.6A.3.1</w:t>
            </w:r>
          </w:p>
        </w:tc>
        <w:tc>
          <w:tcPr>
            <w:tcW w:w="4464" w:type="dxa"/>
            <w:tcBorders>
              <w:top w:val="single" w:sz="4" w:space="0" w:color="auto"/>
              <w:left w:val="single" w:sz="4" w:space="0" w:color="auto"/>
              <w:bottom w:val="single" w:sz="4" w:space="0" w:color="auto"/>
              <w:right w:val="single" w:sz="4" w:space="0" w:color="auto"/>
            </w:tcBorders>
            <w:hideMark/>
          </w:tcPr>
          <w:p w14:paraId="3CEE1D51" w14:textId="77777777" w:rsidR="007560B0" w:rsidRDefault="007560B0" w:rsidP="007560B0">
            <w:pPr>
              <w:pStyle w:val="TAL"/>
              <w:rPr>
                <w:lang w:eastAsia="zh-TW"/>
              </w:rPr>
            </w:pPr>
            <w:r>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5E785AB"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FFB168" w14:textId="77777777" w:rsidR="007560B0" w:rsidRDefault="007560B0" w:rsidP="007560B0">
            <w:pPr>
              <w:pStyle w:val="TAL"/>
              <w:rPr>
                <w:lang w:eastAsia="zh-CN"/>
              </w:rPr>
            </w:pPr>
            <w:r>
              <w:rPr>
                <w:lang w:eastAsia="zh-CN"/>
              </w:rPr>
              <w:t>C031</w:t>
            </w:r>
          </w:p>
        </w:tc>
        <w:tc>
          <w:tcPr>
            <w:tcW w:w="2968" w:type="dxa"/>
            <w:tcBorders>
              <w:top w:val="single" w:sz="4" w:space="0" w:color="auto"/>
              <w:left w:val="single" w:sz="4" w:space="0" w:color="auto"/>
              <w:bottom w:val="single" w:sz="4" w:space="0" w:color="auto"/>
              <w:right w:val="single" w:sz="4" w:space="0" w:color="auto"/>
            </w:tcBorders>
            <w:hideMark/>
          </w:tcPr>
          <w:p w14:paraId="0545DD25" w14:textId="77777777" w:rsidR="007560B0" w:rsidRDefault="007560B0" w:rsidP="007560B0">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4417961" w14:textId="77777777" w:rsidR="007560B0" w:rsidRDefault="007560B0" w:rsidP="007560B0">
            <w:pPr>
              <w:pStyle w:val="TAL"/>
              <w:rPr>
                <w:lang w:eastAsia="zh-CN"/>
              </w:rPr>
            </w:pPr>
            <w:r>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EDA6D22"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998498" w14:textId="77777777" w:rsidR="007560B0" w:rsidRDefault="007560B0" w:rsidP="007560B0">
            <w:pPr>
              <w:pStyle w:val="TAL"/>
            </w:pPr>
          </w:p>
        </w:tc>
      </w:tr>
      <w:tr w:rsidR="007560B0" w14:paraId="423BAA8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C809CF8" w14:textId="77777777" w:rsidR="007560B0" w:rsidRDefault="007560B0" w:rsidP="007560B0">
            <w:pPr>
              <w:pStyle w:val="TAL"/>
              <w:rPr>
                <w:lang w:eastAsia="zh-TW"/>
              </w:rPr>
            </w:pPr>
            <w:r>
              <w:rPr>
                <w:lang w:eastAsia="zh-TW"/>
              </w:rPr>
              <w:t>7.6A.3.2</w:t>
            </w:r>
          </w:p>
        </w:tc>
        <w:tc>
          <w:tcPr>
            <w:tcW w:w="4464" w:type="dxa"/>
            <w:tcBorders>
              <w:top w:val="single" w:sz="4" w:space="0" w:color="auto"/>
              <w:left w:val="single" w:sz="4" w:space="0" w:color="auto"/>
              <w:bottom w:val="single" w:sz="4" w:space="0" w:color="auto"/>
              <w:right w:val="single" w:sz="4" w:space="0" w:color="auto"/>
            </w:tcBorders>
            <w:hideMark/>
          </w:tcPr>
          <w:p w14:paraId="7D12A9B6" w14:textId="77777777" w:rsidR="007560B0" w:rsidRDefault="007560B0" w:rsidP="007560B0">
            <w:pPr>
              <w:pStyle w:val="TAL"/>
              <w:rPr>
                <w:lang w:eastAsia="zh-TW"/>
              </w:rPr>
            </w:pPr>
            <w:r>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005A03B"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E0CDAE" w14:textId="77777777" w:rsidR="007560B0" w:rsidRDefault="007560B0" w:rsidP="007560B0">
            <w:pPr>
              <w:pStyle w:val="TAL"/>
              <w:rPr>
                <w:lang w:eastAsia="zh-CN"/>
              </w:rPr>
            </w:pPr>
            <w:r>
              <w:rPr>
                <w:lang w:eastAsia="zh-TW"/>
              </w:rPr>
              <w:t>C033</w:t>
            </w:r>
          </w:p>
        </w:tc>
        <w:tc>
          <w:tcPr>
            <w:tcW w:w="2968" w:type="dxa"/>
            <w:tcBorders>
              <w:top w:val="single" w:sz="4" w:space="0" w:color="auto"/>
              <w:left w:val="single" w:sz="4" w:space="0" w:color="auto"/>
              <w:bottom w:val="single" w:sz="4" w:space="0" w:color="auto"/>
              <w:right w:val="single" w:sz="4" w:space="0" w:color="auto"/>
            </w:tcBorders>
            <w:hideMark/>
          </w:tcPr>
          <w:p w14:paraId="053F4250" w14:textId="77777777" w:rsidR="007560B0" w:rsidRDefault="007560B0" w:rsidP="007560B0">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6DFB015" w14:textId="77777777" w:rsidR="007560B0" w:rsidRDefault="007560B0" w:rsidP="007560B0">
            <w:pPr>
              <w:pStyle w:val="TAL"/>
              <w:rPr>
                <w:lang w:eastAsia="zh-CN"/>
              </w:rPr>
            </w:pPr>
            <w:r>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E730F3B"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1C0D6C" w14:textId="77777777" w:rsidR="007560B0" w:rsidRDefault="007560B0" w:rsidP="007560B0">
            <w:pPr>
              <w:pStyle w:val="TAL"/>
            </w:pPr>
          </w:p>
        </w:tc>
      </w:tr>
      <w:tr w:rsidR="007560B0" w14:paraId="1345FC9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60A8D30" w14:textId="77777777" w:rsidR="007560B0" w:rsidRDefault="007560B0" w:rsidP="007560B0">
            <w:pPr>
              <w:pStyle w:val="TAL"/>
              <w:rPr>
                <w:lang w:eastAsia="zh-TW"/>
              </w:rPr>
            </w:pPr>
            <w:r>
              <w:rPr>
                <w:lang w:eastAsia="zh-TW"/>
              </w:rPr>
              <w:t>7.6A.3.3</w:t>
            </w:r>
          </w:p>
        </w:tc>
        <w:tc>
          <w:tcPr>
            <w:tcW w:w="4464" w:type="dxa"/>
            <w:tcBorders>
              <w:top w:val="single" w:sz="4" w:space="0" w:color="auto"/>
              <w:left w:val="single" w:sz="4" w:space="0" w:color="auto"/>
              <w:bottom w:val="single" w:sz="4" w:space="0" w:color="auto"/>
              <w:right w:val="single" w:sz="4" w:space="0" w:color="auto"/>
            </w:tcBorders>
            <w:hideMark/>
          </w:tcPr>
          <w:p w14:paraId="5DD7131F" w14:textId="77777777" w:rsidR="007560B0" w:rsidRDefault="007560B0" w:rsidP="007560B0">
            <w:pPr>
              <w:pStyle w:val="TAL"/>
              <w:rPr>
                <w:lang w:eastAsia="zh-TW"/>
              </w:rPr>
            </w:pPr>
            <w:r>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F057E4E" w14:textId="77777777" w:rsidR="007560B0" w:rsidRDefault="007560B0" w:rsidP="007560B0">
            <w:pPr>
              <w:pStyle w:val="TAC"/>
              <w:rPr>
                <w:lang w:eastAsia="zh-CN"/>
              </w:rPr>
            </w:pPr>
            <w:r>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0CB3B59" w14:textId="77777777" w:rsidR="007560B0" w:rsidRDefault="007560B0" w:rsidP="007560B0">
            <w:pPr>
              <w:pStyle w:val="TAL"/>
              <w:rPr>
                <w:lang w:eastAsia="zh-CN"/>
              </w:rPr>
            </w:pPr>
            <w:r>
              <w:rPr>
                <w:lang w:eastAsia="zh-TW"/>
              </w:rPr>
              <w:t>C036</w:t>
            </w:r>
          </w:p>
        </w:tc>
        <w:tc>
          <w:tcPr>
            <w:tcW w:w="2968" w:type="dxa"/>
            <w:tcBorders>
              <w:top w:val="single" w:sz="4" w:space="0" w:color="auto"/>
              <w:left w:val="single" w:sz="4" w:space="0" w:color="auto"/>
              <w:bottom w:val="single" w:sz="4" w:space="0" w:color="auto"/>
              <w:right w:val="single" w:sz="4" w:space="0" w:color="auto"/>
            </w:tcBorders>
            <w:hideMark/>
          </w:tcPr>
          <w:p w14:paraId="7FB083F8" w14:textId="77777777" w:rsidR="007560B0" w:rsidRDefault="007560B0" w:rsidP="007560B0">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1C3BB9A" w14:textId="77777777" w:rsidR="007560B0" w:rsidRDefault="007560B0" w:rsidP="007560B0">
            <w:pPr>
              <w:pStyle w:val="TAL"/>
              <w:rPr>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D00DC2F"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0BDDB9" w14:textId="77777777" w:rsidR="007560B0" w:rsidRDefault="007560B0" w:rsidP="007560B0">
            <w:pPr>
              <w:pStyle w:val="TAL"/>
            </w:pPr>
          </w:p>
        </w:tc>
      </w:tr>
      <w:tr w:rsidR="007560B0" w14:paraId="011B4D0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7EF711E6" w14:textId="77777777" w:rsidR="007560B0" w:rsidRDefault="007560B0" w:rsidP="007560B0">
            <w:pPr>
              <w:pStyle w:val="TAL"/>
              <w:rPr>
                <w:lang w:eastAsia="zh-TW"/>
              </w:rPr>
            </w:pPr>
            <w:r>
              <w:rPr>
                <w:lang w:eastAsia="zh-TW"/>
              </w:rPr>
              <w:t>7.6A.3.</w:t>
            </w:r>
            <w:r>
              <w:rPr>
                <w:rFonts w:eastAsia="SimSun"/>
                <w:lang w:eastAsia="zh-CN"/>
              </w:rPr>
              <w:t>4</w:t>
            </w:r>
          </w:p>
        </w:tc>
        <w:tc>
          <w:tcPr>
            <w:tcW w:w="4464" w:type="dxa"/>
            <w:tcBorders>
              <w:top w:val="single" w:sz="4" w:space="0" w:color="auto"/>
              <w:left w:val="single" w:sz="4" w:space="0" w:color="auto"/>
              <w:bottom w:val="single" w:sz="4" w:space="0" w:color="auto"/>
              <w:right w:val="single" w:sz="4" w:space="0" w:color="auto"/>
            </w:tcBorders>
            <w:hideMark/>
          </w:tcPr>
          <w:p w14:paraId="6776B2D7" w14:textId="77777777" w:rsidR="007560B0" w:rsidRDefault="007560B0" w:rsidP="007560B0">
            <w:pPr>
              <w:pStyle w:val="TAL"/>
              <w:rPr>
                <w:lang w:eastAsia="zh-TW"/>
              </w:rPr>
            </w:pPr>
            <w:r>
              <w:rPr>
                <w:lang w:eastAsia="zh-TW"/>
              </w:rPr>
              <w:t>Out-of-band blocking for CA (</w:t>
            </w:r>
            <w:r>
              <w:rPr>
                <w:rFonts w:eastAsia="SimSun"/>
                <w:lang w:eastAsia="zh-CN"/>
              </w:rPr>
              <w:t>5</w:t>
            </w:r>
            <w:r>
              <w:rPr>
                <w:lang w:eastAsia="zh-TW"/>
              </w:rPr>
              <w:t>DL CA)</w:t>
            </w:r>
          </w:p>
        </w:tc>
        <w:tc>
          <w:tcPr>
            <w:tcW w:w="852" w:type="dxa"/>
            <w:tcBorders>
              <w:top w:val="single" w:sz="4" w:space="0" w:color="auto"/>
              <w:left w:val="single" w:sz="4" w:space="0" w:color="auto"/>
              <w:bottom w:val="single" w:sz="4" w:space="0" w:color="auto"/>
              <w:right w:val="single" w:sz="4" w:space="0" w:color="auto"/>
            </w:tcBorders>
            <w:hideMark/>
          </w:tcPr>
          <w:p w14:paraId="4FB7DFE9" w14:textId="77777777" w:rsidR="007560B0" w:rsidRDefault="007560B0" w:rsidP="007560B0">
            <w:pPr>
              <w:pStyle w:val="TAC"/>
              <w:rPr>
                <w:lang w:eastAsia="zh-CN"/>
              </w:rPr>
            </w:pPr>
            <w:r>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15C682" w14:textId="77777777" w:rsidR="007560B0" w:rsidRDefault="007560B0" w:rsidP="007560B0">
            <w:pPr>
              <w:pStyle w:val="TAL"/>
              <w:rPr>
                <w:lang w:eastAsia="zh-TW"/>
              </w:rPr>
            </w:pPr>
            <w:r>
              <w:t>C313</w:t>
            </w:r>
          </w:p>
        </w:tc>
        <w:tc>
          <w:tcPr>
            <w:tcW w:w="2968" w:type="dxa"/>
            <w:tcBorders>
              <w:top w:val="single" w:sz="4" w:space="0" w:color="auto"/>
              <w:left w:val="single" w:sz="4" w:space="0" w:color="auto"/>
              <w:bottom w:val="single" w:sz="4" w:space="0" w:color="auto"/>
              <w:right w:val="single" w:sz="4" w:space="0" w:color="auto"/>
            </w:tcBorders>
            <w:hideMark/>
          </w:tcPr>
          <w:p w14:paraId="4A6D5366" w14:textId="77777777" w:rsidR="007560B0" w:rsidRDefault="007560B0" w:rsidP="007560B0">
            <w:pPr>
              <w:pStyle w:val="TAL"/>
              <w:rPr>
                <w:lang w:eastAsia="zh-CN"/>
              </w:rPr>
            </w:pPr>
            <w:r>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hideMark/>
          </w:tcPr>
          <w:p w14:paraId="5F2558A7" w14:textId="77777777" w:rsidR="007560B0" w:rsidRDefault="007560B0" w:rsidP="007560B0">
            <w:pPr>
              <w:pStyle w:val="TAL"/>
              <w:rPr>
                <w:lang w:eastAsia="zh-CN"/>
              </w:rPr>
            </w:pPr>
            <w:r>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36C6EE6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B41F24" w14:textId="77777777" w:rsidR="007560B0" w:rsidRDefault="007560B0" w:rsidP="007560B0">
            <w:pPr>
              <w:pStyle w:val="TAL"/>
            </w:pPr>
            <w:r>
              <w:rPr>
                <w:rFonts w:eastAsia="SimSun"/>
                <w:lang w:eastAsia="zh-CN"/>
              </w:rPr>
              <w:t>NOTE 1</w:t>
            </w:r>
          </w:p>
        </w:tc>
      </w:tr>
      <w:tr w:rsidR="007560B0" w14:paraId="2AA05AE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F66815A" w14:textId="77777777" w:rsidR="007560B0" w:rsidRDefault="007560B0" w:rsidP="007560B0">
            <w:pPr>
              <w:pStyle w:val="TAL"/>
              <w:rPr>
                <w:lang w:eastAsia="zh-TW"/>
              </w:rPr>
            </w:pPr>
            <w:r>
              <w:rPr>
                <w:lang w:eastAsia="zh-TW"/>
              </w:rPr>
              <w:t>7.6A.4.1</w:t>
            </w:r>
          </w:p>
        </w:tc>
        <w:tc>
          <w:tcPr>
            <w:tcW w:w="4464" w:type="dxa"/>
            <w:tcBorders>
              <w:top w:val="single" w:sz="4" w:space="0" w:color="auto"/>
              <w:left w:val="single" w:sz="4" w:space="0" w:color="auto"/>
              <w:bottom w:val="single" w:sz="4" w:space="0" w:color="auto"/>
              <w:right w:val="single" w:sz="4" w:space="0" w:color="auto"/>
            </w:tcBorders>
            <w:hideMark/>
          </w:tcPr>
          <w:p w14:paraId="6A7D0694" w14:textId="77777777" w:rsidR="007560B0" w:rsidRDefault="007560B0" w:rsidP="007560B0">
            <w:pPr>
              <w:pStyle w:val="TAL"/>
              <w:rPr>
                <w:lang w:eastAsia="zh-TW"/>
              </w:rPr>
            </w:pPr>
            <w:r>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972398A"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163628" w14:textId="77777777" w:rsidR="007560B0" w:rsidRDefault="007560B0" w:rsidP="007560B0">
            <w:pPr>
              <w:pStyle w:val="TAL"/>
              <w:rPr>
                <w:lang w:eastAsia="zh-CN"/>
              </w:rPr>
            </w:pPr>
            <w:r>
              <w:rPr>
                <w:lang w:eastAsia="zh-CN"/>
              </w:rPr>
              <w:t>C031</w:t>
            </w:r>
          </w:p>
        </w:tc>
        <w:tc>
          <w:tcPr>
            <w:tcW w:w="2968" w:type="dxa"/>
            <w:tcBorders>
              <w:top w:val="single" w:sz="4" w:space="0" w:color="auto"/>
              <w:left w:val="single" w:sz="4" w:space="0" w:color="auto"/>
              <w:bottom w:val="single" w:sz="4" w:space="0" w:color="auto"/>
              <w:right w:val="single" w:sz="4" w:space="0" w:color="auto"/>
            </w:tcBorders>
            <w:hideMark/>
          </w:tcPr>
          <w:p w14:paraId="052859E7" w14:textId="77777777" w:rsidR="007560B0" w:rsidRDefault="007560B0" w:rsidP="007560B0">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0D9D53" w14:textId="77777777" w:rsidR="007560B0" w:rsidRDefault="007560B0" w:rsidP="007560B0">
            <w:pPr>
              <w:pStyle w:val="TAL"/>
              <w:rPr>
                <w:lang w:eastAsia="zh-CN"/>
              </w:rPr>
            </w:pPr>
            <w:r>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D59720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77B67B" w14:textId="77777777" w:rsidR="007560B0" w:rsidRDefault="007560B0" w:rsidP="007560B0">
            <w:pPr>
              <w:pStyle w:val="TAL"/>
            </w:pPr>
          </w:p>
        </w:tc>
      </w:tr>
      <w:tr w:rsidR="007560B0" w14:paraId="0409FA3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4CC6865" w14:textId="77777777" w:rsidR="007560B0" w:rsidRDefault="007560B0" w:rsidP="007560B0">
            <w:pPr>
              <w:pStyle w:val="TAL"/>
              <w:rPr>
                <w:lang w:eastAsia="zh-CN"/>
              </w:rPr>
            </w:pPr>
            <w:r>
              <w:rPr>
                <w:lang w:eastAsia="zh-TW"/>
              </w:rPr>
              <w:t>7.6A.4.2</w:t>
            </w:r>
          </w:p>
        </w:tc>
        <w:tc>
          <w:tcPr>
            <w:tcW w:w="4464" w:type="dxa"/>
            <w:tcBorders>
              <w:top w:val="single" w:sz="4" w:space="0" w:color="auto"/>
              <w:left w:val="single" w:sz="4" w:space="0" w:color="auto"/>
              <w:bottom w:val="single" w:sz="4" w:space="0" w:color="auto"/>
              <w:right w:val="single" w:sz="4" w:space="0" w:color="auto"/>
            </w:tcBorders>
            <w:hideMark/>
          </w:tcPr>
          <w:p w14:paraId="10CDDD09" w14:textId="77777777" w:rsidR="007560B0" w:rsidRDefault="007560B0" w:rsidP="007560B0">
            <w:pPr>
              <w:pStyle w:val="TAL"/>
            </w:pPr>
            <w:r>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4A55CCA" w14:textId="77777777" w:rsidR="007560B0" w:rsidRDefault="007560B0" w:rsidP="007560B0">
            <w:pPr>
              <w:pStyle w:val="TAC"/>
              <w:rPr>
                <w:lang w:eastAsia="zh-CN"/>
              </w:rPr>
            </w:pPr>
            <w:r>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6E585E8" w14:textId="77777777" w:rsidR="007560B0" w:rsidRDefault="007560B0" w:rsidP="007560B0">
            <w:pPr>
              <w:pStyle w:val="TAL"/>
              <w:rPr>
                <w:lang w:eastAsia="zh-CN"/>
              </w:rPr>
            </w:pPr>
            <w:r>
              <w:rPr>
                <w:lang w:eastAsia="zh-TW"/>
              </w:rPr>
              <w:t>C033</w:t>
            </w:r>
          </w:p>
        </w:tc>
        <w:tc>
          <w:tcPr>
            <w:tcW w:w="2968" w:type="dxa"/>
            <w:tcBorders>
              <w:top w:val="single" w:sz="4" w:space="0" w:color="auto"/>
              <w:left w:val="single" w:sz="4" w:space="0" w:color="auto"/>
              <w:bottom w:val="single" w:sz="4" w:space="0" w:color="auto"/>
              <w:right w:val="single" w:sz="4" w:space="0" w:color="auto"/>
            </w:tcBorders>
            <w:hideMark/>
          </w:tcPr>
          <w:p w14:paraId="7E4EC48F" w14:textId="77777777" w:rsidR="007560B0" w:rsidRDefault="007560B0" w:rsidP="007560B0">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ED79364" w14:textId="77777777" w:rsidR="007560B0" w:rsidRDefault="007560B0" w:rsidP="007560B0">
            <w:pPr>
              <w:pStyle w:val="TAL"/>
              <w:rPr>
                <w:lang w:eastAsia="zh-CN"/>
              </w:rPr>
            </w:pPr>
            <w:r>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F3E3D7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C8EBC7" w14:textId="77777777" w:rsidR="007560B0" w:rsidRDefault="007560B0" w:rsidP="007560B0">
            <w:pPr>
              <w:pStyle w:val="TAL"/>
            </w:pPr>
          </w:p>
        </w:tc>
      </w:tr>
      <w:tr w:rsidR="007560B0" w14:paraId="5B93309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DD04641" w14:textId="77777777" w:rsidR="007560B0" w:rsidRDefault="007560B0" w:rsidP="007560B0">
            <w:pPr>
              <w:pStyle w:val="TAL"/>
              <w:rPr>
                <w:lang w:eastAsia="zh-CN"/>
              </w:rPr>
            </w:pPr>
            <w:r>
              <w:rPr>
                <w:lang w:eastAsia="zh-TW"/>
              </w:rPr>
              <w:t>7.6A.4.3</w:t>
            </w:r>
          </w:p>
        </w:tc>
        <w:tc>
          <w:tcPr>
            <w:tcW w:w="4464" w:type="dxa"/>
            <w:tcBorders>
              <w:top w:val="single" w:sz="4" w:space="0" w:color="auto"/>
              <w:left w:val="single" w:sz="4" w:space="0" w:color="auto"/>
              <w:bottom w:val="single" w:sz="4" w:space="0" w:color="auto"/>
              <w:right w:val="single" w:sz="4" w:space="0" w:color="auto"/>
            </w:tcBorders>
            <w:hideMark/>
          </w:tcPr>
          <w:p w14:paraId="0A23E948" w14:textId="77777777" w:rsidR="007560B0" w:rsidRDefault="007560B0" w:rsidP="007560B0">
            <w:pPr>
              <w:pStyle w:val="TAL"/>
            </w:pPr>
            <w:r>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EB93571" w14:textId="77777777" w:rsidR="007560B0" w:rsidRDefault="007560B0" w:rsidP="007560B0">
            <w:pPr>
              <w:pStyle w:val="TAC"/>
              <w:rPr>
                <w:lang w:eastAsia="zh-CN"/>
              </w:rPr>
            </w:pPr>
            <w:r>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243F210" w14:textId="77777777" w:rsidR="007560B0" w:rsidRDefault="007560B0" w:rsidP="007560B0">
            <w:pPr>
              <w:pStyle w:val="TAL"/>
              <w:rPr>
                <w:lang w:eastAsia="zh-CN"/>
              </w:rPr>
            </w:pPr>
            <w:r>
              <w:rPr>
                <w:lang w:eastAsia="zh-TW"/>
              </w:rPr>
              <w:t>C036</w:t>
            </w:r>
          </w:p>
        </w:tc>
        <w:tc>
          <w:tcPr>
            <w:tcW w:w="2968" w:type="dxa"/>
            <w:tcBorders>
              <w:top w:val="single" w:sz="4" w:space="0" w:color="auto"/>
              <w:left w:val="single" w:sz="4" w:space="0" w:color="auto"/>
              <w:bottom w:val="single" w:sz="4" w:space="0" w:color="auto"/>
              <w:right w:val="single" w:sz="4" w:space="0" w:color="auto"/>
            </w:tcBorders>
            <w:hideMark/>
          </w:tcPr>
          <w:p w14:paraId="43AA2AA0" w14:textId="77777777" w:rsidR="007560B0" w:rsidRDefault="007560B0" w:rsidP="007560B0">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2321BA8" w14:textId="77777777" w:rsidR="007560B0" w:rsidRDefault="007560B0" w:rsidP="007560B0">
            <w:pPr>
              <w:pStyle w:val="TAL"/>
              <w:rPr>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75BEC94"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8F96A5" w14:textId="77777777" w:rsidR="007560B0" w:rsidRDefault="007560B0" w:rsidP="007560B0">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rsidR="007560B0" w14:paraId="1BAFD65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8BB6253" w14:textId="77777777" w:rsidR="007560B0" w:rsidRDefault="007560B0" w:rsidP="007560B0">
            <w:pPr>
              <w:pStyle w:val="TAL"/>
              <w:rPr>
                <w:lang w:eastAsia="zh-TW"/>
              </w:rPr>
            </w:pPr>
            <w:r>
              <w:rPr>
                <w:lang w:eastAsia="zh-TW"/>
              </w:rPr>
              <w:t>7.6A.4.</w:t>
            </w:r>
            <w:r>
              <w:rPr>
                <w:rFonts w:eastAsia="SimSun"/>
                <w:lang w:eastAsia="zh-CN"/>
              </w:rPr>
              <w:t>4</w:t>
            </w:r>
          </w:p>
        </w:tc>
        <w:tc>
          <w:tcPr>
            <w:tcW w:w="4464" w:type="dxa"/>
            <w:tcBorders>
              <w:top w:val="single" w:sz="4" w:space="0" w:color="auto"/>
              <w:left w:val="single" w:sz="4" w:space="0" w:color="auto"/>
              <w:bottom w:val="single" w:sz="4" w:space="0" w:color="auto"/>
              <w:right w:val="single" w:sz="4" w:space="0" w:color="auto"/>
            </w:tcBorders>
            <w:hideMark/>
          </w:tcPr>
          <w:p w14:paraId="07B7EBB6" w14:textId="77777777" w:rsidR="007560B0" w:rsidRDefault="007560B0" w:rsidP="007560B0">
            <w:pPr>
              <w:pStyle w:val="TAL"/>
              <w:rPr>
                <w:lang w:eastAsia="zh-TW"/>
              </w:rPr>
            </w:pPr>
            <w:r>
              <w:t>Narrow band blocking for CA (5DL CA)</w:t>
            </w:r>
          </w:p>
        </w:tc>
        <w:tc>
          <w:tcPr>
            <w:tcW w:w="852" w:type="dxa"/>
            <w:tcBorders>
              <w:top w:val="single" w:sz="4" w:space="0" w:color="auto"/>
              <w:left w:val="single" w:sz="4" w:space="0" w:color="auto"/>
              <w:bottom w:val="single" w:sz="4" w:space="0" w:color="auto"/>
              <w:right w:val="single" w:sz="4" w:space="0" w:color="auto"/>
            </w:tcBorders>
            <w:hideMark/>
          </w:tcPr>
          <w:p w14:paraId="35DA6BA0" w14:textId="77777777" w:rsidR="007560B0" w:rsidRDefault="007560B0" w:rsidP="007560B0">
            <w:pPr>
              <w:pStyle w:val="TAC"/>
              <w:rPr>
                <w:lang w:eastAsia="zh-CN"/>
              </w:rPr>
            </w:pPr>
            <w:r>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75FB00B" w14:textId="77777777" w:rsidR="007560B0" w:rsidRDefault="007560B0" w:rsidP="007560B0">
            <w:pPr>
              <w:pStyle w:val="TAL"/>
              <w:rPr>
                <w:lang w:eastAsia="zh-TW"/>
              </w:rPr>
            </w:pPr>
            <w:r>
              <w:t>C313</w:t>
            </w:r>
          </w:p>
        </w:tc>
        <w:tc>
          <w:tcPr>
            <w:tcW w:w="2968" w:type="dxa"/>
            <w:tcBorders>
              <w:top w:val="single" w:sz="4" w:space="0" w:color="auto"/>
              <w:left w:val="single" w:sz="4" w:space="0" w:color="auto"/>
              <w:bottom w:val="single" w:sz="4" w:space="0" w:color="auto"/>
              <w:right w:val="single" w:sz="4" w:space="0" w:color="auto"/>
            </w:tcBorders>
            <w:hideMark/>
          </w:tcPr>
          <w:p w14:paraId="4CF16472" w14:textId="77777777" w:rsidR="007560B0" w:rsidRDefault="007560B0" w:rsidP="007560B0">
            <w:pPr>
              <w:pStyle w:val="TAL"/>
              <w:rPr>
                <w:lang w:eastAsia="zh-CN"/>
              </w:rPr>
            </w:pPr>
            <w:r>
              <w:rPr>
                <w:lang w:eastAsia="zh-CN"/>
              </w:rPr>
              <w:t>UEs supporting 5GS FR1 and CA (</w:t>
            </w:r>
            <w:r>
              <w:rPr>
                <w:rFonts w:eastAsia="SimSun"/>
                <w:lang w:eastAsia="zh-CN"/>
              </w:rPr>
              <w:t>5</w:t>
            </w:r>
            <w:r>
              <w:rPr>
                <w:lang w:eastAsia="zh-TW"/>
              </w:rPr>
              <w:t>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3A74A12" w14:textId="77777777" w:rsidR="007560B0" w:rsidRDefault="007560B0" w:rsidP="007560B0">
            <w:pPr>
              <w:pStyle w:val="TAL"/>
              <w:rPr>
                <w:lang w:eastAsia="zh-CN"/>
              </w:rPr>
            </w:pPr>
            <w:r>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23D17A8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55FBF6" w14:textId="77777777" w:rsidR="007560B0" w:rsidRDefault="007560B0" w:rsidP="007560B0">
            <w:pPr>
              <w:pStyle w:val="TAL"/>
            </w:pPr>
            <w:r>
              <w:rPr>
                <w:rFonts w:eastAsia="SimSun"/>
              </w:rPr>
              <w:t xml:space="preserve">NOTE </w:t>
            </w:r>
            <w:r>
              <w:rPr>
                <w:rFonts w:eastAsia="SimSun"/>
                <w:lang w:eastAsia="zh-CN"/>
              </w:rPr>
              <w:t>1</w:t>
            </w:r>
          </w:p>
        </w:tc>
      </w:tr>
      <w:tr w:rsidR="007560B0" w14:paraId="4AB2DFC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3BDEC58" w14:textId="77777777" w:rsidR="007560B0" w:rsidRDefault="007560B0" w:rsidP="007560B0">
            <w:pPr>
              <w:pStyle w:val="TAL"/>
              <w:rPr>
                <w:lang w:eastAsia="zh-CN"/>
              </w:rPr>
            </w:pPr>
            <w:r>
              <w:rPr>
                <w:lang w:eastAsia="zh-CN"/>
              </w:rPr>
              <w:t>7.6C.2</w:t>
            </w:r>
          </w:p>
        </w:tc>
        <w:tc>
          <w:tcPr>
            <w:tcW w:w="4464" w:type="dxa"/>
            <w:tcBorders>
              <w:top w:val="single" w:sz="4" w:space="0" w:color="auto"/>
              <w:left w:val="single" w:sz="4" w:space="0" w:color="auto"/>
              <w:bottom w:val="single" w:sz="4" w:space="0" w:color="auto"/>
              <w:right w:val="single" w:sz="4" w:space="0" w:color="auto"/>
            </w:tcBorders>
            <w:hideMark/>
          </w:tcPr>
          <w:p w14:paraId="6820BCAA" w14:textId="77777777" w:rsidR="007560B0" w:rsidRDefault="007560B0" w:rsidP="007560B0">
            <w:pPr>
              <w:pStyle w:val="TAL"/>
            </w:pPr>
            <w: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AF2B7A6"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7C38BD"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249997E8"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6572AD"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ED370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65F69F" w14:textId="77777777" w:rsidR="007560B0" w:rsidRDefault="007560B0" w:rsidP="007560B0">
            <w:pPr>
              <w:pStyle w:val="TAL"/>
            </w:pPr>
          </w:p>
        </w:tc>
      </w:tr>
      <w:tr w:rsidR="007560B0" w14:paraId="0F8ABB5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B3F5046" w14:textId="77777777" w:rsidR="007560B0" w:rsidRDefault="007560B0" w:rsidP="007560B0">
            <w:pPr>
              <w:pStyle w:val="TAL"/>
              <w:rPr>
                <w:lang w:eastAsia="zh-CN"/>
              </w:rPr>
            </w:pPr>
            <w:r>
              <w:rPr>
                <w:lang w:eastAsia="zh-CN"/>
              </w:rPr>
              <w:t>7.6C.2_1</w:t>
            </w:r>
          </w:p>
        </w:tc>
        <w:tc>
          <w:tcPr>
            <w:tcW w:w="4464" w:type="dxa"/>
            <w:tcBorders>
              <w:top w:val="single" w:sz="4" w:space="0" w:color="auto"/>
              <w:left w:val="single" w:sz="4" w:space="0" w:color="auto"/>
              <w:bottom w:val="single" w:sz="4" w:space="0" w:color="auto"/>
              <w:right w:val="single" w:sz="4" w:space="0" w:color="auto"/>
            </w:tcBorders>
            <w:hideMark/>
          </w:tcPr>
          <w:p w14:paraId="56F760C0" w14:textId="77777777" w:rsidR="007560B0" w:rsidRDefault="007560B0" w:rsidP="007560B0">
            <w:pPr>
              <w:pStyle w:val="TAL"/>
            </w:pPr>
            <w:proofErr w:type="spellStart"/>
            <w:r>
              <w:t>Inband</w:t>
            </w:r>
            <w:proofErr w:type="spellEnd"/>
            <w:r>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B477EFD" w14:textId="77777777" w:rsidR="007560B0" w:rsidRDefault="007560B0" w:rsidP="007560B0">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0DF9690" w14:textId="77777777" w:rsidR="007560B0" w:rsidRDefault="007560B0" w:rsidP="007560B0">
            <w:pPr>
              <w:pStyle w:val="TAL"/>
              <w:rPr>
                <w:lang w:eastAsia="zh-CN"/>
              </w:rPr>
            </w:pPr>
            <w:r>
              <w:rPr>
                <w:lang w:eastAsia="zh-CN"/>
              </w:rPr>
              <w:t>C078</w:t>
            </w:r>
          </w:p>
        </w:tc>
        <w:tc>
          <w:tcPr>
            <w:tcW w:w="2968" w:type="dxa"/>
            <w:tcBorders>
              <w:top w:val="single" w:sz="4" w:space="0" w:color="auto"/>
              <w:left w:val="single" w:sz="4" w:space="0" w:color="auto"/>
              <w:bottom w:val="single" w:sz="4" w:space="0" w:color="auto"/>
              <w:right w:val="single" w:sz="4" w:space="0" w:color="auto"/>
            </w:tcBorders>
            <w:hideMark/>
          </w:tcPr>
          <w:p w14:paraId="0C9FE676" w14:textId="77777777" w:rsidR="007560B0" w:rsidRDefault="007560B0" w:rsidP="007560B0">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D58EFAB" w14:textId="77777777" w:rsidR="007560B0" w:rsidRDefault="007560B0" w:rsidP="007560B0">
            <w:pPr>
              <w:pStyle w:val="TAL"/>
              <w:rPr>
                <w:lang w:eastAsia="zh-CN"/>
              </w:rPr>
            </w:pPr>
            <w:r>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7EF52CF"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488108" w14:textId="77777777" w:rsidR="007560B0" w:rsidRDefault="007560B0" w:rsidP="007560B0">
            <w:pPr>
              <w:pStyle w:val="TAL"/>
            </w:pPr>
          </w:p>
        </w:tc>
      </w:tr>
      <w:tr w:rsidR="007560B0" w14:paraId="771E747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842C61D" w14:textId="77777777" w:rsidR="007560B0" w:rsidRDefault="007560B0" w:rsidP="007560B0">
            <w:pPr>
              <w:pStyle w:val="TAL"/>
              <w:rPr>
                <w:lang w:eastAsia="zh-CN"/>
              </w:rPr>
            </w:pPr>
            <w:r>
              <w:rPr>
                <w:lang w:eastAsia="zh-CN"/>
              </w:rPr>
              <w:t>7.6C.3</w:t>
            </w:r>
          </w:p>
        </w:tc>
        <w:tc>
          <w:tcPr>
            <w:tcW w:w="4464" w:type="dxa"/>
            <w:tcBorders>
              <w:top w:val="single" w:sz="4" w:space="0" w:color="auto"/>
              <w:left w:val="single" w:sz="4" w:space="0" w:color="auto"/>
              <w:bottom w:val="single" w:sz="4" w:space="0" w:color="auto"/>
              <w:right w:val="single" w:sz="4" w:space="0" w:color="auto"/>
            </w:tcBorders>
            <w:hideMark/>
          </w:tcPr>
          <w:p w14:paraId="14B72386" w14:textId="77777777" w:rsidR="007560B0" w:rsidRDefault="007560B0" w:rsidP="007560B0">
            <w:pPr>
              <w:pStyle w:val="TAL"/>
            </w:pPr>
            <w: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0DA8F1D"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B137A8" w14:textId="77777777" w:rsidR="007560B0" w:rsidRDefault="007560B0" w:rsidP="007560B0">
            <w:pPr>
              <w:pStyle w:val="TAL"/>
              <w:rPr>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08B105FF"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3FB2B9"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B827B1"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D78BE3" w14:textId="77777777" w:rsidR="007560B0" w:rsidRDefault="007560B0" w:rsidP="007560B0">
            <w:pPr>
              <w:pStyle w:val="TAL"/>
            </w:pPr>
          </w:p>
        </w:tc>
      </w:tr>
      <w:tr w:rsidR="007560B0" w14:paraId="5430871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666830B" w14:textId="77777777" w:rsidR="007560B0" w:rsidRDefault="007560B0" w:rsidP="007560B0">
            <w:pPr>
              <w:pStyle w:val="TAL"/>
              <w:rPr>
                <w:lang w:eastAsia="zh-CN"/>
              </w:rPr>
            </w:pPr>
            <w:r>
              <w:rPr>
                <w:lang w:eastAsia="zh-CN"/>
              </w:rPr>
              <w:t>7.6C.3_1</w:t>
            </w:r>
          </w:p>
        </w:tc>
        <w:tc>
          <w:tcPr>
            <w:tcW w:w="4464" w:type="dxa"/>
            <w:tcBorders>
              <w:top w:val="single" w:sz="4" w:space="0" w:color="auto"/>
              <w:left w:val="single" w:sz="4" w:space="0" w:color="auto"/>
              <w:bottom w:val="single" w:sz="4" w:space="0" w:color="auto"/>
              <w:right w:val="single" w:sz="4" w:space="0" w:color="auto"/>
            </w:tcBorders>
            <w:hideMark/>
          </w:tcPr>
          <w:p w14:paraId="05BE3569" w14:textId="77777777" w:rsidR="007560B0" w:rsidRDefault="007560B0" w:rsidP="007560B0">
            <w:pPr>
              <w:pStyle w:val="TAL"/>
            </w:pPr>
            <w: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D13ACA6" w14:textId="77777777" w:rsidR="007560B0" w:rsidRDefault="007560B0" w:rsidP="007560B0">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6D33C4A" w14:textId="77777777" w:rsidR="007560B0" w:rsidRDefault="007560B0" w:rsidP="007560B0">
            <w:pPr>
              <w:pStyle w:val="TAL"/>
              <w:rPr>
                <w:lang w:eastAsia="zh-CN"/>
              </w:rPr>
            </w:pPr>
            <w:r>
              <w:rPr>
                <w:lang w:eastAsia="zh-CN"/>
              </w:rPr>
              <w:t>C078</w:t>
            </w:r>
          </w:p>
        </w:tc>
        <w:tc>
          <w:tcPr>
            <w:tcW w:w="2968" w:type="dxa"/>
            <w:tcBorders>
              <w:top w:val="single" w:sz="4" w:space="0" w:color="auto"/>
              <w:left w:val="single" w:sz="4" w:space="0" w:color="auto"/>
              <w:bottom w:val="single" w:sz="4" w:space="0" w:color="auto"/>
              <w:right w:val="single" w:sz="4" w:space="0" w:color="auto"/>
            </w:tcBorders>
            <w:hideMark/>
          </w:tcPr>
          <w:p w14:paraId="10BCB096" w14:textId="77777777" w:rsidR="007560B0" w:rsidRDefault="007560B0" w:rsidP="007560B0">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1CF2BD5" w14:textId="77777777" w:rsidR="007560B0" w:rsidRDefault="007560B0" w:rsidP="007560B0">
            <w:pPr>
              <w:pStyle w:val="TAL"/>
              <w:rPr>
                <w:lang w:eastAsia="zh-CN"/>
              </w:rPr>
            </w:pPr>
            <w:r>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3D14CD6"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7DB25E" w14:textId="77777777" w:rsidR="007560B0" w:rsidRDefault="007560B0" w:rsidP="007560B0">
            <w:pPr>
              <w:pStyle w:val="TAL"/>
            </w:pPr>
          </w:p>
        </w:tc>
      </w:tr>
      <w:tr w:rsidR="007560B0" w14:paraId="502A4CC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4BBF12C" w14:textId="77777777" w:rsidR="007560B0" w:rsidRDefault="007560B0" w:rsidP="007560B0">
            <w:pPr>
              <w:pStyle w:val="TAL"/>
              <w:rPr>
                <w:lang w:eastAsia="zh-CN"/>
              </w:rPr>
            </w:pPr>
            <w:r>
              <w:rPr>
                <w:lang w:eastAsia="zh-CN"/>
              </w:rPr>
              <w:t>7.6D.2</w:t>
            </w:r>
          </w:p>
        </w:tc>
        <w:tc>
          <w:tcPr>
            <w:tcW w:w="4464" w:type="dxa"/>
            <w:tcBorders>
              <w:top w:val="single" w:sz="4" w:space="0" w:color="auto"/>
              <w:left w:val="single" w:sz="4" w:space="0" w:color="auto"/>
              <w:bottom w:val="single" w:sz="4" w:space="0" w:color="auto"/>
              <w:right w:val="single" w:sz="4" w:space="0" w:color="auto"/>
            </w:tcBorders>
            <w:hideMark/>
          </w:tcPr>
          <w:p w14:paraId="19200113" w14:textId="77777777" w:rsidR="007560B0" w:rsidRDefault="007560B0" w:rsidP="007560B0">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BD5F271"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C2D043" w14:textId="77777777" w:rsidR="007560B0" w:rsidRDefault="007560B0" w:rsidP="007560B0">
            <w:pPr>
              <w:pStyle w:val="TAL"/>
              <w:rPr>
                <w:lang w:eastAsia="zh-CN"/>
              </w:rPr>
            </w:pPr>
            <w:r>
              <w:rPr>
                <w:lang w:eastAsia="zh-CN"/>
              </w:rPr>
              <w:t>C003a</w:t>
            </w:r>
          </w:p>
        </w:tc>
        <w:tc>
          <w:tcPr>
            <w:tcW w:w="2968" w:type="dxa"/>
            <w:tcBorders>
              <w:top w:val="single" w:sz="4" w:space="0" w:color="auto"/>
              <w:left w:val="single" w:sz="4" w:space="0" w:color="auto"/>
              <w:bottom w:val="single" w:sz="4" w:space="0" w:color="auto"/>
              <w:right w:val="single" w:sz="4" w:space="0" w:color="auto"/>
            </w:tcBorders>
            <w:hideMark/>
          </w:tcPr>
          <w:p w14:paraId="21BC73E2" w14:textId="77777777" w:rsidR="007560B0" w:rsidRDefault="007560B0" w:rsidP="007560B0">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5B65AE6" w14:textId="77777777" w:rsidR="007560B0" w:rsidRDefault="007560B0" w:rsidP="007560B0">
            <w:pPr>
              <w:pStyle w:val="TAL"/>
              <w:rPr>
                <w:lang w:eastAsia="zh-CN"/>
              </w:rPr>
            </w:pPr>
            <w:r>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FCA136D"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582FB1" w14:textId="77777777" w:rsidR="007560B0" w:rsidRDefault="007560B0" w:rsidP="007560B0">
            <w:pPr>
              <w:pStyle w:val="TAL"/>
            </w:pPr>
          </w:p>
        </w:tc>
      </w:tr>
      <w:tr w:rsidR="007560B0" w14:paraId="73CB361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1D03FF8" w14:textId="77777777" w:rsidR="007560B0" w:rsidRDefault="007560B0" w:rsidP="007560B0">
            <w:pPr>
              <w:pStyle w:val="TAL"/>
              <w:rPr>
                <w:lang w:eastAsia="zh-CN"/>
              </w:rPr>
            </w:pPr>
            <w:r>
              <w:t>7.6D.2_1</w:t>
            </w:r>
          </w:p>
        </w:tc>
        <w:tc>
          <w:tcPr>
            <w:tcW w:w="4464" w:type="dxa"/>
            <w:tcBorders>
              <w:top w:val="single" w:sz="4" w:space="0" w:color="auto"/>
              <w:left w:val="single" w:sz="4" w:space="0" w:color="auto"/>
              <w:bottom w:val="single" w:sz="4" w:space="0" w:color="auto"/>
              <w:right w:val="single" w:sz="4" w:space="0" w:color="auto"/>
            </w:tcBorders>
            <w:hideMark/>
          </w:tcPr>
          <w:p w14:paraId="2D32C01F" w14:textId="77777777" w:rsidR="007560B0" w:rsidRDefault="007560B0" w:rsidP="007560B0">
            <w:pPr>
              <w:pStyle w:val="TAL"/>
            </w:pPr>
            <w:r>
              <w:t>In-band blocking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0F01337E" w14:textId="77777777" w:rsidR="007560B0" w:rsidRDefault="007560B0" w:rsidP="007560B0">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C21252B" w14:textId="77777777" w:rsidR="007560B0" w:rsidRDefault="007560B0" w:rsidP="007560B0">
            <w:pPr>
              <w:pStyle w:val="TAL"/>
              <w:rPr>
                <w:lang w:eastAsia="zh-CN"/>
              </w:rPr>
            </w:pPr>
            <w:r>
              <w:rPr>
                <w:lang w:eastAsia="zh-CN"/>
              </w:rPr>
              <w:t>C179a</w:t>
            </w:r>
          </w:p>
        </w:tc>
        <w:tc>
          <w:tcPr>
            <w:tcW w:w="2968" w:type="dxa"/>
            <w:tcBorders>
              <w:top w:val="single" w:sz="4" w:space="0" w:color="auto"/>
              <w:left w:val="single" w:sz="4" w:space="0" w:color="auto"/>
              <w:bottom w:val="single" w:sz="4" w:space="0" w:color="auto"/>
              <w:right w:val="single" w:sz="4" w:space="0" w:color="auto"/>
            </w:tcBorders>
            <w:hideMark/>
          </w:tcPr>
          <w:p w14:paraId="5E9BA588"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142A341E" w14:textId="77777777" w:rsidR="007560B0" w:rsidRDefault="007560B0" w:rsidP="007560B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1E10FB"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7E3BDC" w14:textId="77777777" w:rsidR="007560B0" w:rsidRDefault="007560B0" w:rsidP="007560B0">
            <w:pPr>
              <w:pStyle w:val="TAL"/>
            </w:pPr>
          </w:p>
        </w:tc>
      </w:tr>
      <w:tr w:rsidR="007560B0" w14:paraId="4886506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5E81CE0" w14:textId="77777777" w:rsidR="007560B0" w:rsidRDefault="007560B0" w:rsidP="007560B0">
            <w:pPr>
              <w:pStyle w:val="TAL"/>
              <w:rPr>
                <w:lang w:eastAsia="zh-CN"/>
              </w:rPr>
            </w:pPr>
            <w:r>
              <w:rPr>
                <w:lang w:eastAsia="zh-CN"/>
              </w:rPr>
              <w:t>7.6D.3</w:t>
            </w:r>
          </w:p>
        </w:tc>
        <w:tc>
          <w:tcPr>
            <w:tcW w:w="4464" w:type="dxa"/>
            <w:tcBorders>
              <w:top w:val="single" w:sz="4" w:space="0" w:color="auto"/>
              <w:left w:val="single" w:sz="4" w:space="0" w:color="auto"/>
              <w:bottom w:val="single" w:sz="4" w:space="0" w:color="auto"/>
              <w:right w:val="single" w:sz="4" w:space="0" w:color="auto"/>
            </w:tcBorders>
            <w:hideMark/>
          </w:tcPr>
          <w:p w14:paraId="44A8A081" w14:textId="77777777" w:rsidR="007560B0" w:rsidRDefault="007560B0" w:rsidP="007560B0">
            <w:pPr>
              <w:pStyle w:val="TAL"/>
            </w:pPr>
            <w: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4225A9E"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FB2C81" w14:textId="77777777" w:rsidR="007560B0" w:rsidRDefault="007560B0" w:rsidP="007560B0">
            <w:pPr>
              <w:pStyle w:val="TAL"/>
              <w:rPr>
                <w:lang w:eastAsia="zh-CN"/>
              </w:rPr>
            </w:pPr>
            <w:r>
              <w:rPr>
                <w:lang w:eastAsia="zh-CN"/>
              </w:rPr>
              <w:t>C003a</w:t>
            </w:r>
          </w:p>
        </w:tc>
        <w:tc>
          <w:tcPr>
            <w:tcW w:w="2968" w:type="dxa"/>
            <w:tcBorders>
              <w:top w:val="single" w:sz="4" w:space="0" w:color="auto"/>
              <w:left w:val="single" w:sz="4" w:space="0" w:color="auto"/>
              <w:bottom w:val="single" w:sz="4" w:space="0" w:color="auto"/>
              <w:right w:val="single" w:sz="4" w:space="0" w:color="auto"/>
            </w:tcBorders>
            <w:hideMark/>
          </w:tcPr>
          <w:p w14:paraId="32E700D2" w14:textId="77777777" w:rsidR="007560B0" w:rsidRDefault="007560B0" w:rsidP="007560B0">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317355B" w14:textId="77777777" w:rsidR="007560B0" w:rsidRDefault="007560B0" w:rsidP="007560B0">
            <w:pPr>
              <w:pStyle w:val="TAL"/>
              <w:rPr>
                <w:lang w:eastAsia="zh-CN"/>
              </w:rPr>
            </w:pPr>
            <w:r>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C66BF5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68FC5" w14:textId="77777777" w:rsidR="007560B0" w:rsidRDefault="007560B0" w:rsidP="007560B0">
            <w:pPr>
              <w:pStyle w:val="TAL"/>
            </w:pPr>
          </w:p>
        </w:tc>
      </w:tr>
      <w:tr w:rsidR="007560B0" w14:paraId="027E7AB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3C694F1" w14:textId="77777777" w:rsidR="007560B0" w:rsidRDefault="007560B0" w:rsidP="007560B0">
            <w:pPr>
              <w:pStyle w:val="TAL"/>
              <w:rPr>
                <w:lang w:eastAsia="zh-CN"/>
              </w:rPr>
            </w:pPr>
            <w:r>
              <w:t>7.6D.3_1</w:t>
            </w:r>
          </w:p>
        </w:tc>
        <w:tc>
          <w:tcPr>
            <w:tcW w:w="4464" w:type="dxa"/>
            <w:tcBorders>
              <w:top w:val="single" w:sz="4" w:space="0" w:color="auto"/>
              <w:left w:val="single" w:sz="4" w:space="0" w:color="auto"/>
              <w:bottom w:val="single" w:sz="4" w:space="0" w:color="auto"/>
              <w:right w:val="single" w:sz="4" w:space="0" w:color="auto"/>
            </w:tcBorders>
            <w:hideMark/>
          </w:tcPr>
          <w:p w14:paraId="544CDD7B" w14:textId="77777777" w:rsidR="007560B0" w:rsidRDefault="007560B0" w:rsidP="007560B0">
            <w:pPr>
              <w:pStyle w:val="TAL"/>
            </w:pPr>
            <w:r>
              <w:t>Out-of-band blocking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23D9A229" w14:textId="77777777" w:rsidR="007560B0" w:rsidRDefault="007560B0" w:rsidP="007560B0">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F2EB6A3" w14:textId="77777777" w:rsidR="007560B0" w:rsidRDefault="007560B0" w:rsidP="007560B0">
            <w:pPr>
              <w:pStyle w:val="TAL"/>
              <w:rPr>
                <w:lang w:eastAsia="zh-CN"/>
              </w:rPr>
            </w:pPr>
            <w:r>
              <w:rPr>
                <w:lang w:eastAsia="zh-CN"/>
              </w:rPr>
              <w:t>C179a</w:t>
            </w:r>
          </w:p>
        </w:tc>
        <w:tc>
          <w:tcPr>
            <w:tcW w:w="2968" w:type="dxa"/>
            <w:tcBorders>
              <w:top w:val="single" w:sz="4" w:space="0" w:color="auto"/>
              <w:left w:val="single" w:sz="4" w:space="0" w:color="auto"/>
              <w:bottom w:val="single" w:sz="4" w:space="0" w:color="auto"/>
              <w:right w:val="single" w:sz="4" w:space="0" w:color="auto"/>
            </w:tcBorders>
            <w:hideMark/>
          </w:tcPr>
          <w:p w14:paraId="6E2190CF"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18BD504F" w14:textId="77777777" w:rsidR="007560B0" w:rsidRDefault="007560B0" w:rsidP="007560B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BEAAF6"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B1650C" w14:textId="77777777" w:rsidR="007560B0" w:rsidRDefault="007560B0" w:rsidP="007560B0">
            <w:pPr>
              <w:pStyle w:val="TAL"/>
            </w:pPr>
          </w:p>
        </w:tc>
      </w:tr>
      <w:tr w:rsidR="007560B0" w14:paraId="6F84890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93693F9" w14:textId="77777777" w:rsidR="007560B0" w:rsidRDefault="007560B0" w:rsidP="007560B0">
            <w:pPr>
              <w:pStyle w:val="TAL"/>
              <w:rPr>
                <w:lang w:eastAsia="zh-CN"/>
              </w:rPr>
            </w:pPr>
            <w:r>
              <w:rPr>
                <w:lang w:eastAsia="zh-CN"/>
              </w:rPr>
              <w:lastRenderedPageBreak/>
              <w:t>7.6D.4</w:t>
            </w:r>
          </w:p>
        </w:tc>
        <w:tc>
          <w:tcPr>
            <w:tcW w:w="4464" w:type="dxa"/>
            <w:tcBorders>
              <w:top w:val="single" w:sz="4" w:space="0" w:color="auto"/>
              <w:left w:val="single" w:sz="4" w:space="0" w:color="auto"/>
              <w:bottom w:val="single" w:sz="4" w:space="0" w:color="auto"/>
              <w:right w:val="single" w:sz="4" w:space="0" w:color="auto"/>
            </w:tcBorders>
            <w:hideMark/>
          </w:tcPr>
          <w:p w14:paraId="4DD79AF7" w14:textId="77777777" w:rsidR="007560B0" w:rsidRDefault="007560B0" w:rsidP="007560B0">
            <w:pPr>
              <w:pStyle w:val="TAL"/>
            </w:pPr>
            <w: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360C899"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FC91BE" w14:textId="77777777" w:rsidR="007560B0" w:rsidRDefault="007560B0" w:rsidP="007560B0">
            <w:pPr>
              <w:pStyle w:val="TAL"/>
              <w:rPr>
                <w:lang w:eastAsia="zh-CN"/>
              </w:rPr>
            </w:pPr>
            <w:r>
              <w:rPr>
                <w:lang w:eastAsia="zh-CN"/>
              </w:rPr>
              <w:t>C003a</w:t>
            </w:r>
          </w:p>
        </w:tc>
        <w:tc>
          <w:tcPr>
            <w:tcW w:w="2968" w:type="dxa"/>
            <w:tcBorders>
              <w:top w:val="single" w:sz="4" w:space="0" w:color="auto"/>
              <w:left w:val="single" w:sz="4" w:space="0" w:color="auto"/>
              <w:bottom w:val="single" w:sz="4" w:space="0" w:color="auto"/>
              <w:right w:val="single" w:sz="4" w:space="0" w:color="auto"/>
            </w:tcBorders>
            <w:hideMark/>
          </w:tcPr>
          <w:p w14:paraId="7E6FD8AC" w14:textId="77777777" w:rsidR="007560B0" w:rsidRDefault="007560B0" w:rsidP="007560B0">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3D83699" w14:textId="77777777" w:rsidR="007560B0" w:rsidRDefault="007560B0" w:rsidP="007560B0">
            <w:pPr>
              <w:pStyle w:val="TAL"/>
              <w:rPr>
                <w:lang w:eastAsia="zh-CN"/>
              </w:rPr>
            </w:pPr>
            <w:r>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8B345A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83E8BD" w14:textId="77777777" w:rsidR="007560B0" w:rsidRDefault="007560B0" w:rsidP="007560B0">
            <w:pPr>
              <w:pStyle w:val="TAL"/>
            </w:pPr>
          </w:p>
        </w:tc>
      </w:tr>
      <w:tr w:rsidR="007560B0" w14:paraId="09BDD14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A89C0BC" w14:textId="77777777" w:rsidR="007560B0" w:rsidRDefault="007560B0" w:rsidP="007560B0">
            <w:pPr>
              <w:pStyle w:val="TAL"/>
              <w:rPr>
                <w:lang w:eastAsia="zh-CN"/>
              </w:rPr>
            </w:pPr>
            <w:r>
              <w:t>7.6D.4_1</w:t>
            </w:r>
          </w:p>
        </w:tc>
        <w:tc>
          <w:tcPr>
            <w:tcW w:w="4464" w:type="dxa"/>
            <w:tcBorders>
              <w:top w:val="single" w:sz="4" w:space="0" w:color="auto"/>
              <w:left w:val="single" w:sz="4" w:space="0" w:color="auto"/>
              <w:bottom w:val="single" w:sz="4" w:space="0" w:color="auto"/>
              <w:right w:val="single" w:sz="4" w:space="0" w:color="auto"/>
            </w:tcBorders>
            <w:hideMark/>
          </w:tcPr>
          <w:p w14:paraId="21B3DB6B" w14:textId="77777777" w:rsidR="007560B0" w:rsidRDefault="007560B0" w:rsidP="007560B0">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0BF559A9" w14:textId="77777777" w:rsidR="007560B0" w:rsidRDefault="007560B0" w:rsidP="007560B0">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E7D6E4D" w14:textId="77777777" w:rsidR="007560B0" w:rsidRDefault="007560B0" w:rsidP="007560B0">
            <w:pPr>
              <w:pStyle w:val="TAL"/>
              <w:rPr>
                <w:lang w:eastAsia="zh-CN"/>
              </w:rPr>
            </w:pPr>
          </w:p>
        </w:tc>
        <w:tc>
          <w:tcPr>
            <w:tcW w:w="2968" w:type="dxa"/>
            <w:tcBorders>
              <w:top w:val="single" w:sz="4" w:space="0" w:color="auto"/>
              <w:left w:val="single" w:sz="4" w:space="0" w:color="auto"/>
              <w:bottom w:val="single" w:sz="4" w:space="0" w:color="auto"/>
              <w:right w:val="single" w:sz="4" w:space="0" w:color="auto"/>
            </w:tcBorders>
          </w:tcPr>
          <w:p w14:paraId="0CFD6BDF" w14:textId="77777777" w:rsidR="007560B0" w:rsidRDefault="007560B0" w:rsidP="007560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1201310" w14:textId="77777777" w:rsidR="007560B0" w:rsidRDefault="007560B0" w:rsidP="007560B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68850D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91FDAD" w14:textId="77777777" w:rsidR="007560B0" w:rsidRDefault="007560B0" w:rsidP="007560B0">
            <w:pPr>
              <w:pStyle w:val="TAL"/>
            </w:pPr>
          </w:p>
        </w:tc>
      </w:tr>
      <w:tr w:rsidR="007560B0" w14:paraId="3F89DC7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2118AAC" w14:textId="77777777" w:rsidR="007560B0" w:rsidRDefault="007560B0" w:rsidP="007560B0">
            <w:pPr>
              <w:pStyle w:val="TAL"/>
            </w:pPr>
            <w:r>
              <w:rPr>
                <w:rFonts w:eastAsiaTheme="minorEastAsia"/>
              </w:rPr>
              <w:t>7.6E.2.</w:t>
            </w:r>
            <w:r>
              <w:rPr>
                <w:rFonts w:eastAsiaTheme="minorEastAsia"/>
                <w:lang w:eastAsia="zh-CN"/>
              </w:rPr>
              <w:t>1</w:t>
            </w:r>
          </w:p>
        </w:tc>
        <w:tc>
          <w:tcPr>
            <w:tcW w:w="4464" w:type="dxa"/>
            <w:tcBorders>
              <w:top w:val="single" w:sz="4" w:space="0" w:color="auto"/>
              <w:left w:val="single" w:sz="4" w:space="0" w:color="auto"/>
              <w:bottom w:val="single" w:sz="4" w:space="0" w:color="auto"/>
              <w:right w:val="single" w:sz="4" w:space="0" w:color="auto"/>
            </w:tcBorders>
            <w:hideMark/>
          </w:tcPr>
          <w:p w14:paraId="0601BD15" w14:textId="77777777" w:rsidR="007560B0" w:rsidRDefault="007560B0" w:rsidP="007560B0">
            <w:pPr>
              <w:pStyle w:val="TAL"/>
            </w:pPr>
            <w:r>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BBF84E1" w14:textId="77777777" w:rsidR="007560B0" w:rsidRDefault="007560B0" w:rsidP="007560B0">
            <w:pPr>
              <w:pStyle w:val="TAC"/>
              <w:rPr>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4D5972B2"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7B91F106"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8D875A2"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258479"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57C769" w14:textId="77777777" w:rsidR="007560B0" w:rsidRDefault="007560B0" w:rsidP="007560B0">
            <w:pPr>
              <w:pStyle w:val="TAL"/>
            </w:pPr>
          </w:p>
        </w:tc>
      </w:tr>
      <w:tr w:rsidR="007560B0" w14:paraId="2E56E33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6DC7CFB" w14:textId="77777777" w:rsidR="007560B0" w:rsidRDefault="007560B0" w:rsidP="007560B0">
            <w:pPr>
              <w:pStyle w:val="TAL"/>
            </w:pPr>
            <w:r>
              <w:rPr>
                <w:rFonts w:eastAsiaTheme="minorEastAsia"/>
              </w:rPr>
              <w:t>7.6E.</w:t>
            </w:r>
            <w:r>
              <w:rPr>
                <w:rFonts w:eastAsiaTheme="minorEastAsia"/>
                <w:lang w:eastAsia="zh-CN"/>
              </w:rPr>
              <w:t>3</w:t>
            </w:r>
            <w:r>
              <w:rPr>
                <w:rFonts w:eastAsiaTheme="minorEastAsia"/>
              </w:rPr>
              <w:t>.</w:t>
            </w:r>
            <w:r>
              <w:rPr>
                <w:rFonts w:eastAsiaTheme="minorEastAsia"/>
                <w:lang w:eastAsia="zh-CN"/>
              </w:rPr>
              <w:t>1</w:t>
            </w:r>
          </w:p>
        </w:tc>
        <w:tc>
          <w:tcPr>
            <w:tcW w:w="4464" w:type="dxa"/>
            <w:tcBorders>
              <w:top w:val="single" w:sz="4" w:space="0" w:color="auto"/>
              <w:left w:val="single" w:sz="4" w:space="0" w:color="auto"/>
              <w:bottom w:val="single" w:sz="4" w:space="0" w:color="auto"/>
              <w:right w:val="single" w:sz="4" w:space="0" w:color="auto"/>
            </w:tcBorders>
            <w:hideMark/>
          </w:tcPr>
          <w:p w14:paraId="73B36D4A" w14:textId="77777777" w:rsidR="007560B0" w:rsidRDefault="007560B0" w:rsidP="007560B0">
            <w:pPr>
              <w:pStyle w:val="TAL"/>
            </w:pPr>
            <w:r>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574B45B" w14:textId="77777777" w:rsidR="007560B0" w:rsidRDefault="007560B0" w:rsidP="007560B0">
            <w:pPr>
              <w:pStyle w:val="TAC"/>
              <w:rPr>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2937E64B"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608A9FEA" w14:textId="77777777" w:rsidR="007560B0" w:rsidRDefault="007560B0" w:rsidP="007560B0">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25B796"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F00DEB1"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6C070A" w14:textId="77777777" w:rsidR="007560B0" w:rsidRDefault="007560B0" w:rsidP="007560B0">
            <w:pPr>
              <w:pStyle w:val="TAL"/>
            </w:pPr>
          </w:p>
        </w:tc>
      </w:tr>
      <w:tr w:rsidR="007560B0" w14:paraId="218E27A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656E9D4" w14:textId="77777777" w:rsidR="007560B0" w:rsidRDefault="007560B0" w:rsidP="007560B0">
            <w:pPr>
              <w:keepNext/>
              <w:keepLines/>
              <w:spacing w:after="0"/>
              <w:rPr>
                <w:rFonts w:ascii="Arial" w:hAnsi="Arial"/>
                <w:sz w:val="18"/>
                <w:lang w:eastAsia="zh-CN"/>
              </w:rPr>
            </w:pPr>
            <w:r>
              <w:rPr>
                <w:rFonts w:ascii="Arial" w:hAnsi="Arial"/>
                <w:sz w:val="18"/>
                <w:lang w:eastAsia="zh-CN"/>
              </w:rPr>
              <w:t>7.6F.2.1</w:t>
            </w:r>
          </w:p>
        </w:tc>
        <w:tc>
          <w:tcPr>
            <w:tcW w:w="4464" w:type="dxa"/>
            <w:tcBorders>
              <w:top w:val="single" w:sz="4" w:space="0" w:color="auto"/>
              <w:left w:val="single" w:sz="4" w:space="0" w:color="auto"/>
              <w:bottom w:val="single" w:sz="4" w:space="0" w:color="auto"/>
              <w:right w:val="single" w:sz="4" w:space="0" w:color="auto"/>
            </w:tcBorders>
            <w:hideMark/>
          </w:tcPr>
          <w:p w14:paraId="5F553CBC" w14:textId="77777777" w:rsidR="007560B0" w:rsidRDefault="007560B0" w:rsidP="007560B0">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6407E684" w14:textId="77777777" w:rsidR="007560B0" w:rsidRDefault="007560B0" w:rsidP="007560B0">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E233736" w14:textId="77777777" w:rsidR="007560B0" w:rsidRDefault="007560B0" w:rsidP="007560B0">
            <w:pPr>
              <w:keepNext/>
              <w:keepLines/>
              <w:spacing w:after="0"/>
              <w:rPr>
                <w:rFonts w:ascii="Arial" w:hAnsi="Arial"/>
                <w:sz w:val="18"/>
                <w:lang w:eastAsia="zh-CN"/>
              </w:rPr>
            </w:pPr>
            <w:r>
              <w:rPr>
                <w:rFonts w:ascii="Arial" w:hAnsi="Arial"/>
                <w:sz w:val="18"/>
              </w:rPr>
              <w:t>C001c</w:t>
            </w:r>
          </w:p>
        </w:tc>
        <w:tc>
          <w:tcPr>
            <w:tcW w:w="2968" w:type="dxa"/>
            <w:tcBorders>
              <w:top w:val="single" w:sz="4" w:space="0" w:color="auto"/>
              <w:left w:val="single" w:sz="4" w:space="0" w:color="auto"/>
              <w:bottom w:val="single" w:sz="4" w:space="0" w:color="auto"/>
              <w:right w:val="single" w:sz="4" w:space="0" w:color="auto"/>
            </w:tcBorders>
            <w:hideMark/>
          </w:tcPr>
          <w:p w14:paraId="4809E39D" w14:textId="77777777" w:rsidR="007560B0" w:rsidRDefault="007560B0" w:rsidP="007560B0">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3E6DE570" w14:textId="77777777" w:rsidR="007560B0" w:rsidRDefault="007560B0" w:rsidP="007560B0">
            <w:pPr>
              <w:keepNext/>
              <w:keepLines/>
              <w:spacing w:after="0"/>
              <w:rPr>
                <w:rFonts w:ascii="Arial" w:hAnsi="Arial"/>
                <w:sz w:val="18"/>
                <w:lang w:eastAsia="zh-CN"/>
              </w:rPr>
            </w:pPr>
            <w:r>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07C6A4" w14:textId="77777777" w:rsidR="007560B0" w:rsidRDefault="007560B0" w:rsidP="007560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A5C49F5" w14:textId="77777777" w:rsidR="007560B0" w:rsidRDefault="007560B0" w:rsidP="007560B0">
            <w:pPr>
              <w:keepNext/>
              <w:keepLines/>
              <w:spacing w:after="0"/>
              <w:rPr>
                <w:rFonts w:ascii="Arial" w:hAnsi="Arial"/>
                <w:sz w:val="18"/>
              </w:rPr>
            </w:pPr>
          </w:p>
        </w:tc>
      </w:tr>
      <w:tr w:rsidR="007560B0" w14:paraId="2E17584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594F25C" w14:textId="77777777" w:rsidR="007560B0" w:rsidRDefault="007560B0" w:rsidP="007560B0">
            <w:pPr>
              <w:keepNext/>
              <w:keepLines/>
              <w:spacing w:after="0"/>
              <w:rPr>
                <w:rFonts w:ascii="Arial" w:hAnsi="Arial"/>
                <w:sz w:val="18"/>
                <w:lang w:eastAsia="zh-CN"/>
              </w:rPr>
            </w:pPr>
            <w:r>
              <w:rPr>
                <w:rFonts w:ascii="Arial" w:hAnsi="Arial"/>
                <w:sz w:val="18"/>
                <w:lang w:eastAsia="zh-CN"/>
              </w:rPr>
              <w:t>7.6F.3.1</w:t>
            </w:r>
          </w:p>
        </w:tc>
        <w:tc>
          <w:tcPr>
            <w:tcW w:w="4464" w:type="dxa"/>
            <w:tcBorders>
              <w:top w:val="single" w:sz="4" w:space="0" w:color="auto"/>
              <w:left w:val="single" w:sz="4" w:space="0" w:color="auto"/>
              <w:bottom w:val="single" w:sz="4" w:space="0" w:color="auto"/>
              <w:right w:val="single" w:sz="4" w:space="0" w:color="auto"/>
            </w:tcBorders>
            <w:hideMark/>
          </w:tcPr>
          <w:p w14:paraId="1E229D73" w14:textId="77777777" w:rsidR="007560B0" w:rsidRDefault="007560B0" w:rsidP="007560B0">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30FEF914" w14:textId="77777777" w:rsidR="007560B0" w:rsidRDefault="007560B0" w:rsidP="007560B0">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0A645DD" w14:textId="77777777" w:rsidR="007560B0" w:rsidRDefault="007560B0" w:rsidP="007560B0">
            <w:pPr>
              <w:keepNext/>
              <w:keepLines/>
              <w:spacing w:after="0"/>
              <w:rPr>
                <w:rFonts w:ascii="Arial" w:hAnsi="Arial"/>
                <w:sz w:val="18"/>
              </w:rPr>
            </w:pPr>
            <w:r>
              <w:rPr>
                <w:rFonts w:ascii="Arial" w:hAnsi="Arial"/>
                <w:sz w:val="18"/>
              </w:rPr>
              <w:t>C001c</w:t>
            </w:r>
          </w:p>
        </w:tc>
        <w:tc>
          <w:tcPr>
            <w:tcW w:w="2968" w:type="dxa"/>
            <w:tcBorders>
              <w:top w:val="single" w:sz="4" w:space="0" w:color="auto"/>
              <w:left w:val="single" w:sz="4" w:space="0" w:color="auto"/>
              <w:bottom w:val="single" w:sz="4" w:space="0" w:color="auto"/>
              <w:right w:val="single" w:sz="4" w:space="0" w:color="auto"/>
            </w:tcBorders>
            <w:hideMark/>
          </w:tcPr>
          <w:p w14:paraId="45D301B5" w14:textId="77777777" w:rsidR="007560B0" w:rsidRDefault="007560B0" w:rsidP="007560B0">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4AF54F1A" w14:textId="77777777" w:rsidR="007560B0" w:rsidRDefault="007560B0" w:rsidP="007560B0">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E863D3" w14:textId="77777777" w:rsidR="007560B0" w:rsidRDefault="007560B0" w:rsidP="007560B0">
            <w:pPr>
              <w:keepNext/>
              <w:keepLines/>
              <w:spacing w:after="0"/>
              <w:rPr>
                <w:rFonts w:ascii="Arial" w:eastAsiaTheme="minorHAnsi" w:hAnsi="Arial"/>
                <w:sz w:val="18"/>
                <w:szCs w:val="22"/>
              </w:rPr>
            </w:pPr>
          </w:p>
        </w:tc>
        <w:tc>
          <w:tcPr>
            <w:tcW w:w="2091" w:type="dxa"/>
            <w:gridSpan w:val="2"/>
            <w:tcBorders>
              <w:top w:val="single" w:sz="4" w:space="0" w:color="auto"/>
              <w:left w:val="single" w:sz="4" w:space="0" w:color="auto"/>
              <w:bottom w:val="single" w:sz="4" w:space="0" w:color="auto"/>
              <w:right w:val="single" w:sz="4" w:space="0" w:color="auto"/>
            </w:tcBorders>
          </w:tcPr>
          <w:p w14:paraId="514A6527" w14:textId="77777777" w:rsidR="007560B0" w:rsidRDefault="007560B0" w:rsidP="007560B0">
            <w:pPr>
              <w:keepNext/>
              <w:keepLines/>
              <w:spacing w:after="0"/>
              <w:rPr>
                <w:rFonts w:ascii="Arial" w:hAnsi="Arial"/>
                <w:sz w:val="18"/>
              </w:rPr>
            </w:pPr>
          </w:p>
        </w:tc>
      </w:tr>
      <w:tr w:rsidR="007560B0" w14:paraId="7F24848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0A307E4" w14:textId="77777777" w:rsidR="007560B0" w:rsidRDefault="007560B0" w:rsidP="007560B0">
            <w:pPr>
              <w:pStyle w:val="TAL"/>
              <w:rPr>
                <w:lang w:eastAsia="zh-CN"/>
              </w:rPr>
            </w:pPr>
            <w:r>
              <w:rPr>
                <w:lang w:eastAsia="zh-CN"/>
              </w:rPr>
              <w:t>7.6J.2</w:t>
            </w:r>
          </w:p>
        </w:tc>
        <w:tc>
          <w:tcPr>
            <w:tcW w:w="4464" w:type="dxa"/>
            <w:tcBorders>
              <w:top w:val="single" w:sz="4" w:space="0" w:color="auto"/>
              <w:left w:val="single" w:sz="4" w:space="0" w:color="auto"/>
              <w:bottom w:val="single" w:sz="4" w:space="0" w:color="auto"/>
              <w:right w:val="single" w:sz="4" w:space="0" w:color="auto"/>
            </w:tcBorders>
            <w:hideMark/>
          </w:tcPr>
          <w:p w14:paraId="19729D15" w14:textId="77777777" w:rsidR="007560B0" w:rsidRDefault="007560B0" w:rsidP="007560B0">
            <w:pPr>
              <w:pStyle w:val="TAL"/>
            </w:pPr>
            <w:r>
              <w:t>In-band blocking for ATG</w:t>
            </w:r>
          </w:p>
        </w:tc>
        <w:tc>
          <w:tcPr>
            <w:tcW w:w="852" w:type="dxa"/>
            <w:tcBorders>
              <w:top w:val="single" w:sz="4" w:space="0" w:color="auto"/>
              <w:left w:val="single" w:sz="4" w:space="0" w:color="auto"/>
              <w:bottom w:val="single" w:sz="4" w:space="0" w:color="auto"/>
              <w:right w:val="single" w:sz="4" w:space="0" w:color="auto"/>
            </w:tcBorders>
            <w:hideMark/>
          </w:tcPr>
          <w:p w14:paraId="5D00EDA4" w14:textId="77777777" w:rsidR="007560B0" w:rsidRDefault="007560B0" w:rsidP="007560B0">
            <w:pPr>
              <w:pStyle w:val="TAC"/>
              <w:rPr>
                <w:lang w:eastAsia="zh-CN"/>
              </w:rPr>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07A9A391" w14:textId="77777777" w:rsidR="007560B0" w:rsidRDefault="007560B0" w:rsidP="007560B0">
            <w:pPr>
              <w:pStyle w:val="TAL"/>
              <w:rPr>
                <w:lang w:eastAsia="zh-CN"/>
              </w:rPr>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11F4B63D"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73FFFD5A"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EA75291"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4175BAB" w14:textId="77777777" w:rsidR="007560B0" w:rsidRDefault="007560B0" w:rsidP="007560B0">
            <w:pPr>
              <w:pStyle w:val="TAL"/>
            </w:pPr>
            <w:r>
              <w:rPr>
                <w:rFonts w:eastAsia="SimSun"/>
              </w:rPr>
              <w:t xml:space="preserve">NOTE </w:t>
            </w:r>
            <w:r>
              <w:rPr>
                <w:rFonts w:eastAsia="SimSun"/>
                <w:lang w:eastAsia="zh-CN"/>
              </w:rPr>
              <w:t>1</w:t>
            </w:r>
          </w:p>
        </w:tc>
      </w:tr>
      <w:tr w:rsidR="007560B0" w14:paraId="5CC0D1B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6FD7EAC" w14:textId="77777777" w:rsidR="007560B0" w:rsidRDefault="007560B0" w:rsidP="007560B0">
            <w:pPr>
              <w:pStyle w:val="TAL"/>
              <w:rPr>
                <w:lang w:eastAsia="zh-CN"/>
              </w:rPr>
            </w:pPr>
            <w:r>
              <w:rPr>
                <w:lang w:eastAsia="zh-CN"/>
              </w:rPr>
              <w:t>7.6J.3</w:t>
            </w:r>
          </w:p>
        </w:tc>
        <w:tc>
          <w:tcPr>
            <w:tcW w:w="4464" w:type="dxa"/>
            <w:tcBorders>
              <w:top w:val="single" w:sz="4" w:space="0" w:color="auto"/>
              <w:left w:val="single" w:sz="4" w:space="0" w:color="auto"/>
              <w:bottom w:val="single" w:sz="4" w:space="0" w:color="auto"/>
              <w:right w:val="single" w:sz="4" w:space="0" w:color="auto"/>
            </w:tcBorders>
            <w:hideMark/>
          </w:tcPr>
          <w:p w14:paraId="35F14C8D" w14:textId="77777777" w:rsidR="007560B0" w:rsidRDefault="007560B0" w:rsidP="007560B0">
            <w:pPr>
              <w:pStyle w:val="TAL"/>
            </w:pPr>
            <w:r>
              <w:t>Out-of-band blocking for ATG</w:t>
            </w:r>
          </w:p>
        </w:tc>
        <w:tc>
          <w:tcPr>
            <w:tcW w:w="852" w:type="dxa"/>
            <w:tcBorders>
              <w:top w:val="single" w:sz="4" w:space="0" w:color="auto"/>
              <w:left w:val="single" w:sz="4" w:space="0" w:color="auto"/>
              <w:bottom w:val="single" w:sz="4" w:space="0" w:color="auto"/>
              <w:right w:val="single" w:sz="4" w:space="0" w:color="auto"/>
            </w:tcBorders>
            <w:hideMark/>
          </w:tcPr>
          <w:p w14:paraId="05127C51" w14:textId="77777777" w:rsidR="007560B0" w:rsidRDefault="007560B0" w:rsidP="007560B0">
            <w:pPr>
              <w:pStyle w:val="TAC"/>
              <w:rPr>
                <w:lang w:eastAsia="zh-CN"/>
              </w:rPr>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3137E0A8" w14:textId="77777777" w:rsidR="007560B0" w:rsidRDefault="007560B0" w:rsidP="007560B0">
            <w:pPr>
              <w:pStyle w:val="TAL"/>
              <w:rPr>
                <w:lang w:eastAsia="zh-CN"/>
              </w:rPr>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47B24D78"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1E52D687"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AFCBC0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CC64137" w14:textId="77777777" w:rsidR="007560B0" w:rsidRDefault="007560B0" w:rsidP="007560B0">
            <w:pPr>
              <w:pStyle w:val="TAL"/>
            </w:pPr>
            <w:r>
              <w:rPr>
                <w:rFonts w:eastAsia="SimSun"/>
              </w:rPr>
              <w:t xml:space="preserve">NOTE </w:t>
            </w:r>
            <w:r>
              <w:rPr>
                <w:rFonts w:eastAsia="SimSun"/>
                <w:lang w:eastAsia="zh-CN"/>
              </w:rPr>
              <w:t>1</w:t>
            </w:r>
          </w:p>
        </w:tc>
      </w:tr>
      <w:tr w:rsidR="007560B0" w14:paraId="3F251335"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C3B3C1D" w14:textId="77777777" w:rsidR="007560B0" w:rsidRDefault="007560B0" w:rsidP="007560B0">
            <w:pPr>
              <w:pStyle w:val="TAL"/>
              <w:rPr>
                <w:lang w:eastAsia="zh-CN"/>
              </w:rPr>
            </w:pPr>
            <w:r>
              <w:rPr>
                <w:lang w:eastAsia="zh-CN"/>
              </w:rPr>
              <w:t>7.7</w:t>
            </w:r>
          </w:p>
        </w:tc>
        <w:tc>
          <w:tcPr>
            <w:tcW w:w="4464" w:type="dxa"/>
            <w:tcBorders>
              <w:top w:val="single" w:sz="4" w:space="0" w:color="auto"/>
              <w:left w:val="single" w:sz="4" w:space="0" w:color="auto"/>
              <w:bottom w:val="single" w:sz="4" w:space="0" w:color="auto"/>
              <w:right w:val="single" w:sz="4" w:space="0" w:color="auto"/>
            </w:tcBorders>
            <w:hideMark/>
          </w:tcPr>
          <w:p w14:paraId="377E196D" w14:textId="77777777" w:rsidR="007560B0" w:rsidRDefault="007560B0" w:rsidP="007560B0">
            <w:pPr>
              <w:pStyle w:val="TAL"/>
            </w:pPr>
            <w: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BA22BDB"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7978C8" w14:textId="77777777" w:rsidR="007560B0" w:rsidRDefault="007560B0" w:rsidP="007560B0">
            <w:pPr>
              <w:pStyle w:val="TAL"/>
              <w:rPr>
                <w:lang w:eastAsia="zh-CN"/>
              </w:rPr>
            </w:pPr>
            <w:r>
              <w:rPr>
                <w:lang w:eastAsia="zh-CN"/>
              </w:rPr>
              <w:t>C001</w:t>
            </w:r>
          </w:p>
        </w:tc>
        <w:tc>
          <w:tcPr>
            <w:tcW w:w="2968" w:type="dxa"/>
            <w:tcBorders>
              <w:top w:val="single" w:sz="4" w:space="0" w:color="auto"/>
              <w:left w:val="single" w:sz="4" w:space="0" w:color="auto"/>
              <w:bottom w:val="single" w:sz="4" w:space="0" w:color="auto"/>
              <w:right w:val="single" w:sz="4" w:space="0" w:color="auto"/>
            </w:tcBorders>
            <w:hideMark/>
          </w:tcPr>
          <w:p w14:paraId="2A1B4CD3"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5F0F05" w14:textId="77777777" w:rsidR="007560B0" w:rsidRDefault="007560B0" w:rsidP="007560B0">
            <w:pPr>
              <w:pStyle w:val="TAL"/>
              <w:rPr>
                <w:lang w:eastAsia="zh-CN"/>
              </w:rPr>
            </w:pPr>
            <w:r>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DD020E2"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8A77DC" w14:textId="77777777" w:rsidR="007560B0" w:rsidRDefault="007560B0" w:rsidP="007560B0">
            <w:pPr>
              <w:pStyle w:val="TAL"/>
            </w:pPr>
          </w:p>
        </w:tc>
      </w:tr>
      <w:tr w:rsidR="007560B0" w14:paraId="184108C7"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C5E9B65" w14:textId="77777777" w:rsidR="007560B0" w:rsidRDefault="007560B0" w:rsidP="007560B0">
            <w:pPr>
              <w:pStyle w:val="TAL"/>
              <w:rPr>
                <w:lang w:eastAsia="zh-CN"/>
              </w:rPr>
            </w:pPr>
            <w:r>
              <w:rPr>
                <w:lang w:eastAsia="zh-CN"/>
              </w:rPr>
              <w:t>7.7A.1</w:t>
            </w:r>
          </w:p>
        </w:tc>
        <w:tc>
          <w:tcPr>
            <w:tcW w:w="4464" w:type="dxa"/>
            <w:tcBorders>
              <w:top w:val="single" w:sz="4" w:space="0" w:color="auto"/>
              <w:left w:val="single" w:sz="4" w:space="0" w:color="auto"/>
              <w:bottom w:val="single" w:sz="4" w:space="0" w:color="auto"/>
              <w:right w:val="single" w:sz="4" w:space="0" w:color="auto"/>
            </w:tcBorders>
            <w:hideMark/>
          </w:tcPr>
          <w:p w14:paraId="247C1B94" w14:textId="77777777" w:rsidR="007560B0" w:rsidRDefault="007560B0" w:rsidP="007560B0">
            <w:pPr>
              <w:pStyle w:val="TAL"/>
            </w:pPr>
            <w: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83AC4D9"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9E88A2" w14:textId="77777777" w:rsidR="007560B0" w:rsidRDefault="007560B0" w:rsidP="007560B0">
            <w:pPr>
              <w:pStyle w:val="TAL"/>
              <w:rPr>
                <w:lang w:eastAsia="zh-CN"/>
              </w:rPr>
            </w:pPr>
            <w:r>
              <w:rPr>
                <w:lang w:eastAsia="zh-CN"/>
              </w:rPr>
              <w:t>C031</w:t>
            </w:r>
          </w:p>
        </w:tc>
        <w:tc>
          <w:tcPr>
            <w:tcW w:w="2968" w:type="dxa"/>
            <w:tcBorders>
              <w:top w:val="single" w:sz="4" w:space="0" w:color="auto"/>
              <w:left w:val="single" w:sz="4" w:space="0" w:color="auto"/>
              <w:bottom w:val="single" w:sz="4" w:space="0" w:color="auto"/>
              <w:right w:val="single" w:sz="4" w:space="0" w:color="auto"/>
            </w:tcBorders>
            <w:hideMark/>
          </w:tcPr>
          <w:p w14:paraId="09EC737D" w14:textId="77777777" w:rsidR="007560B0" w:rsidRDefault="007560B0" w:rsidP="007560B0">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F174492" w14:textId="77777777" w:rsidR="007560B0" w:rsidRDefault="007560B0" w:rsidP="007560B0">
            <w:pPr>
              <w:pStyle w:val="TAL"/>
              <w:rPr>
                <w:lang w:eastAsia="zh-CN"/>
              </w:rPr>
            </w:pPr>
            <w:r>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AAE7DC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C85AD" w14:textId="77777777" w:rsidR="007560B0" w:rsidRDefault="007560B0" w:rsidP="007560B0">
            <w:pPr>
              <w:pStyle w:val="TAL"/>
            </w:pPr>
          </w:p>
        </w:tc>
      </w:tr>
      <w:tr w:rsidR="007560B0" w14:paraId="44AB730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1FA8659" w14:textId="77777777" w:rsidR="007560B0" w:rsidRDefault="007560B0" w:rsidP="007560B0">
            <w:pPr>
              <w:pStyle w:val="TAL"/>
              <w:rPr>
                <w:lang w:eastAsia="zh-CN"/>
              </w:rPr>
            </w:pPr>
            <w:r>
              <w:rPr>
                <w:lang w:eastAsia="zh-CN"/>
              </w:rPr>
              <w:t>7.7A.2</w:t>
            </w:r>
          </w:p>
        </w:tc>
        <w:tc>
          <w:tcPr>
            <w:tcW w:w="4464" w:type="dxa"/>
            <w:tcBorders>
              <w:top w:val="single" w:sz="4" w:space="0" w:color="auto"/>
              <w:left w:val="single" w:sz="4" w:space="0" w:color="auto"/>
              <w:bottom w:val="single" w:sz="4" w:space="0" w:color="auto"/>
              <w:right w:val="single" w:sz="4" w:space="0" w:color="auto"/>
            </w:tcBorders>
            <w:hideMark/>
          </w:tcPr>
          <w:p w14:paraId="5300C5D2" w14:textId="77777777" w:rsidR="007560B0" w:rsidRDefault="007560B0" w:rsidP="007560B0">
            <w:pPr>
              <w:pStyle w:val="TAL"/>
            </w:pPr>
            <w: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FB1D9AF"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F90AF5" w14:textId="77777777" w:rsidR="007560B0" w:rsidRDefault="007560B0" w:rsidP="007560B0">
            <w:pPr>
              <w:pStyle w:val="TAL"/>
              <w:rPr>
                <w:lang w:eastAsia="zh-CN"/>
              </w:rPr>
            </w:pPr>
            <w:r>
              <w:rPr>
                <w:lang w:eastAsia="zh-CN"/>
              </w:rPr>
              <w:t>C033</w:t>
            </w:r>
          </w:p>
        </w:tc>
        <w:tc>
          <w:tcPr>
            <w:tcW w:w="2968" w:type="dxa"/>
            <w:tcBorders>
              <w:top w:val="single" w:sz="4" w:space="0" w:color="auto"/>
              <w:left w:val="single" w:sz="4" w:space="0" w:color="auto"/>
              <w:bottom w:val="single" w:sz="4" w:space="0" w:color="auto"/>
              <w:right w:val="single" w:sz="4" w:space="0" w:color="auto"/>
            </w:tcBorders>
            <w:hideMark/>
          </w:tcPr>
          <w:p w14:paraId="21262090" w14:textId="77777777" w:rsidR="007560B0" w:rsidRDefault="007560B0" w:rsidP="007560B0">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EBBF9B2" w14:textId="77777777" w:rsidR="007560B0" w:rsidRDefault="007560B0" w:rsidP="007560B0">
            <w:pPr>
              <w:pStyle w:val="TAL"/>
              <w:rPr>
                <w:lang w:eastAsia="zh-CN"/>
              </w:rPr>
            </w:pPr>
            <w:r>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C670326"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F08858" w14:textId="77777777" w:rsidR="007560B0" w:rsidRDefault="007560B0" w:rsidP="007560B0"/>
        </w:tc>
      </w:tr>
      <w:tr w:rsidR="007560B0" w14:paraId="61FBC464"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0067E1CE" w14:textId="77777777" w:rsidR="007560B0" w:rsidRDefault="007560B0" w:rsidP="007560B0">
            <w:pPr>
              <w:pStyle w:val="TAL"/>
              <w:rPr>
                <w:rFonts w:eastAsiaTheme="minorHAnsi" w:cstheme="minorBidi"/>
                <w:kern w:val="2"/>
                <w:szCs w:val="22"/>
                <w:lang w:eastAsia="zh-CN"/>
                <w14:ligatures w14:val="standardContextual"/>
              </w:rPr>
            </w:pPr>
            <w:r>
              <w:rPr>
                <w:lang w:eastAsia="zh-CN"/>
              </w:rPr>
              <w:t>7.7A.3</w:t>
            </w:r>
          </w:p>
        </w:tc>
        <w:tc>
          <w:tcPr>
            <w:tcW w:w="4464" w:type="dxa"/>
            <w:tcBorders>
              <w:top w:val="single" w:sz="4" w:space="0" w:color="auto"/>
              <w:left w:val="single" w:sz="4" w:space="0" w:color="auto"/>
              <w:bottom w:val="single" w:sz="4" w:space="0" w:color="auto"/>
              <w:right w:val="single" w:sz="4" w:space="0" w:color="auto"/>
            </w:tcBorders>
            <w:hideMark/>
          </w:tcPr>
          <w:p w14:paraId="2C4E59A7" w14:textId="77777777" w:rsidR="007560B0" w:rsidRDefault="007560B0" w:rsidP="007560B0">
            <w:pPr>
              <w:pStyle w:val="TAL"/>
            </w:pPr>
            <w: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54D22FE3"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8405FD" w14:textId="77777777" w:rsidR="007560B0" w:rsidRDefault="007560B0" w:rsidP="007560B0">
            <w:pPr>
              <w:pStyle w:val="TAL"/>
              <w:rPr>
                <w:lang w:eastAsia="zh-CN"/>
              </w:rPr>
            </w:pPr>
            <w:r>
              <w:rPr>
                <w:lang w:eastAsia="zh-CN"/>
              </w:rPr>
              <w:t>C036</w:t>
            </w:r>
          </w:p>
        </w:tc>
        <w:tc>
          <w:tcPr>
            <w:tcW w:w="2968" w:type="dxa"/>
            <w:tcBorders>
              <w:top w:val="single" w:sz="4" w:space="0" w:color="auto"/>
              <w:left w:val="single" w:sz="4" w:space="0" w:color="auto"/>
              <w:bottom w:val="single" w:sz="4" w:space="0" w:color="auto"/>
              <w:right w:val="single" w:sz="4" w:space="0" w:color="auto"/>
            </w:tcBorders>
            <w:hideMark/>
          </w:tcPr>
          <w:p w14:paraId="49E66B50" w14:textId="77777777" w:rsidR="007560B0" w:rsidRDefault="007560B0" w:rsidP="007560B0">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AFC2F1" w14:textId="77777777" w:rsidR="007560B0" w:rsidRDefault="007560B0" w:rsidP="007560B0">
            <w:pPr>
              <w:pStyle w:val="TAL"/>
              <w:rPr>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D65A1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64AE338" w14:textId="77777777" w:rsidR="007560B0" w:rsidRDefault="007560B0" w:rsidP="007560B0"/>
        </w:tc>
      </w:tr>
      <w:tr w:rsidR="007560B0" w14:paraId="0C2CB90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2AA237F" w14:textId="77777777" w:rsidR="007560B0" w:rsidRDefault="007560B0" w:rsidP="007560B0">
            <w:pPr>
              <w:pStyle w:val="TAL"/>
              <w:rPr>
                <w:rFonts w:eastAsiaTheme="minorHAnsi" w:cstheme="minorBidi"/>
                <w:kern w:val="2"/>
                <w:szCs w:val="22"/>
                <w:lang w:eastAsia="zh-CN"/>
                <w14:ligatures w14:val="standardContextual"/>
              </w:rPr>
            </w:pPr>
            <w:r>
              <w:rPr>
                <w:lang w:eastAsia="zh-CN"/>
              </w:rPr>
              <w:t>7.7A.4</w:t>
            </w:r>
          </w:p>
        </w:tc>
        <w:tc>
          <w:tcPr>
            <w:tcW w:w="4464" w:type="dxa"/>
            <w:tcBorders>
              <w:top w:val="single" w:sz="4" w:space="0" w:color="auto"/>
              <w:left w:val="single" w:sz="4" w:space="0" w:color="auto"/>
              <w:bottom w:val="single" w:sz="4" w:space="0" w:color="auto"/>
              <w:right w:val="single" w:sz="4" w:space="0" w:color="auto"/>
            </w:tcBorders>
            <w:hideMark/>
          </w:tcPr>
          <w:p w14:paraId="24207995" w14:textId="77777777" w:rsidR="007560B0" w:rsidRDefault="007560B0" w:rsidP="007560B0">
            <w:pPr>
              <w:pStyle w:val="TAL"/>
            </w:pPr>
            <w:r>
              <w:t>Spurious response for CA (</w:t>
            </w:r>
            <w:r>
              <w:rPr>
                <w:rFonts w:eastAsia="SimSun"/>
                <w:lang w:eastAsia="zh-CN"/>
              </w:rPr>
              <w:t>5</w:t>
            </w:r>
            <w:r>
              <w:t>DL CA)</w:t>
            </w:r>
          </w:p>
        </w:tc>
        <w:tc>
          <w:tcPr>
            <w:tcW w:w="852" w:type="dxa"/>
            <w:tcBorders>
              <w:top w:val="single" w:sz="4" w:space="0" w:color="auto"/>
              <w:left w:val="single" w:sz="4" w:space="0" w:color="auto"/>
              <w:bottom w:val="single" w:sz="4" w:space="0" w:color="auto"/>
              <w:right w:val="single" w:sz="4" w:space="0" w:color="auto"/>
            </w:tcBorders>
            <w:hideMark/>
          </w:tcPr>
          <w:p w14:paraId="0CE516AF" w14:textId="77777777" w:rsidR="007560B0" w:rsidRDefault="007560B0" w:rsidP="007560B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A3EAFA" w14:textId="77777777" w:rsidR="007560B0" w:rsidRDefault="007560B0" w:rsidP="007560B0">
            <w:pPr>
              <w:pStyle w:val="TAL"/>
              <w:rPr>
                <w:rFonts w:eastAsiaTheme="minorHAnsi"/>
                <w:lang w:eastAsia="zh-CN"/>
              </w:rPr>
            </w:pPr>
            <w:r>
              <w:t>C313</w:t>
            </w:r>
          </w:p>
        </w:tc>
        <w:tc>
          <w:tcPr>
            <w:tcW w:w="2968" w:type="dxa"/>
            <w:tcBorders>
              <w:top w:val="single" w:sz="4" w:space="0" w:color="auto"/>
              <w:left w:val="single" w:sz="4" w:space="0" w:color="auto"/>
              <w:bottom w:val="single" w:sz="4" w:space="0" w:color="auto"/>
              <w:right w:val="single" w:sz="4" w:space="0" w:color="auto"/>
            </w:tcBorders>
            <w:hideMark/>
          </w:tcPr>
          <w:p w14:paraId="6A7A4386" w14:textId="77777777" w:rsidR="007560B0" w:rsidRDefault="007560B0" w:rsidP="007560B0">
            <w:pPr>
              <w:pStyle w:val="TAL"/>
              <w:rPr>
                <w:lang w:eastAsia="zh-CN"/>
              </w:rPr>
            </w:pPr>
            <w:r>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hideMark/>
          </w:tcPr>
          <w:p w14:paraId="6F7D4930" w14:textId="77777777" w:rsidR="007560B0" w:rsidRDefault="007560B0" w:rsidP="007560B0">
            <w:pPr>
              <w:pStyle w:val="TAL"/>
              <w:rPr>
                <w:lang w:eastAsia="zh-CN"/>
              </w:rPr>
            </w:pPr>
            <w:r>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346DAAA7"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389804" w14:textId="77777777" w:rsidR="007560B0" w:rsidRDefault="007560B0" w:rsidP="007560B0">
            <w:pPr>
              <w:pStyle w:val="TAL"/>
            </w:pPr>
            <w:r>
              <w:rPr>
                <w:rFonts w:eastAsia="SimSun"/>
              </w:rPr>
              <w:t xml:space="preserve">NOTE </w:t>
            </w:r>
            <w:r>
              <w:rPr>
                <w:rFonts w:eastAsia="SimSun"/>
                <w:lang w:eastAsia="zh-CN"/>
              </w:rPr>
              <w:t>1</w:t>
            </w:r>
          </w:p>
        </w:tc>
      </w:tr>
      <w:tr w:rsidR="007560B0" w14:paraId="485AB9E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AC23667" w14:textId="77777777" w:rsidR="007560B0" w:rsidRDefault="007560B0" w:rsidP="007560B0">
            <w:pPr>
              <w:pStyle w:val="TAL"/>
              <w:rPr>
                <w:lang w:eastAsia="zh-CN"/>
              </w:rPr>
            </w:pPr>
            <w:r>
              <w:rPr>
                <w:lang w:eastAsia="zh-CN"/>
              </w:rPr>
              <w:t>7.7C</w:t>
            </w:r>
          </w:p>
        </w:tc>
        <w:tc>
          <w:tcPr>
            <w:tcW w:w="4464" w:type="dxa"/>
            <w:tcBorders>
              <w:top w:val="single" w:sz="4" w:space="0" w:color="auto"/>
              <w:left w:val="single" w:sz="4" w:space="0" w:color="auto"/>
              <w:bottom w:val="single" w:sz="4" w:space="0" w:color="auto"/>
              <w:right w:val="single" w:sz="4" w:space="0" w:color="auto"/>
            </w:tcBorders>
            <w:hideMark/>
          </w:tcPr>
          <w:p w14:paraId="77ADDB7D" w14:textId="77777777" w:rsidR="007560B0" w:rsidRDefault="007560B0" w:rsidP="007560B0">
            <w:pPr>
              <w:pStyle w:val="TAL"/>
            </w:pPr>
            <w:r>
              <w:t>Spurious response for SUL</w:t>
            </w:r>
          </w:p>
        </w:tc>
        <w:tc>
          <w:tcPr>
            <w:tcW w:w="852" w:type="dxa"/>
            <w:tcBorders>
              <w:top w:val="single" w:sz="4" w:space="0" w:color="auto"/>
              <w:left w:val="single" w:sz="4" w:space="0" w:color="auto"/>
              <w:bottom w:val="single" w:sz="4" w:space="0" w:color="auto"/>
              <w:right w:val="single" w:sz="4" w:space="0" w:color="auto"/>
            </w:tcBorders>
            <w:hideMark/>
          </w:tcPr>
          <w:p w14:paraId="63CA54F3" w14:textId="77777777" w:rsidR="007560B0" w:rsidRDefault="007560B0" w:rsidP="007560B0">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29E8EF" w14:textId="77777777" w:rsidR="007560B0" w:rsidRDefault="007560B0" w:rsidP="007560B0">
            <w:pPr>
              <w:pStyle w:val="TAL"/>
              <w:rPr>
                <w:rFonts w:eastAsiaTheme="minorHAnsi"/>
                <w:lang w:eastAsia="zh-CN"/>
              </w:rPr>
            </w:pPr>
            <w:r>
              <w:rPr>
                <w:lang w:eastAsia="zh-CN"/>
              </w:rPr>
              <w:t>C002</w:t>
            </w:r>
          </w:p>
        </w:tc>
        <w:tc>
          <w:tcPr>
            <w:tcW w:w="2968" w:type="dxa"/>
            <w:tcBorders>
              <w:top w:val="single" w:sz="4" w:space="0" w:color="auto"/>
              <w:left w:val="single" w:sz="4" w:space="0" w:color="auto"/>
              <w:bottom w:val="single" w:sz="4" w:space="0" w:color="auto"/>
              <w:right w:val="single" w:sz="4" w:space="0" w:color="auto"/>
            </w:tcBorders>
            <w:hideMark/>
          </w:tcPr>
          <w:p w14:paraId="36D9FFED" w14:textId="77777777" w:rsidR="007560B0" w:rsidRDefault="007560B0" w:rsidP="007560B0">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3BFE89" w14:textId="77777777" w:rsidR="007560B0" w:rsidRDefault="007560B0" w:rsidP="007560B0">
            <w:pPr>
              <w:pStyle w:val="TAL"/>
              <w:rPr>
                <w:lang w:eastAsia="zh-CN"/>
              </w:rPr>
            </w:pPr>
            <w:r>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A0CCFF"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E53CCF" w14:textId="77777777" w:rsidR="007560B0" w:rsidRDefault="007560B0" w:rsidP="007560B0">
            <w:pPr>
              <w:pStyle w:val="TAL"/>
            </w:pPr>
          </w:p>
        </w:tc>
      </w:tr>
      <w:tr w:rsidR="007560B0" w14:paraId="7BC102C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B9996C6" w14:textId="77777777" w:rsidR="007560B0" w:rsidRDefault="007560B0" w:rsidP="007560B0">
            <w:pPr>
              <w:pStyle w:val="TAL"/>
              <w:rPr>
                <w:lang w:eastAsia="zh-CN"/>
              </w:rPr>
            </w:pPr>
            <w:r>
              <w:rPr>
                <w:lang w:eastAsia="zh-CN"/>
              </w:rPr>
              <w:t>7.7D</w:t>
            </w:r>
          </w:p>
        </w:tc>
        <w:tc>
          <w:tcPr>
            <w:tcW w:w="4464" w:type="dxa"/>
            <w:tcBorders>
              <w:top w:val="single" w:sz="4" w:space="0" w:color="auto"/>
              <w:left w:val="single" w:sz="4" w:space="0" w:color="auto"/>
              <w:bottom w:val="single" w:sz="4" w:space="0" w:color="auto"/>
              <w:right w:val="single" w:sz="4" w:space="0" w:color="auto"/>
            </w:tcBorders>
            <w:hideMark/>
          </w:tcPr>
          <w:p w14:paraId="2E39FFF3" w14:textId="77777777" w:rsidR="007560B0" w:rsidRDefault="007560B0" w:rsidP="007560B0">
            <w:pPr>
              <w:pStyle w:val="TAL"/>
            </w:pPr>
            <w: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21CD4D7"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1DDB21" w14:textId="77777777" w:rsidR="007560B0" w:rsidRDefault="007560B0" w:rsidP="007560B0">
            <w:pPr>
              <w:pStyle w:val="TAL"/>
              <w:rPr>
                <w:lang w:eastAsia="zh-CN"/>
              </w:rPr>
            </w:pPr>
            <w:r>
              <w:rPr>
                <w:lang w:eastAsia="zh-CN"/>
              </w:rPr>
              <w:t>C003a</w:t>
            </w:r>
          </w:p>
        </w:tc>
        <w:tc>
          <w:tcPr>
            <w:tcW w:w="2968" w:type="dxa"/>
            <w:tcBorders>
              <w:top w:val="single" w:sz="4" w:space="0" w:color="auto"/>
              <w:left w:val="single" w:sz="4" w:space="0" w:color="auto"/>
              <w:bottom w:val="single" w:sz="4" w:space="0" w:color="auto"/>
              <w:right w:val="single" w:sz="4" w:space="0" w:color="auto"/>
            </w:tcBorders>
            <w:hideMark/>
          </w:tcPr>
          <w:p w14:paraId="3F6C3C1C" w14:textId="77777777" w:rsidR="007560B0" w:rsidRDefault="007560B0" w:rsidP="007560B0">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64AD4B7" w14:textId="77777777" w:rsidR="007560B0" w:rsidRDefault="007560B0" w:rsidP="007560B0">
            <w:pPr>
              <w:pStyle w:val="TAL"/>
              <w:rPr>
                <w:lang w:eastAsia="zh-CN"/>
              </w:rPr>
            </w:pPr>
            <w:r>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CF4273"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352B09" w14:textId="77777777" w:rsidR="007560B0" w:rsidRDefault="007560B0" w:rsidP="007560B0">
            <w:pPr>
              <w:pStyle w:val="TAL"/>
            </w:pPr>
          </w:p>
        </w:tc>
      </w:tr>
      <w:tr w:rsidR="007560B0" w14:paraId="6653EC7D"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695B9DC" w14:textId="77777777" w:rsidR="007560B0" w:rsidRDefault="007560B0" w:rsidP="007560B0">
            <w:pPr>
              <w:pStyle w:val="TAL"/>
              <w:rPr>
                <w:lang w:eastAsia="zh-CN"/>
              </w:rPr>
            </w:pPr>
            <w:r>
              <w:t>7.7D_1</w:t>
            </w:r>
          </w:p>
        </w:tc>
        <w:tc>
          <w:tcPr>
            <w:tcW w:w="4464" w:type="dxa"/>
            <w:tcBorders>
              <w:top w:val="single" w:sz="4" w:space="0" w:color="auto"/>
              <w:left w:val="single" w:sz="4" w:space="0" w:color="auto"/>
              <w:bottom w:val="single" w:sz="4" w:space="0" w:color="auto"/>
              <w:right w:val="single" w:sz="4" w:space="0" w:color="auto"/>
            </w:tcBorders>
            <w:hideMark/>
          </w:tcPr>
          <w:p w14:paraId="2907EDBD" w14:textId="77777777" w:rsidR="007560B0" w:rsidRDefault="007560B0" w:rsidP="007560B0">
            <w:pPr>
              <w:pStyle w:val="TAL"/>
            </w:pPr>
            <w:r>
              <w:t>Spurious response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303823B5" w14:textId="77777777" w:rsidR="007560B0" w:rsidRDefault="007560B0" w:rsidP="007560B0">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4BEAB7F" w14:textId="77777777" w:rsidR="007560B0" w:rsidRDefault="007560B0" w:rsidP="007560B0">
            <w:pPr>
              <w:pStyle w:val="TAL"/>
              <w:rPr>
                <w:lang w:eastAsia="zh-CN"/>
              </w:rPr>
            </w:pPr>
            <w:r>
              <w:rPr>
                <w:lang w:eastAsia="zh-CN"/>
              </w:rPr>
              <w:t>C179a</w:t>
            </w:r>
          </w:p>
        </w:tc>
        <w:tc>
          <w:tcPr>
            <w:tcW w:w="2968" w:type="dxa"/>
            <w:tcBorders>
              <w:top w:val="single" w:sz="4" w:space="0" w:color="auto"/>
              <w:left w:val="single" w:sz="4" w:space="0" w:color="auto"/>
              <w:bottom w:val="single" w:sz="4" w:space="0" w:color="auto"/>
              <w:right w:val="single" w:sz="4" w:space="0" w:color="auto"/>
            </w:tcBorders>
            <w:hideMark/>
          </w:tcPr>
          <w:p w14:paraId="51C611AF"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6A14BCE" w14:textId="77777777" w:rsidR="007560B0" w:rsidRDefault="007560B0" w:rsidP="007560B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E5E085"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E3417B" w14:textId="77777777" w:rsidR="007560B0" w:rsidRDefault="007560B0" w:rsidP="007560B0">
            <w:pPr>
              <w:pStyle w:val="TAL"/>
            </w:pPr>
          </w:p>
        </w:tc>
      </w:tr>
      <w:tr w:rsidR="007560B0" w14:paraId="53783F51"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CA46B53" w14:textId="77777777" w:rsidR="007560B0" w:rsidRDefault="007560B0" w:rsidP="007560B0">
            <w:pPr>
              <w:pStyle w:val="TAL"/>
            </w:pPr>
            <w:r>
              <w:t>7.7E.1</w:t>
            </w:r>
          </w:p>
        </w:tc>
        <w:tc>
          <w:tcPr>
            <w:tcW w:w="4464" w:type="dxa"/>
            <w:tcBorders>
              <w:top w:val="single" w:sz="4" w:space="0" w:color="auto"/>
              <w:left w:val="single" w:sz="4" w:space="0" w:color="auto"/>
              <w:bottom w:val="single" w:sz="4" w:space="0" w:color="auto"/>
              <w:right w:val="single" w:sz="4" w:space="0" w:color="auto"/>
            </w:tcBorders>
            <w:hideMark/>
          </w:tcPr>
          <w:p w14:paraId="0AB628EC" w14:textId="77777777" w:rsidR="007560B0" w:rsidRDefault="007560B0" w:rsidP="007560B0">
            <w:pPr>
              <w:pStyle w:val="TAL"/>
            </w:pPr>
            <w:r>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94C8A14" w14:textId="77777777" w:rsidR="007560B0" w:rsidRDefault="007560B0" w:rsidP="007560B0">
            <w:pPr>
              <w:pStyle w:val="TAC"/>
              <w:rPr>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5859D869"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09D0285D" w14:textId="77777777" w:rsidR="007560B0" w:rsidRDefault="007560B0" w:rsidP="007560B0">
            <w:pPr>
              <w:pStyle w:val="TAL"/>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A920B3"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582D40"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CCA8E5" w14:textId="77777777" w:rsidR="007560B0" w:rsidRDefault="007560B0" w:rsidP="007560B0">
            <w:pPr>
              <w:pStyle w:val="TAL"/>
            </w:pPr>
          </w:p>
        </w:tc>
      </w:tr>
      <w:tr w:rsidR="007560B0" w14:paraId="670BE5FE"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721F672" w14:textId="77777777" w:rsidR="007560B0" w:rsidRDefault="007560B0" w:rsidP="007560B0">
            <w:pPr>
              <w:pStyle w:val="TAL"/>
              <w:rPr>
                <w:lang w:eastAsia="zh-CN"/>
              </w:rPr>
            </w:pPr>
            <w:r>
              <w:rPr>
                <w:lang w:eastAsia="zh-CN"/>
              </w:rPr>
              <w:t>7.7F.1</w:t>
            </w:r>
          </w:p>
        </w:tc>
        <w:tc>
          <w:tcPr>
            <w:tcW w:w="4464" w:type="dxa"/>
            <w:tcBorders>
              <w:top w:val="single" w:sz="4" w:space="0" w:color="auto"/>
              <w:left w:val="single" w:sz="4" w:space="0" w:color="auto"/>
              <w:bottom w:val="single" w:sz="4" w:space="0" w:color="auto"/>
              <w:right w:val="single" w:sz="4" w:space="0" w:color="auto"/>
            </w:tcBorders>
            <w:hideMark/>
          </w:tcPr>
          <w:p w14:paraId="7CF83C17" w14:textId="77777777" w:rsidR="007560B0" w:rsidRDefault="007560B0" w:rsidP="007560B0">
            <w:pPr>
              <w:pStyle w:val="TAL"/>
            </w:pPr>
            <w:r>
              <w:t>Spurious response</w:t>
            </w:r>
            <w:r>
              <w:rPr>
                <w:lang w:eastAsia="zh-CN"/>
              </w:rPr>
              <w:t xml:space="preserve"> for </w:t>
            </w:r>
            <w:r>
              <w:t>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5A2645E6" w14:textId="77777777" w:rsidR="007560B0" w:rsidRDefault="007560B0" w:rsidP="007560B0">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9547907" w14:textId="77777777" w:rsidR="007560B0" w:rsidRDefault="007560B0" w:rsidP="007560B0">
            <w:pPr>
              <w:pStyle w:val="TAL"/>
              <w:rPr>
                <w:lang w:eastAsia="zh-CN"/>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08B3A74F"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6F264A27"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F7ACCF"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AD57BD" w14:textId="77777777" w:rsidR="007560B0" w:rsidRDefault="007560B0" w:rsidP="007560B0">
            <w:pPr>
              <w:pStyle w:val="TAL"/>
            </w:pPr>
          </w:p>
        </w:tc>
      </w:tr>
      <w:tr w:rsidR="007560B0" w14:paraId="62FE9F4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E8336AF" w14:textId="77777777" w:rsidR="007560B0" w:rsidRDefault="007560B0" w:rsidP="007560B0">
            <w:pPr>
              <w:pStyle w:val="TAL"/>
              <w:rPr>
                <w:lang w:eastAsia="zh-CN"/>
              </w:rPr>
            </w:pPr>
            <w:r>
              <w:rPr>
                <w:lang w:eastAsia="zh-CN"/>
              </w:rPr>
              <w:t xml:space="preserve">7.7J </w:t>
            </w:r>
          </w:p>
        </w:tc>
        <w:tc>
          <w:tcPr>
            <w:tcW w:w="4464" w:type="dxa"/>
            <w:tcBorders>
              <w:top w:val="single" w:sz="4" w:space="0" w:color="auto"/>
              <w:left w:val="single" w:sz="4" w:space="0" w:color="auto"/>
              <w:bottom w:val="single" w:sz="4" w:space="0" w:color="auto"/>
              <w:right w:val="single" w:sz="4" w:space="0" w:color="auto"/>
            </w:tcBorders>
            <w:hideMark/>
          </w:tcPr>
          <w:p w14:paraId="1AD5C99E" w14:textId="77777777" w:rsidR="007560B0" w:rsidRDefault="007560B0" w:rsidP="007560B0">
            <w:pPr>
              <w:pStyle w:val="TAL"/>
            </w:pPr>
            <w:r>
              <w:t>Spurious response for ATG</w:t>
            </w:r>
          </w:p>
        </w:tc>
        <w:tc>
          <w:tcPr>
            <w:tcW w:w="852" w:type="dxa"/>
            <w:tcBorders>
              <w:top w:val="single" w:sz="4" w:space="0" w:color="auto"/>
              <w:left w:val="single" w:sz="4" w:space="0" w:color="auto"/>
              <w:bottom w:val="single" w:sz="4" w:space="0" w:color="auto"/>
              <w:right w:val="single" w:sz="4" w:space="0" w:color="auto"/>
            </w:tcBorders>
            <w:hideMark/>
          </w:tcPr>
          <w:p w14:paraId="16A47769" w14:textId="77777777" w:rsidR="007560B0" w:rsidRDefault="007560B0" w:rsidP="007560B0">
            <w:pPr>
              <w:pStyle w:val="TAC"/>
              <w:rPr>
                <w:lang w:eastAsia="zh-CN"/>
              </w:rPr>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3E85B5C9" w14:textId="77777777" w:rsidR="007560B0" w:rsidRDefault="007560B0" w:rsidP="007560B0">
            <w:pPr>
              <w:pStyle w:val="TAL"/>
              <w:rPr>
                <w:lang w:eastAsia="zh-CN"/>
              </w:rPr>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2A9BB42A"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325B886C"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C8D76EA"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17ED7C" w14:textId="77777777" w:rsidR="007560B0" w:rsidRDefault="007560B0" w:rsidP="007560B0">
            <w:pPr>
              <w:pStyle w:val="TAL"/>
            </w:pPr>
            <w:r>
              <w:rPr>
                <w:rFonts w:eastAsia="SimSun"/>
              </w:rPr>
              <w:t xml:space="preserve">NOTE </w:t>
            </w:r>
            <w:r>
              <w:rPr>
                <w:rFonts w:eastAsia="SimSun"/>
                <w:lang w:eastAsia="zh-CN"/>
              </w:rPr>
              <w:t>1</w:t>
            </w:r>
          </w:p>
        </w:tc>
      </w:tr>
      <w:tr w:rsidR="007560B0" w14:paraId="24F7AAD8"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D30B8C9" w14:textId="77777777" w:rsidR="007560B0" w:rsidRDefault="007560B0" w:rsidP="007560B0">
            <w:pPr>
              <w:pStyle w:val="TAL"/>
              <w:rPr>
                <w:lang w:eastAsia="zh-CN"/>
              </w:rPr>
            </w:pPr>
            <w:r>
              <w:rPr>
                <w:lang w:eastAsia="zh-CN"/>
              </w:rPr>
              <w:t>7.8.2</w:t>
            </w:r>
          </w:p>
        </w:tc>
        <w:tc>
          <w:tcPr>
            <w:tcW w:w="4464" w:type="dxa"/>
            <w:tcBorders>
              <w:top w:val="single" w:sz="4" w:space="0" w:color="auto"/>
              <w:left w:val="single" w:sz="4" w:space="0" w:color="auto"/>
              <w:bottom w:val="single" w:sz="4" w:space="0" w:color="auto"/>
              <w:right w:val="single" w:sz="4" w:space="0" w:color="auto"/>
            </w:tcBorders>
            <w:hideMark/>
          </w:tcPr>
          <w:p w14:paraId="312DE2FE" w14:textId="77777777" w:rsidR="007560B0" w:rsidRDefault="007560B0" w:rsidP="007560B0">
            <w:pPr>
              <w:pStyle w:val="TAL"/>
            </w:pPr>
            <w: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869FA4C"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B40F27" w14:textId="77777777" w:rsidR="007560B0" w:rsidRDefault="007560B0" w:rsidP="007560B0">
            <w:pPr>
              <w:pStyle w:val="TAL"/>
              <w:rPr>
                <w:lang w:eastAsia="zh-CN"/>
              </w:rPr>
            </w:pPr>
            <w:r>
              <w:rPr>
                <w:lang w:eastAsia="zh-CN"/>
              </w:rPr>
              <w:t>C001</w:t>
            </w:r>
          </w:p>
        </w:tc>
        <w:tc>
          <w:tcPr>
            <w:tcW w:w="2968" w:type="dxa"/>
            <w:tcBorders>
              <w:top w:val="single" w:sz="4" w:space="0" w:color="auto"/>
              <w:left w:val="single" w:sz="4" w:space="0" w:color="auto"/>
              <w:bottom w:val="single" w:sz="4" w:space="0" w:color="auto"/>
              <w:right w:val="single" w:sz="4" w:space="0" w:color="auto"/>
            </w:tcBorders>
            <w:hideMark/>
          </w:tcPr>
          <w:p w14:paraId="2AB600F8"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4FED9B" w14:textId="77777777" w:rsidR="007560B0" w:rsidRDefault="007560B0" w:rsidP="007560B0">
            <w:pPr>
              <w:pStyle w:val="TAL"/>
              <w:rPr>
                <w:lang w:eastAsia="zh-CN"/>
              </w:rPr>
            </w:pPr>
            <w:r>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C5B2009"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EE8D31B" w14:textId="77777777" w:rsidR="007560B0" w:rsidRDefault="007560B0" w:rsidP="007560B0">
            <w:pPr>
              <w:pStyle w:val="TAL"/>
            </w:pPr>
            <w:r>
              <w:t>Skip TC 7.8.2 if UE supports NSA and TS 38.521-3 TC 7.8B.2.2 or 7.8B.2.3 has been executed.</w:t>
            </w:r>
          </w:p>
        </w:tc>
      </w:tr>
      <w:tr w:rsidR="007560B0" w14:paraId="27257553"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C61F9DC" w14:textId="77777777" w:rsidR="007560B0" w:rsidRDefault="007560B0" w:rsidP="007560B0">
            <w:pPr>
              <w:pStyle w:val="TAL"/>
              <w:rPr>
                <w:lang w:eastAsia="zh-TW"/>
              </w:rPr>
            </w:pPr>
            <w:r>
              <w:rPr>
                <w:lang w:eastAsia="zh-TW"/>
              </w:rPr>
              <w:lastRenderedPageBreak/>
              <w:t>7.8A.2.1</w:t>
            </w:r>
          </w:p>
        </w:tc>
        <w:tc>
          <w:tcPr>
            <w:tcW w:w="4464" w:type="dxa"/>
            <w:tcBorders>
              <w:top w:val="single" w:sz="4" w:space="0" w:color="auto"/>
              <w:left w:val="single" w:sz="4" w:space="0" w:color="auto"/>
              <w:bottom w:val="single" w:sz="4" w:space="0" w:color="auto"/>
              <w:right w:val="single" w:sz="4" w:space="0" w:color="auto"/>
            </w:tcBorders>
            <w:hideMark/>
          </w:tcPr>
          <w:p w14:paraId="65BB3B25" w14:textId="77777777" w:rsidR="007560B0" w:rsidRDefault="007560B0" w:rsidP="007560B0">
            <w:pPr>
              <w:pStyle w:val="TAL"/>
            </w:pPr>
            <w: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AD8EC8E" w14:textId="77777777" w:rsidR="007560B0" w:rsidRDefault="007560B0" w:rsidP="007560B0">
            <w:pPr>
              <w:pStyle w:val="TAC"/>
              <w:rPr>
                <w:lang w:eastAsia="zh-TW"/>
              </w:rPr>
            </w:pPr>
            <w:r>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EF7F5ED" w14:textId="77777777" w:rsidR="007560B0" w:rsidRDefault="007560B0" w:rsidP="007560B0">
            <w:pPr>
              <w:pStyle w:val="TAL"/>
              <w:rPr>
                <w:lang w:eastAsia="zh-TW"/>
              </w:rPr>
            </w:pPr>
            <w:r>
              <w:rPr>
                <w:lang w:eastAsia="zh-TW"/>
              </w:rPr>
              <w:t>C031</w:t>
            </w:r>
          </w:p>
        </w:tc>
        <w:tc>
          <w:tcPr>
            <w:tcW w:w="2968" w:type="dxa"/>
            <w:tcBorders>
              <w:top w:val="single" w:sz="4" w:space="0" w:color="auto"/>
              <w:left w:val="single" w:sz="4" w:space="0" w:color="auto"/>
              <w:bottom w:val="single" w:sz="4" w:space="0" w:color="auto"/>
              <w:right w:val="single" w:sz="4" w:space="0" w:color="auto"/>
            </w:tcBorders>
            <w:hideMark/>
          </w:tcPr>
          <w:p w14:paraId="19A265FC" w14:textId="77777777" w:rsidR="007560B0" w:rsidRDefault="007560B0" w:rsidP="007560B0">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62F22B5" w14:textId="77777777" w:rsidR="007560B0" w:rsidRDefault="007560B0" w:rsidP="007560B0">
            <w:pPr>
              <w:pStyle w:val="TAL"/>
              <w:rPr>
                <w:lang w:eastAsia="zh-TW"/>
              </w:rPr>
            </w:pPr>
            <w:r>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532908"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5A0958" w14:textId="77777777" w:rsidR="007560B0" w:rsidRDefault="007560B0" w:rsidP="007560B0">
            <w:pPr>
              <w:pStyle w:val="TAL"/>
            </w:pPr>
          </w:p>
        </w:tc>
      </w:tr>
      <w:tr w:rsidR="007560B0" w14:paraId="74DCAE0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312AA65" w14:textId="77777777" w:rsidR="007560B0" w:rsidRDefault="007560B0" w:rsidP="007560B0">
            <w:pPr>
              <w:pStyle w:val="TAL"/>
              <w:rPr>
                <w:lang w:eastAsia="zh-CN"/>
              </w:rPr>
            </w:pPr>
            <w:r>
              <w:rPr>
                <w:lang w:eastAsia="zh-TW"/>
              </w:rPr>
              <w:t>7.8A.2.2</w:t>
            </w:r>
          </w:p>
        </w:tc>
        <w:tc>
          <w:tcPr>
            <w:tcW w:w="4464" w:type="dxa"/>
            <w:tcBorders>
              <w:top w:val="single" w:sz="4" w:space="0" w:color="auto"/>
              <w:left w:val="single" w:sz="4" w:space="0" w:color="auto"/>
              <w:bottom w:val="single" w:sz="4" w:space="0" w:color="auto"/>
              <w:right w:val="single" w:sz="4" w:space="0" w:color="auto"/>
            </w:tcBorders>
            <w:hideMark/>
          </w:tcPr>
          <w:p w14:paraId="5E1FDC33" w14:textId="77777777" w:rsidR="007560B0" w:rsidRDefault="007560B0" w:rsidP="007560B0">
            <w:pPr>
              <w:pStyle w:val="TAL"/>
            </w:pPr>
            <w:r>
              <w:t>Wide band Intermodulation for CA (</w:t>
            </w:r>
            <w:r>
              <w:rPr>
                <w:lang w:eastAsia="zh-TW"/>
              </w:rPr>
              <w:t>3DL CA</w:t>
            </w:r>
            <w:r>
              <w:t>)</w:t>
            </w:r>
          </w:p>
        </w:tc>
        <w:tc>
          <w:tcPr>
            <w:tcW w:w="852" w:type="dxa"/>
            <w:tcBorders>
              <w:top w:val="single" w:sz="4" w:space="0" w:color="auto"/>
              <w:left w:val="single" w:sz="4" w:space="0" w:color="auto"/>
              <w:bottom w:val="single" w:sz="4" w:space="0" w:color="auto"/>
              <w:right w:val="single" w:sz="4" w:space="0" w:color="auto"/>
            </w:tcBorders>
            <w:hideMark/>
          </w:tcPr>
          <w:p w14:paraId="074F85DE" w14:textId="77777777" w:rsidR="007560B0" w:rsidRDefault="007560B0" w:rsidP="007560B0">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CF5A5C" w14:textId="77777777" w:rsidR="007560B0" w:rsidRDefault="007560B0" w:rsidP="007560B0">
            <w:pPr>
              <w:pStyle w:val="TAL"/>
              <w:rPr>
                <w:lang w:eastAsia="zh-CN"/>
              </w:rPr>
            </w:pPr>
            <w:r>
              <w:rPr>
                <w:lang w:eastAsia="zh-TW"/>
              </w:rPr>
              <w:t>C033</w:t>
            </w:r>
          </w:p>
        </w:tc>
        <w:tc>
          <w:tcPr>
            <w:tcW w:w="2968" w:type="dxa"/>
            <w:tcBorders>
              <w:top w:val="single" w:sz="4" w:space="0" w:color="auto"/>
              <w:left w:val="single" w:sz="4" w:space="0" w:color="auto"/>
              <w:bottom w:val="single" w:sz="4" w:space="0" w:color="auto"/>
              <w:right w:val="single" w:sz="4" w:space="0" w:color="auto"/>
            </w:tcBorders>
            <w:hideMark/>
          </w:tcPr>
          <w:p w14:paraId="7DCA448C" w14:textId="77777777" w:rsidR="007560B0" w:rsidRDefault="007560B0" w:rsidP="007560B0">
            <w:pPr>
              <w:pStyle w:val="TAL"/>
              <w:rPr>
                <w:lang w:eastAsia="zh-CN"/>
              </w:rPr>
            </w:pPr>
            <w:r>
              <w:t>UEs supporting 5GS FR1 and CA (</w:t>
            </w:r>
            <w:r>
              <w:rPr>
                <w:lang w:eastAsia="zh-TW"/>
              </w:rPr>
              <w:t>3DL CA</w:t>
            </w:r>
            <w:r>
              <w:t>)</w:t>
            </w:r>
          </w:p>
        </w:tc>
        <w:tc>
          <w:tcPr>
            <w:tcW w:w="1556" w:type="dxa"/>
            <w:tcBorders>
              <w:top w:val="single" w:sz="4" w:space="0" w:color="auto"/>
              <w:left w:val="single" w:sz="4" w:space="0" w:color="auto"/>
              <w:bottom w:val="single" w:sz="4" w:space="0" w:color="auto"/>
              <w:right w:val="single" w:sz="4" w:space="0" w:color="auto"/>
            </w:tcBorders>
            <w:hideMark/>
          </w:tcPr>
          <w:p w14:paraId="53B4B9DA" w14:textId="77777777" w:rsidR="007560B0" w:rsidRDefault="007560B0" w:rsidP="007560B0">
            <w:pPr>
              <w:pStyle w:val="TAL"/>
              <w:rPr>
                <w:lang w:eastAsia="zh-CN"/>
              </w:rPr>
            </w:pPr>
            <w:r>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74AB7EF"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7F408F" w14:textId="77777777" w:rsidR="007560B0" w:rsidRDefault="007560B0" w:rsidP="007560B0">
            <w:pPr>
              <w:pStyle w:val="TAL"/>
            </w:pPr>
          </w:p>
        </w:tc>
      </w:tr>
      <w:tr w:rsidR="007560B0" w14:paraId="4581AC8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10C2019" w14:textId="77777777" w:rsidR="007560B0" w:rsidRDefault="007560B0" w:rsidP="007560B0">
            <w:pPr>
              <w:pStyle w:val="TAL"/>
              <w:rPr>
                <w:lang w:eastAsia="zh-CN"/>
              </w:rPr>
            </w:pPr>
            <w:r>
              <w:rPr>
                <w:lang w:eastAsia="zh-TW"/>
              </w:rPr>
              <w:t>7.8A.2.3</w:t>
            </w:r>
          </w:p>
        </w:tc>
        <w:tc>
          <w:tcPr>
            <w:tcW w:w="4464" w:type="dxa"/>
            <w:tcBorders>
              <w:top w:val="single" w:sz="4" w:space="0" w:color="auto"/>
              <w:left w:val="single" w:sz="4" w:space="0" w:color="auto"/>
              <w:bottom w:val="single" w:sz="4" w:space="0" w:color="auto"/>
              <w:right w:val="single" w:sz="4" w:space="0" w:color="auto"/>
            </w:tcBorders>
            <w:hideMark/>
          </w:tcPr>
          <w:p w14:paraId="593840B6" w14:textId="77777777" w:rsidR="007560B0" w:rsidRDefault="007560B0" w:rsidP="007560B0">
            <w:pPr>
              <w:pStyle w:val="TAL"/>
            </w:pPr>
            <w:r>
              <w:t>Wide band Intermodulation for CA (</w:t>
            </w:r>
            <w:r>
              <w:rPr>
                <w:lang w:eastAsia="zh-TW"/>
              </w:rPr>
              <w:t>4DL CA</w:t>
            </w:r>
            <w:r>
              <w:t>)</w:t>
            </w:r>
          </w:p>
        </w:tc>
        <w:tc>
          <w:tcPr>
            <w:tcW w:w="852" w:type="dxa"/>
            <w:tcBorders>
              <w:top w:val="single" w:sz="4" w:space="0" w:color="auto"/>
              <w:left w:val="single" w:sz="4" w:space="0" w:color="auto"/>
              <w:bottom w:val="single" w:sz="4" w:space="0" w:color="auto"/>
              <w:right w:val="single" w:sz="4" w:space="0" w:color="auto"/>
            </w:tcBorders>
            <w:hideMark/>
          </w:tcPr>
          <w:p w14:paraId="5E1779F4" w14:textId="77777777" w:rsidR="007560B0" w:rsidRDefault="007560B0" w:rsidP="007560B0">
            <w:pPr>
              <w:pStyle w:val="TAC"/>
              <w:rPr>
                <w:lang w:eastAsia="zh-CN"/>
              </w:rPr>
            </w:pPr>
            <w:r>
              <w:rPr>
                <w:lang w:eastAsia="zh-TW"/>
              </w:rPr>
              <w:t>Rel-</w:t>
            </w:r>
            <w:r>
              <w:rPr>
                <w:lang w:eastAsia="zh-CN"/>
              </w:rPr>
              <w:t>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5AE7ECD" w14:textId="77777777" w:rsidR="007560B0" w:rsidRDefault="007560B0" w:rsidP="007560B0">
            <w:pPr>
              <w:pStyle w:val="TAL"/>
              <w:rPr>
                <w:lang w:eastAsia="zh-CN"/>
              </w:rPr>
            </w:pPr>
            <w:r>
              <w:rPr>
                <w:lang w:eastAsia="zh-TW"/>
              </w:rPr>
              <w:t>C036</w:t>
            </w:r>
          </w:p>
        </w:tc>
        <w:tc>
          <w:tcPr>
            <w:tcW w:w="2968" w:type="dxa"/>
            <w:tcBorders>
              <w:top w:val="single" w:sz="4" w:space="0" w:color="auto"/>
              <w:left w:val="single" w:sz="4" w:space="0" w:color="auto"/>
              <w:bottom w:val="single" w:sz="4" w:space="0" w:color="auto"/>
              <w:right w:val="single" w:sz="4" w:space="0" w:color="auto"/>
            </w:tcBorders>
            <w:hideMark/>
          </w:tcPr>
          <w:p w14:paraId="52434D4C" w14:textId="77777777" w:rsidR="007560B0" w:rsidRDefault="007560B0" w:rsidP="007560B0">
            <w:pPr>
              <w:pStyle w:val="TAL"/>
              <w:rPr>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7AF939BE" w14:textId="77777777" w:rsidR="007560B0" w:rsidRDefault="007560B0" w:rsidP="007560B0">
            <w:pPr>
              <w:pStyle w:val="TAL"/>
              <w:rPr>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2925C2"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A6782" w14:textId="77777777" w:rsidR="007560B0" w:rsidRDefault="007560B0" w:rsidP="007560B0">
            <w:pPr>
              <w:pStyle w:val="TAL"/>
            </w:pPr>
          </w:p>
        </w:tc>
      </w:tr>
      <w:tr w:rsidR="007560B0" w14:paraId="33330D19"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AC3DF9B" w14:textId="77777777" w:rsidR="007560B0" w:rsidRDefault="007560B0" w:rsidP="007560B0">
            <w:pPr>
              <w:pStyle w:val="TAL"/>
              <w:rPr>
                <w:lang w:eastAsia="zh-CN"/>
              </w:rPr>
            </w:pPr>
            <w:r>
              <w:rPr>
                <w:lang w:eastAsia="zh-CN"/>
              </w:rPr>
              <w:t>7.8D.2</w:t>
            </w:r>
          </w:p>
        </w:tc>
        <w:tc>
          <w:tcPr>
            <w:tcW w:w="4464" w:type="dxa"/>
            <w:tcBorders>
              <w:top w:val="single" w:sz="4" w:space="0" w:color="auto"/>
              <w:left w:val="single" w:sz="4" w:space="0" w:color="auto"/>
              <w:bottom w:val="single" w:sz="4" w:space="0" w:color="auto"/>
              <w:right w:val="single" w:sz="4" w:space="0" w:color="auto"/>
            </w:tcBorders>
            <w:hideMark/>
          </w:tcPr>
          <w:p w14:paraId="6765F1C2" w14:textId="77777777" w:rsidR="007560B0" w:rsidRDefault="007560B0" w:rsidP="007560B0">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CF87F02"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2D6044" w14:textId="77777777" w:rsidR="007560B0" w:rsidRDefault="007560B0" w:rsidP="007560B0">
            <w:pPr>
              <w:pStyle w:val="TAL"/>
              <w:rPr>
                <w:lang w:eastAsia="zh-CN"/>
              </w:rPr>
            </w:pPr>
            <w:r>
              <w:rPr>
                <w:lang w:eastAsia="zh-CN"/>
              </w:rPr>
              <w:t>C003a</w:t>
            </w:r>
          </w:p>
        </w:tc>
        <w:tc>
          <w:tcPr>
            <w:tcW w:w="2968" w:type="dxa"/>
            <w:tcBorders>
              <w:top w:val="single" w:sz="4" w:space="0" w:color="auto"/>
              <w:left w:val="single" w:sz="4" w:space="0" w:color="auto"/>
              <w:bottom w:val="single" w:sz="4" w:space="0" w:color="auto"/>
              <w:right w:val="single" w:sz="4" w:space="0" w:color="auto"/>
            </w:tcBorders>
            <w:hideMark/>
          </w:tcPr>
          <w:p w14:paraId="0BD30A2A" w14:textId="77777777" w:rsidR="007560B0" w:rsidRDefault="007560B0" w:rsidP="007560B0">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A39B1AB" w14:textId="77777777" w:rsidR="007560B0" w:rsidRDefault="007560B0" w:rsidP="007560B0">
            <w:pPr>
              <w:pStyle w:val="TAL"/>
              <w:rPr>
                <w:lang w:eastAsia="zh-CN"/>
              </w:rPr>
            </w:pPr>
            <w:r>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261C0B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2C07C7" w14:textId="77777777" w:rsidR="007560B0" w:rsidRDefault="007560B0" w:rsidP="007560B0">
            <w:pPr>
              <w:pStyle w:val="TAL"/>
            </w:pPr>
          </w:p>
        </w:tc>
      </w:tr>
      <w:tr w:rsidR="007560B0" w14:paraId="148D9C7B"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488A4D93" w14:textId="77777777" w:rsidR="007560B0" w:rsidRDefault="007560B0" w:rsidP="007560B0">
            <w:pPr>
              <w:pStyle w:val="TAL"/>
              <w:rPr>
                <w:lang w:eastAsia="zh-CN"/>
              </w:rPr>
            </w:pPr>
            <w:r>
              <w:t>7.8D.2_1</w:t>
            </w:r>
          </w:p>
        </w:tc>
        <w:tc>
          <w:tcPr>
            <w:tcW w:w="4464" w:type="dxa"/>
            <w:tcBorders>
              <w:top w:val="single" w:sz="4" w:space="0" w:color="auto"/>
              <w:left w:val="single" w:sz="4" w:space="0" w:color="auto"/>
              <w:bottom w:val="single" w:sz="4" w:space="0" w:color="auto"/>
              <w:right w:val="single" w:sz="4" w:space="0" w:color="auto"/>
            </w:tcBorders>
            <w:hideMark/>
          </w:tcPr>
          <w:p w14:paraId="7CCEE3E7" w14:textId="77777777" w:rsidR="007560B0" w:rsidRDefault="007560B0" w:rsidP="007560B0">
            <w:pPr>
              <w:pStyle w:val="TAL"/>
            </w:pPr>
            <w:r>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280A1D84" w14:textId="77777777" w:rsidR="007560B0" w:rsidRDefault="007560B0" w:rsidP="007560B0">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71B0987" w14:textId="77777777" w:rsidR="007560B0" w:rsidRDefault="007560B0" w:rsidP="007560B0">
            <w:pPr>
              <w:pStyle w:val="TAL"/>
              <w:rPr>
                <w:lang w:eastAsia="zh-CN"/>
              </w:rPr>
            </w:pPr>
            <w:r>
              <w:rPr>
                <w:lang w:eastAsia="zh-CN"/>
              </w:rPr>
              <w:t>C179a</w:t>
            </w:r>
          </w:p>
        </w:tc>
        <w:tc>
          <w:tcPr>
            <w:tcW w:w="2968" w:type="dxa"/>
            <w:tcBorders>
              <w:top w:val="single" w:sz="4" w:space="0" w:color="auto"/>
              <w:left w:val="single" w:sz="4" w:space="0" w:color="auto"/>
              <w:bottom w:val="single" w:sz="4" w:space="0" w:color="auto"/>
              <w:right w:val="single" w:sz="4" w:space="0" w:color="auto"/>
            </w:tcBorders>
            <w:hideMark/>
          </w:tcPr>
          <w:p w14:paraId="534938D6" w14:textId="77777777" w:rsidR="007560B0" w:rsidRDefault="007560B0" w:rsidP="007560B0">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B165DCF" w14:textId="77777777" w:rsidR="007560B0" w:rsidRDefault="007560B0" w:rsidP="007560B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198F89"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A46398" w14:textId="77777777" w:rsidR="007560B0" w:rsidRDefault="007560B0" w:rsidP="007560B0">
            <w:pPr>
              <w:pStyle w:val="TAL"/>
            </w:pPr>
          </w:p>
        </w:tc>
      </w:tr>
      <w:tr w:rsidR="007560B0" w14:paraId="78179C32"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17B8E17E" w14:textId="77777777" w:rsidR="007560B0" w:rsidRDefault="007560B0" w:rsidP="007560B0">
            <w:pPr>
              <w:pStyle w:val="TAL"/>
            </w:pPr>
            <w:r>
              <w:t>7.8E.2.</w:t>
            </w:r>
            <w:r>
              <w:rPr>
                <w:lang w:eastAsia="zh-CN"/>
              </w:rPr>
              <w:t>1</w:t>
            </w:r>
          </w:p>
        </w:tc>
        <w:tc>
          <w:tcPr>
            <w:tcW w:w="4464" w:type="dxa"/>
            <w:tcBorders>
              <w:top w:val="single" w:sz="4" w:space="0" w:color="auto"/>
              <w:left w:val="single" w:sz="4" w:space="0" w:color="auto"/>
              <w:bottom w:val="single" w:sz="4" w:space="0" w:color="auto"/>
              <w:right w:val="single" w:sz="4" w:space="0" w:color="auto"/>
            </w:tcBorders>
            <w:hideMark/>
          </w:tcPr>
          <w:p w14:paraId="2AAF6B34" w14:textId="77777777" w:rsidR="007560B0" w:rsidRDefault="007560B0" w:rsidP="007560B0">
            <w:pPr>
              <w:pStyle w:val="TAL"/>
            </w:pPr>
            <w:r>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6B067DC" w14:textId="77777777" w:rsidR="007560B0" w:rsidRDefault="007560B0" w:rsidP="007560B0">
            <w:pPr>
              <w:pStyle w:val="TAC"/>
              <w:rPr>
                <w:lang w:eastAsia="zh-C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588D1EB7" w14:textId="77777777" w:rsidR="007560B0" w:rsidRDefault="007560B0" w:rsidP="007560B0">
            <w:pPr>
              <w:pStyle w:val="TAL"/>
              <w:rPr>
                <w:lang w:eastAsia="zh-CN"/>
              </w:rPr>
            </w:pPr>
            <w:r>
              <w:rPr>
                <w:lang w:eastAsia="zh-CN"/>
              </w:rPr>
              <w:t>C079</w:t>
            </w:r>
          </w:p>
        </w:tc>
        <w:tc>
          <w:tcPr>
            <w:tcW w:w="2968" w:type="dxa"/>
            <w:tcBorders>
              <w:top w:val="single" w:sz="4" w:space="0" w:color="auto"/>
              <w:left w:val="single" w:sz="4" w:space="0" w:color="auto"/>
              <w:bottom w:val="single" w:sz="4" w:space="0" w:color="auto"/>
              <w:right w:val="single" w:sz="4" w:space="0" w:color="auto"/>
            </w:tcBorders>
            <w:hideMark/>
          </w:tcPr>
          <w:p w14:paraId="38E02A5F" w14:textId="77777777" w:rsidR="007560B0" w:rsidRDefault="007560B0" w:rsidP="007560B0">
            <w:pPr>
              <w:pStyle w:val="TAL"/>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C65AD4" w14:textId="77777777" w:rsidR="007560B0" w:rsidRDefault="007560B0" w:rsidP="007560B0">
            <w:pPr>
              <w:pStyle w:val="TAL"/>
              <w:rPr>
                <w:lang w:eastAsia="zh-CN"/>
              </w:rPr>
            </w:pPr>
            <w:r>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972219"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0403EF" w14:textId="77777777" w:rsidR="007560B0" w:rsidRDefault="007560B0" w:rsidP="007560B0">
            <w:pPr>
              <w:pStyle w:val="TAL"/>
            </w:pPr>
          </w:p>
        </w:tc>
      </w:tr>
      <w:tr w:rsidR="007560B0" w14:paraId="655C9090"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3CD02918" w14:textId="77777777" w:rsidR="007560B0" w:rsidRDefault="007560B0" w:rsidP="007560B0">
            <w:pPr>
              <w:pStyle w:val="TAL"/>
              <w:rPr>
                <w:lang w:eastAsia="zh-CN"/>
              </w:rPr>
            </w:pPr>
            <w:r>
              <w:t>7.8F.2</w:t>
            </w:r>
          </w:p>
        </w:tc>
        <w:tc>
          <w:tcPr>
            <w:tcW w:w="4464" w:type="dxa"/>
            <w:tcBorders>
              <w:top w:val="single" w:sz="4" w:space="0" w:color="auto"/>
              <w:left w:val="single" w:sz="4" w:space="0" w:color="auto"/>
              <w:bottom w:val="single" w:sz="4" w:space="0" w:color="auto"/>
              <w:right w:val="single" w:sz="4" w:space="0" w:color="auto"/>
            </w:tcBorders>
            <w:hideMark/>
          </w:tcPr>
          <w:p w14:paraId="18C54C2C" w14:textId="77777777" w:rsidR="007560B0" w:rsidRDefault="007560B0" w:rsidP="007560B0">
            <w:pPr>
              <w:pStyle w:val="TAL"/>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6407EE47" w14:textId="77777777" w:rsidR="007560B0" w:rsidRDefault="007560B0" w:rsidP="007560B0">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F4CFFC6" w14:textId="77777777" w:rsidR="007560B0" w:rsidRDefault="007560B0" w:rsidP="007560B0">
            <w:pPr>
              <w:pStyle w:val="TAL"/>
              <w:rPr>
                <w:lang w:eastAsia="zh-CN"/>
              </w:rPr>
            </w:pPr>
            <w:r>
              <w:t>C001c</w:t>
            </w:r>
          </w:p>
        </w:tc>
        <w:tc>
          <w:tcPr>
            <w:tcW w:w="2968" w:type="dxa"/>
            <w:tcBorders>
              <w:top w:val="single" w:sz="4" w:space="0" w:color="auto"/>
              <w:left w:val="single" w:sz="4" w:space="0" w:color="auto"/>
              <w:bottom w:val="single" w:sz="4" w:space="0" w:color="auto"/>
              <w:right w:val="single" w:sz="4" w:space="0" w:color="auto"/>
            </w:tcBorders>
            <w:hideMark/>
          </w:tcPr>
          <w:p w14:paraId="67FD0A92" w14:textId="77777777" w:rsidR="007560B0" w:rsidRDefault="007560B0" w:rsidP="007560B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718B735B" w14:textId="77777777" w:rsidR="007560B0" w:rsidRDefault="007560B0" w:rsidP="007560B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DD54E9E"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5ADE2" w14:textId="77777777" w:rsidR="007560B0" w:rsidRDefault="007560B0" w:rsidP="007560B0">
            <w:pPr>
              <w:pStyle w:val="TAL"/>
            </w:pPr>
          </w:p>
        </w:tc>
      </w:tr>
      <w:tr w:rsidR="007560B0" w14:paraId="3DDCE0C6"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2B22DFDF" w14:textId="77777777" w:rsidR="007560B0" w:rsidRDefault="007560B0" w:rsidP="007560B0">
            <w:pPr>
              <w:pStyle w:val="TAL"/>
              <w:rPr>
                <w:lang w:eastAsia="zh-CN"/>
              </w:rPr>
            </w:pPr>
            <w:r>
              <w:rPr>
                <w:lang w:eastAsia="zh-CN"/>
              </w:rPr>
              <w:t>7.8J.2</w:t>
            </w:r>
          </w:p>
        </w:tc>
        <w:tc>
          <w:tcPr>
            <w:tcW w:w="4464" w:type="dxa"/>
            <w:tcBorders>
              <w:top w:val="single" w:sz="4" w:space="0" w:color="auto"/>
              <w:left w:val="single" w:sz="4" w:space="0" w:color="auto"/>
              <w:bottom w:val="single" w:sz="4" w:space="0" w:color="auto"/>
              <w:right w:val="single" w:sz="4" w:space="0" w:color="auto"/>
            </w:tcBorders>
            <w:hideMark/>
          </w:tcPr>
          <w:p w14:paraId="73F335A4" w14:textId="77777777" w:rsidR="007560B0" w:rsidRDefault="007560B0" w:rsidP="007560B0">
            <w:pPr>
              <w:pStyle w:val="TAL"/>
            </w:pPr>
            <w:r>
              <w:t>Wide band intermodulation for ATG</w:t>
            </w:r>
          </w:p>
        </w:tc>
        <w:tc>
          <w:tcPr>
            <w:tcW w:w="852" w:type="dxa"/>
            <w:tcBorders>
              <w:top w:val="single" w:sz="4" w:space="0" w:color="auto"/>
              <w:left w:val="single" w:sz="4" w:space="0" w:color="auto"/>
              <w:bottom w:val="single" w:sz="4" w:space="0" w:color="auto"/>
              <w:right w:val="single" w:sz="4" w:space="0" w:color="auto"/>
            </w:tcBorders>
            <w:hideMark/>
          </w:tcPr>
          <w:p w14:paraId="545DC74B" w14:textId="77777777" w:rsidR="007560B0" w:rsidRDefault="007560B0" w:rsidP="007560B0">
            <w:pPr>
              <w:pStyle w:val="TAC"/>
              <w:rPr>
                <w:lang w:eastAsia="zh-CN"/>
              </w:rPr>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2CB365AF" w14:textId="77777777" w:rsidR="007560B0" w:rsidRDefault="007560B0" w:rsidP="007560B0">
            <w:pPr>
              <w:pStyle w:val="TAL"/>
              <w:rPr>
                <w:lang w:eastAsia="zh-CN"/>
              </w:rPr>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7950B174" w14:textId="77777777" w:rsidR="007560B0" w:rsidRDefault="007560B0" w:rsidP="007560B0">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27B4A8E7" w14:textId="77777777" w:rsidR="007560B0" w:rsidRDefault="007560B0" w:rsidP="007560B0">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8C05FD6"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297E3D" w14:textId="77777777" w:rsidR="007560B0" w:rsidRDefault="007560B0" w:rsidP="007560B0">
            <w:pPr>
              <w:pStyle w:val="TAL"/>
            </w:pPr>
            <w:r>
              <w:rPr>
                <w:rFonts w:eastAsia="SimSun"/>
              </w:rPr>
              <w:t xml:space="preserve">NOTE </w:t>
            </w:r>
            <w:r>
              <w:rPr>
                <w:rFonts w:eastAsia="SimSun"/>
                <w:lang w:eastAsia="zh-CN"/>
              </w:rPr>
              <w:t>1</w:t>
            </w:r>
          </w:p>
        </w:tc>
      </w:tr>
      <w:tr w:rsidR="007560B0" w14:paraId="2180ED7C"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5DA7D402" w14:textId="77777777" w:rsidR="007560B0" w:rsidRDefault="007560B0" w:rsidP="007560B0">
            <w:pPr>
              <w:pStyle w:val="TAL"/>
              <w:rPr>
                <w:lang w:eastAsia="zh-CN"/>
              </w:rPr>
            </w:pPr>
            <w:r>
              <w:rPr>
                <w:lang w:eastAsia="zh-CN"/>
              </w:rPr>
              <w:t>7.9</w:t>
            </w:r>
          </w:p>
        </w:tc>
        <w:tc>
          <w:tcPr>
            <w:tcW w:w="4464" w:type="dxa"/>
            <w:tcBorders>
              <w:top w:val="single" w:sz="4" w:space="0" w:color="auto"/>
              <w:left w:val="single" w:sz="4" w:space="0" w:color="auto"/>
              <w:bottom w:val="single" w:sz="4" w:space="0" w:color="auto"/>
              <w:right w:val="single" w:sz="4" w:space="0" w:color="auto"/>
            </w:tcBorders>
            <w:hideMark/>
          </w:tcPr>
          <w:p w14:paraId="0A7D46E4" w14:textId="77777777" w:rsidR="007560B0" w:rsidRDefault="007560B0" w:rsidP="007560B0">
            <w:pPr>
              <w:pStyle w:val="TAL"/>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3155D77" w14:textId="77777777" w:rsidR="007560B0" w:rsidRDefault="007560B0" w:rsidP="007560B0">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AF6064" w14:textId="77777777" w:rsidR="007560B0" w:rsidRDefault="007560B0" w:rsidP="007560B0">
            <w:pPr>
              <w:pStyle w:val="TAL"/>
              <w:rPr>
                <w:lang w:eastAsia="zh-CN"/>
              </w:rPr>
            </w:pPr>
            <w:r>
              <w:rPr>
                <w:lang w:eastAsia="zh-CN"/>
              </w:rPr>
              <w:t>C001</w:t>
            </w:r>
          </w:p>
        </w:tc>
        <w:tc>
          <w:tcPr>
            <w:tcW w:w="2968" w:type="dxa"/>
            <w:tcBorders>
              <w:top w:val="single" w:sz="4" w:space="0" w:color="auto"/>
              <w:left w:val="single" w:sz="4" w:space="0" w:color="auto"/>
              <w:bottom w:val="single" w:sz="4" w:space="0" w:color="auto"/>
              <w:right w:val="single" w:sz="4" w:space="0" w:color="auto"/>
            </w:tcBorders>
            <w:hideMark/>
          </w:tcPr>
          <w:p w14:paraId="1411C515" w14:textId="77777777" w:rsidR="007560B0" w:rsidRDefault="007560B0" w:rsidP="007560B0">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C27E90" w14:textId="77777777" w:rsidR="007560B0" w:rsidRDefault="007560B0" w:rsidP="007560B0">
            <w:pPr>
              <w:pStyle w:val="TAL"/>
              <w:rPr>
                <w:lang w:eastAsia="zh-CN"/>
              </w:rPr>
            </w:pPr>
            <w:r>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7E1C2D"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90BB73A" w14:textId="77777777" w:rsidR="007560B0" w:rsidRDefault="007560B0" w:rsidP="007560B0">
            <w:pPr>
              <w:pStyle w:val="TAL"/>
            </w:pPr>
            <w:r>
              <w:t>Skip TC 7.9 if UE supports NSA and TS 38.521-3 TC 7.9B.1 or 7.9B.2 or 7.9B.3 has been executed.</w:t>
            </w:r>
          </w:p>
        </w:tc>
      </w:tr>
      <w:tr w:rsidR="007560B0" w14:paraId="23E252AF" w14:textId="77777777" w:rsidTr="007560B0">
        <w:trPr>
          <w:jc w:val="center"/>
        </w:trPr>
        <w:tc>
          <w:tcPr>
            <w:tcW w:w="1351" w:type="dxa"/>
            <w:tcBorders>
              <w:top w:val="single" w:sz="4" w:space="0" w:color="auto"/>
              <w:left w:val="single" w:sz="4" w:space="0" w:color="auto"/>
              <w:bottom w:val="single" w:sz="4" w:space="0" w:color="auto"/>
              <w:right w:val="single" w:sz="4" w:space="0" w:color="auto"/>
            </w:tcBorders>
            <w:hideMark/>
          </w:tcPr>
          <w:p w14:paraId="6A237779" w14:textId="77777777" w:rsidR="007560B0" w:rsidRDefault="007560B0" w:rsidP="007560B0">
            <w:pPr>
              <w:pStyle w:val="TAL"/>
              <w:rPr>
                <w:lang w:eastAsia="zh-CN"/>
              </w:rPr>
            </w:pPr>
            <w:r>
              <w:rPr>
                <w:lang w:eastAsia="zh-CN"/>
              </w:rPr>
              <w:t>7.9A.1</w:t>
            </w:r>
          </w:p>
        </w:tc>
        <w:tc>
          <w:tcPr>
            <w:tcW w:w="4464" w:type="dxa"/>
            <w:tcBorders>
              <w:top w:val="single" w:sz="4" w:space="0" w:color="auto"/>
              <w:left w:val="single" w:sz="4" w:space="0" w:color="auto"/>
              <w:bottom w:val="single" w:sz="4" w:space="0" w:color="auto"/>
              <w:right w:val="single" w:sz="4" w:space="0" w:color="auto"/>
            </w:tcBorders>
            <w:hideMark/>
          </w:tcPr>
          <w:p w14:paraId="6DAB5D75" w14:textId="77777777" w:rsidR="007560B0" w:rsidRDefault="007560B0" w:rsidP="007560B0">
            <w:pPr>
              <w:pStyle w:val="TAL"/>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22D3F0C" w14:textId="77777777" w:rsidR="007560B0" w:rsidRDefault="007560B0" w:rsidP="007560B0">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7CD89EC6" w14:textId="77777777" w:rsidR="007560B0" w:rsidRDefault="007560B0" w:rsidP="007560B0">
            <w:pPr>
              <w:pStyle w:val="TAL"/>
              <w:rPr>
                <w:lang w:eastAsia="zh-CN"/>
              </w:rPr>
            </w:pPr>
            <w:r>
              <w:t>C005</w:t>
            </w:r>
          </w:p>
        </w:tc>
        <w:tc>
          <w:tcPr>
            <w:tcW w:w="2968" w:type="dxa"/>
            <w:tcBorders>
              <w:top w:val="single" w:sz="4" w:space="0" w:color="auto"/>
              <w:left w:val="single" w:sz="4" w:space="0" w:color="auto"/>
              <w:bottom w:val="single" w:sz="4" w:space="0" w:color="auto"/>
              <w:right w:val="single" w:sz="4" w:space="0" w:color="auto"/>
            </w:tcBorders>
            <w:hideMark/>
          </w:tcPr>
          <w:p w14:paraId="1D5015F5" w14:textId="77777777" w:rsidR="007560B0" w:rsidRDefault="007560B0" w:rsidP="007560B0">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4670D94" w14:textId="77777777" w:rsidR="007560B0" w:rsidRDefault="007560B0" w:rsidP="007560B0">
            <w:pPr>
              <w:pStyle w:val="TAL"/>
              <w:rPr>
                <w:lang w:eastAsia="zh-CN"/>
              </w:rPr>
            </w:pPr>
            <w:r>
              <w:t>E002</w:t>
            </w:r>
          </w:p>
        </w:tc>
        <w:tc>
          <w:tcPr>
            <w:tcW w:w="1563" w:type="dxa"/>
            <w:tcBorders>
              <w:top w:val="single" w:sz="4" w:space="0" w:color="auto"/>
              <w:left w:val="single" w:sz="4" w:space="0" w:color="auto"/>
              <w:bottom w:val="single" w:sz="4" w:space="0" w:color="auto"/>
              <w:right w:val="single" w:sz="4" w:space="0" w:color="auto"/>
            </w:tcBorders>
          </w:tcPr>
          <w:p w14:paraId="2080BBBD"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EF464" w14:textId="77777777" w:rsidR="007560B0" w:rsidRDefault="007560B0" w:rsidP="007560B0">
            <w:pPr>
              <w:pStyle w:val="TAL"/>
            </w:pPr>
          </w:p>
        </w:tc>
      </w:tr>
      <w:tr w:rsidR="007560B0" w14:paraId="4DDC9521" w14:textId="77777777" w:rsidTr="007560B0">
        <w:trPr>
          <w:trHeight w:val="171"/>
          <w:jc w:val="center"/>
        </w:trPr>
        <w:tc>
          <w:tcPr>
            <w:tcW w:w="1351" w:type="dxa"/>
            <w:tcBorders>
              <w:top w:val="single" w:sz="4" w:space="0" w:color="auto"/>
              <w:left w:val="single" w:sz="4" w:space="0" w:color="auto"/>
              <w:bottom w:val="single" w:sz="4" w:space="0" w:color="auto"/>
              <w:right w:val="single" w:sz="4" w:space="0" w:color="auto"/>
            </w:tcBorders>
            <w:hideMark/>
          </w:tcPr>
          <w:p w14:paraId="3C8AB973" w14:textId="77777777" w:rsidR="007560B0" w:rsidRDefault="007560B0" w:rsidP="007560B0">
            <w:pPr>
              <w:pStyle w:val="TAL"/>
              <w:rPr>
                <w:lang w:eastAsia="zh-CN"/>
              </w:rPr>
            </w:pPr>
            <w:r>
              <w:rPr>
                <w:lang w:eastAsia="zh-CN"/>
              </w:rPr>
              <w:t>7.9J</w:t>
            </w:r>
          </w:p>
        </w:tc>
        <w:tc>
          <w:tcPr>
            <w:tcW w:w="4464" w:type="dxa"/>
            <w:tcBorders>
              <w:top w:val="single" w:sz="4" w:space="0" w:color="auto"/>
              <w:left w:val="single" w:sz="4" w:space="0" w:color="auto"/>
              <w:bottom w:val="single" w:sz="4" w:space="0" w:color="auto"/>
              <w:right w:val="single" w:sz="4" w:space="0" w:color="auto"/>
            </w:tcBorders>
            <w:hideMark/>
          </w:tcPr>
          <w:p w14:paraId="30F93B42" w14:textId="77777777" w:rsidR="007560B0" w:rsidRDefault="007560B0" w:rsidP="007560B0">
            <w:pPr>
              <w:pStyle w:val="TAL"/>
            </w:pPr>
            <w:r>
              <w:t>Spurious emissions for ATG</w:t>
            </w:r>
          </w:p>
        </w:tc>
        <w:tc>
          <w:tcPr>
            <w:tcW w:w="852" w:type="dxa"/>
            <w:tcBorders>
              <w:top w:val="single" w:sz="4" w:space="0" w:color="auto"/>
              <w:left w:val="single" w:sz="4" w:space="0" w:color="auto"/>
              <w:bottom w:val="single" w:sz="4" w:space="0" w:color="auto"/>
              <w:right w:val="single" w:sz="4" w:space="0" w:color="auto"/>
            </w:tcBorders>
            <w:hideMark/>
          </w:tcPr>
          <w:p w14:paraId="64631B95" w14:textId="77777777" w:rsidR="007560B0" w:rsidRDefault="007560B0" w:rsidP="007560B0">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hideMark/>
          </w:tcPr>
          <w:p w14:paraId="4925FD58" w14:textId="77777777" w:rsidR="007560B0" w:rsidRDefault="007560B0" w:rsidP="007560B0">
            <w:pPr>
              <w:pStyle w:val="TAL"/>
            </w:pPr>
            <w:r>
              <w:t>C0</w:t>
            </w:r>
            <w:r>
              <w:rPr>
                <w:lang w:eastAsia="zh-CN"/>
              </w:rPr>
              <w:t>01n</w:t>
            </w:r>
          </w:p>
        </w:tc>
        <w:tc>
          <w:tcPr>
            <w:tcW w:w="2968" w:type="dxa"/>
            <w:tcBorders>
              <w:top w:val="single" w:sz="4" w:space="0" w:color="auto"/>
              <w:left w:val="single" w:sz="4" w:space="0" w:color="auto"/>
              <w:bottom w:val="single" w:sz="4" w:space="0" w:color="auto"/>
              <w:right w:val="single" w:sz="4" w:space="0" w:color="auto"/>
            </w:tcBorders>
            <w:hideMark/>
          </w:tcPr>
          <w:p w14:paraId="5174E71E" w14:textId="77777777" w:rsidR="007560B0" w:rsidRDefault="007560B0" w:rsidP="007560B0">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hideMark/>
          </w:tcPr>
          <w:p w14:paraId="0CD3550D" w14:textId="77777777" w:rsidR="007560B0" w:rsidRDefault="007560B0" w:rsidP="007560B0">
            <w:pPr>
              <w:pStyle w:val="TAL"/>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2727D76" w14:textId="77777777" w:rsidR="007560B0" w:rsidRDefault="007560B0" w:rsidP="007560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D43D204" w14:textId="77777777" w:rsidR="007560B0" w:rsidRDefault="007560B0" w:rsidP="007560B0">
            <w:pPr>
              <w:pStyle w:val="TAL"/>
            </w:pPr>
            <w:r>
              <w:rPr>
                <w:rFonts w:eastAsia="SimSun"/>
              </w:rPr>
              <w:t xml:space="preserve">NOTE </w:t>
            </w:r>
            <w:r>
              <w:rPr>
                <w:rFonts w:eastAsia="SimSun"/>
                <w:lang w:eastAsia="zh-CN"/>
              </w:rPr>
              <w:t>1</w:t>
            </w:r>
          </w:p>
        </w:tc>
      </w:tr>
      <w:tr w:rsidR="007560B0" w14:paraId="77D11825" w14:textId="77777777" w:rsidTr="007560B0">
        <w:trPr>
          <w:jc w:val="center"/>
        </w:trPr>
        <w:tc>
          <w:tcPr>
            <w:tcW w:w="15975" w:type="dxa"/>
            <w:gridSpan w:val="9"/>
            <w:tcBorders>
              <w:top w:val="single" w:sz="4" w:space="0" w:color="auto"/>
              <w:left w:val="single" w:sz="4" w:space="0" w:color="auto"/>
              <w:bottom w:val="single" w:sz="4" w:space="0" w:color="auto"/>
              <w:right w:val="single" w:sz="4" w:space="0" w:color="auto"/>
            </w:tcBorders>
            <w:hideMark/>
          </w:tcPr>
          <w:p w14:paraId="2251FD3D" w14:textId="77777777" w:rsidR="007560B0" w:rsidRDefault="007560B0" w:rsidP="007560B0">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p w14:paraId="3E6CD65E" w14:textId="77777777" w:rsidR="007560B0" w:rsidRDefault="007560B0" w:rsidP="007560B0">
            <w:pPr>
              <w:pStyle w:val="TAN"/>
              <w:rPr>
                <w:rFonts w:eastAsia="SimSun"/>
              </w:rPr>
            </w:pPr>
            <w:r>
              <w:rPr>
                <w:rFonts w:eastAsia="SimSun"/>
              </w:rPr>
              <w:t>NOTE 2:</w:t>
            </w:r>
            <w:r>
              <w:rPr>
                <w:rFonts w:eastAsia="SimSun"/>
              </w:rPr>
              <w:tab/>
              <w:t xml:space="preserve">The test case is optional for Rel-17 </w:t>
            </w:r>
            <w:proofErr w:type="spellStart"/>
            <w:r>
              <w:rPr>
                <w:rFonts w:eastAsia="SimSun"/>
              </w:rPr>
              <w:t>RedCap</w:t>
            </w:r>
            <w:proofErr w:type="spellEnd"/>
            <w:r>
              <w:rPr>
                <w:rFonts w:eastAsia="SimSun"/>
              </w:rPr>
              <w:t xml:space="preserve"> UE implementing SUL.</w:t>
            </w:r>
          </w:p>
          <w:p w14:paraId="70689961" w14:textId="77777777" w:rsidR="007560B0" w:rsidRDefault="007560B0" w:rsidP="007560B0">
            <w:pPr>
              <w:pStyle w:val="TAN"/>
              <w:rPr>
                <w:rFonts w:eastAsia="SimSun"/>
              </w:rPr>
            </w:pPr>
            <w:r>
              <w:rPr>
                <w:rFonts w:eastAsia="SimSun"/>
                <w:lang w:eastAsia="zh-CN"/>
              </w:rPr>
              <w:t>NOTE 3:</w:t>
            </w:r>
            <w:r>
              <w:rPr>
                <w:rFonts w:eastAsia="SimSun"/>
                <w:lang w:eastAsia="zh-CN"/>
              </w:rPr>
              <w:tab/>
              <w:t xml:space="preserve">Uplink configurations </w:t>
            </w:r>
            <w:proofErr w:type="spellStart"/>
            <w:r>
              <w:rPr>
                <w:rFonts w:eastAsia="SimSun"/>
                <w:lang w:eastAsia="zh-CN"/>
              </w:rPr>
              <w:t>CA_nA-nB</w:t>
            </w:r>
            <w:proofErr w:type="spellEnd"/>
            <w:r>
              <w:rPr>
                <w:rFonts w:eastAsia="SimSun"/>
                <w:lang w:eastAsia="zh-CN"/>
              </w:rPr>
              <w:t xml:space="preserve">, </w:t>
            </w:r>
            <w:proofErr w:type="spellStart"/>
            <w:r>
              <w:rPr>
                <w:rFonts w:eastAsia="SimSun"/>
                <w:lang w:eastAsia="zh-CN"/>
              </w:rPr>
              <w:t>DC_A_nB</w:t>
            </w:r>
            <w:proofErr w:type="spellEnd"/>
            <w:r>
              <w:rPr>
                <w:rFonts w:eastAsia="SimSun"/>
                <w:lang w:eastAsia="zh-CN"/>
              </w:rPr>
              <w:t xml:space="preserve">, </w:t>
            </w:r>
            <w:proofErr w:type="spellStart"/>
            <w:r>
              <w:rPr>
                <w:rFonts w:eastAsia="SimSun"/>
                <w:lang w:eastAsia="zh-CN"/>
              </w:rPr>
              <w:t>DC_B_nA</w:t>
            </w:r>
            <w:proofErr w:type="spellEnd"/>
            <w:r>
              <w:rPr>
                <w:rFonts w:eastAsia="SimSun"/>
                <w:lang w:eastAsia="zh-CN"/>
              </w:rPr>
              <w:t>, SUL_A-</w:t>
            </w:r>
            <w:proofErr w:type="spellStart"/>
            <w:r>
              <w:rPr>
                <w:rFonts w:eastAsia="SimSun"/>
                <w:lang w:eastAsia="zh-CN"/>
              </w:rPr>
              <w:t>nD</w:t>
            </w:r>
            <w:proofErr w:type="spellEnd"/>
            <w:r>
              <w:rPr>
                <w:rFonts w:eastAsia="SimSun"/>
                <w:lang w:eastAsia="zh-CN"/>
              </w:rPr>
              <w:t xml:space="preserve"> and SUL_B-</w:t>
            </w:r>
            <w:proofErr w:type="spellStart"/>
            <w:r>
              <w:rPr>
                <w:rFonts w:eastAsia="SimSun"/>
                <w:lang w:eastAsia="zh-CN"/>
              </w:rPr>
              <w:t>nC</w:t>
            </w:r>
            <w:proofErr w:type="spellEnd"/>
            <w:r>
              <w:rPr>
                <w:rFonts w:eastAsia="SimSun"/>
                <w:lang w:eastAsia="zh-CN"/>
              </w:rPr>
              <w:t xml:space="preserve"> can be noted as same UL CA configuration, where band </w:t>
            </w:r>
            <w:proofErr w:type="spellStart"/>
            <w:r>
              <w:rPr>
                <w:rFonts w:eastAsia="SimSun"/>
                <w:lang w:eastAsia="zh-CN"/>
              </w:rPr>
              <w:t>nC</w:t>
            </w:r>
            <w:proofErr w:type="spellEnd"/>
            <w:r>
              <w:rPr>
                <w:rFonts w:eastAsia="SimSun"/>
                <w:lang w:eastAsia="zh-CN"/>
              </w:rPr>
              <w:t xml:space="preserve"> and </w:t>
            </w:r>
            <w:proofErr w:type="spellStart"/>
            <w:r>
              <w:rPr>
                <w:rFonts w:eastAsia="SimSun"/>
                <w:lang w:eastAsia="zh-CN"/>
              </w:rPr>
              <w:t>nD</w:t>
            </w:r>
            <w:proofErr w:type="spellEnd"/>
            <w:r>
              <w:rPr>
                <w:rFonts w:eastAsia="SimSun"/>
                <w:lang w:eastAsia="zh-CN"/>
              </w:rPr>
              <w:t xml:space="preserve"> are the corresponding SUL bands with same UL frequency range of band (n)A and (n)B</w:t>
            </w:r>
          </w:p>
        </w:tc>
      </w:tr>
    </w:tbl>
    <w:p w14:paraId="293B05DB" w14:textId="77777777" w:rsidR="00687426" w:rsidRDefault="00687426" w:rsidP="00C26BA7">
      <w:pPr>
        <w:pStyle w:val="Heading4"/>
        <w:ind w:left="0" w:firstLine="0"/>
        <w:rPr>
          <w:rFonts w:cs="Arial"/>
          <w:color w:val="FF0000"/>
          <w:sz w:val="32"/>
          <w:szCs w:val="32"/>
        </w:rPr>
      </w:pPr>
    </w:p>
    <w:p w14:paraId="67666E45" w14:textId="7EC3665D"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4566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583BC" w14:textId="77777777" w:rsidR="00470238" w:rsidRDefault="00470238">
      <w:r>
        <w:separator/>
      </w:r>
    </w:p>
  </w:endnote>
  <w:endnote w:type="continuationSeparator" w:id="0">
    <w:p w14:paraId="3EEEC155" w14:textId="77777777" w:rsidR="00470238" w:rsidRDefault="0047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DF877" w14:textId="77777777" w:rsidR="00470238" w:rsidRDefault="00470238">
      <w:r>
        <w:separator/>
      </w:r>
    </w:p>
  </w:footnote>
  <w:footnote w:type="continuationSeparator" w:id="0">
    <w:p w14:paraId="4E9AEC7A" w14:textId="77777777" w:rsidR="00470238" w:rsidRDefault="00470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74366555">
    <w:abstractNumId w:val="6"/>
  </w:num>
  <w:num w:numId="2" w16cid:durableId="1138957492">
    <w:abstractNumId w:val="23"/>
  </w:num>
  <w:num w:numId="3" w16cid:durableId="306856660">
    <w:abstractNumId w:val="25"/>
  </w:num>
  <w:num w:numId="4" w16cid:durableId="1898977599">
    <w:abstractNumId w:val="19"/>
  </w:num>
  <w:num w:numId="5" w16cid:durableId="2390279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847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5884217">
    <w:abstractNumId w:val="8"/>
  </w:num>
  <w:num w:numId="8" w16cid:durableId="221214398">
    <w:abstractNumId w:val="28"/>
    <w:lvlOverride w:ilvl="0">
      <w:startOverride w:val="1"/>
    </w:lvlOverride>
  </w:num>
  <w:num w:numId="9" w16cid:durableId="510339470">
    <w:abstractNumId w:val="35"/>
  </w:num>
  <w:num w:numId="10" w16cid:durableId="1228372427">
    <w:abstractNumId w:val="9"/>
  </w:num>
  <w:num w:numId="11" w16cid:durableId="769661295">
    <w:abstractNumId w:val="2"/>
  </w:num>
  <w:num w:numId="12" w16cid:durableId="3018902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097666">
    <w:abstractNumId w:val="33"/>
  </w:num>
  <w:num w:numId="14" w16cid:durableId="1672292267">
    <w:abstractNumId w:val="4"/>
  </w:num>
  <w:num w:numId="15" w16cid:durableId="1916551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2873199">
    <w:abstractNumId w:val="29"/>
  </w:num>
  <w:num w:numId="17" w16cid:durableId="1910113174">
    <w:abstractNumId w:val="34"/>
  </w:num>
  <w:num w:numId="18" w16cid:durableId="17063244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5343375">
    <w:abstractNumId w:val="3"/>
  </w:num>
  <w:num w:numId="20" w16cid:durableId="113988043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5166951">
    <w:abstractNumId w:val="30"/>
  </w:num>
  <w:num w:numId="22" w16cid:durableId="18923768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4650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7017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4194738">
    <w:abstractNumId w:val="0"/>
    <w:lvlOverride w:ilvl="0">
      <w:startOverride w:val="1"/>
    </w:lvlOverride>
  </w:num>
  <w:num w:numId="26" w16cid:durableId="15624033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7531644">
    <w:abstractNumId w:val="15"/>
    <w:lvlOverride w:ilvl="0">
      <w:startOverride w:val="1"/>
    </w:lvlOverride>
  </w:num>
  <w:num w:numId="28" w16cid:durableId="9456991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7211343">
    <w:abstractNumId w:val="1"/>
  </w:num>
  <w:num w:numId="30" w16cid:durableId="394789883">
    <w:abstractNumId w:val="14"/>
  </w:num>
  <w:num w:numId="31" w16cid:durableId="2039697982">
    <w:abstractNumId w:val="20"/>
  </w:num>
  <w:num w:numId="32" w16cid:durableId="750201762">
    <w:abstractNumId w:val="21"/>
  </w:num>
  <w:num w:numId="33" w16cid:durableId="2008363717">
    <w:abstractNumId w:val="22"/>
  </w:num>
  <w:num w:numId="34" w16cid:durableId="1210337854">
    <w:abstractNumId w:val="24"/>
  </w:num>
  <w:num w:numId="35" w16cid:durableId="445346761">
    <w:abstractNumId w:val="26"/>
  </w:num>
  <w:num w:numId="36" w16cid:durableId="191609026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AE"/>
    <w:rsid w:val="00022E4A"/>
    <w:rsid w:val="00030707"/>
    <w:rsid w:val="00033BE5"/>
    <w:rsid w:val="00070E09"/>
    <w:rsid w:val="00084F51"/>
    <w:rsid w:val="000958EC"/>
    <w:rsid w:val="000A4CA5"/>
    <w:rsid w:val="000A6394"/>
    <w:rsid w:val="000A7C70"/>
    <w:rsid w:val="000B376D"/>
    <w:rsid w:val="000B3B6F"/>
    <w:rsid w:val="000B7FED"/>
    <w:rsid w:val="000C038A"/>
    <w:rsid w:val="000C56F9"/>
    <w:rsid w:val="000C6598"/>
    <w:rsid w:val="000D2001"/>
    <w:rsid w:val="000D44B3"/>
    <w:rsid w:val="000E75C8"/>
    <w:rsid w:val="000F7E84"/>
    <w:rsid w:val="001029AE"/>
    <w:rsid w:val="001302A6"/>
    <w:rsid w:val="001434A6"/>
    <w:rsid w:val="00145D43"/>
    <w:rsid w:val="0014605F"/>
    <w:rsid w:val="00163B5C"/>
    <w:rsid w:val="00171479"/>
    <w:rsid w:val="001758FF"/>
    <w:rsid w:val="0018156B"/>
    <w:rsid w:val="001846A5"/>
    <w:rsid w:val="00192C46"/>
    <w:rsid w:val="001A08B3"/>
    <w:rsid w:val="001A7B60"/>
    <w:rsid w:val="001B52F0"/>
    <w:rsid w:val="001B553B"/>
    <w:rsid w:val="001B7A65"/>
    <w:rsid w:val="001E030A"/>
    <w:rsid w:val="001E41F3"/>
    <w:rsid w:val="001F19E2"/>
    <w:rsid w:val="001F5BAD"/>
    <w:rsid w:val="002069CC"/>
    <w:rsid w:val="0022104C"/>
    <w:rsid w:val="00234213"/>
    <w:rsid w:val="002368E6"/>
    <w:rsid w:val="00250744"/>
    <w:rsid w:val="0026004D"/>
    <w:rsid w:val="00262175"/>
    <w:rsid w:val="002640DD"/>
    <w:rsid w:val="002661FD"/>
    <w:rsid w:val="00275D12"/>
    <w:rsid w:val="00284FEB"/>
    <w:rsid w:val="002860C4"/>
    <w:rsid w:val="00286417"/>
    <w:rsid w:val="002870E7"/>
    <w:rsid w:val="002A4B93"/>
    <w:rsid w:val="002B5741"/>
    <w:rsid w:val="002C0F6A"/>
    <w:rsid w:val="002C2272"/>
    <w:rsid w:val="002D2107"/>
    <w:rsid w:val="002E2A8F"/>
    <w:rsid w:val="002E472E"/>
    <w:rsid w:val="00305409"/>
    <w:rsid w:val="00312AA8"/>
    <w:rsid w:val="0035752B"/>
    <w:rsid w:val="003609EF"/>
    <w:rsid w:val="0036231A"/>
    <w:rsid w:val="00374DD4"/>
    <w:rsid w:val="003C69AD"/>
    <w:rsid w:val="003D3551"/>
    <w:rsid w:val="003D5886"/>
    <w:rsid w:val="003E1A36"/>
    <w:rsid w:val="003F3E52"/>
    <w:rsid w:val="003F4FA5"/>
    <w:rsid w:val="003F5360"/>
    <w:rsid w:val="00410371"/>
    <w:rsid w:val="004242F1"/>
    <w:rsid w:val="004245B6"/>
    <w:rsid w:val="00446A15"/>
    <w:rsid w:val="00456605"/>
    <w:rsid w:val="0047017D"/>
    <w:rsid w:val="00470238"/>
    <w:rsid w:val="004748B5"/>
    <w:rsid w:val="004B75B7"/>
    <w:rsid w:val="004C243F"/>
    <w:rsid w:val="004C7086"/>
    <w:rsid w:val="004E4D02"/>
    <w:rsid w:val="005141D9"/>
    <w:rsid w:val="0051551B"/>
    <w:rsid w:val="0051580D"/>
    <w:rsid w:val="00523E83"/>
    <w:rsid w:val="005404B6"/>
    <w:rsid w:val="005430F2"/>
    <w:rsid w:val="00547111"/>
    <w:rsid w:val="00563BCD"/>
    <w:rsid w:val="00592D74"/>
    <w:rsid w:val="005A1E99"/>
    <w:rsid w:val="005B04F7"/>
    <w:rsid w:val="005D451A"/>
    <w:rsid w:val="005D47EA"/>
    <w:rsid w:val="005E2C44"/>
    <w:rsid w:val="005F2E4D"/>
    <w:rsid w:val="005F32B0"/>
    <w:rsid w:val="005F5311"/>
    <w:rsid w:val="00621188"/>
    <w:rsid w:val="006257ED"/>
    <w:rsid w:val="00627F9F"/>
    <w:rsid w:val="00653DE4"/>
    <w:rsid w:val="006622DA"/>
    <w:rsid w:val="00665C47"/>
    <w:rsid w:val="00667036"/>
    <w:rsid w:val="00683580"/>
    <w:rsid w:val="00687426"/>
    <w:rsid w:val="006919F8"/>
    <w:rsid w:val="00695808"/>
    <w:rsid w:val="006B46FB"/>
    <w:rsid w:val="006E21FB"/>
    <w:rsid w:val="006E346B"/>
    <w:rsid w:val="007060C9"/>
    <w:rsid w:val="007244FF"/>
    <w:rsid w:val="00726724"/>
    <w:rsid w:val="007417F6"/>
    <w:rsid w:val="007430C6"/>
    <w:rsid w:val="00745777"/>
    <w:rsid w:val="007560B0"/>
    <w:rsid w:val="007622A5"/>
    <w:rsid w:val="00783064"/>
    <w:rsid w:val="00790920"/>
    <w:rsid w:val="00792342"/>
    <w:rsid w:val="007977A8"/>
    <w:rsid w:val="007A2478"/>
    <w:rsid w:val="007A5A7A"/>
    <w:rsid w:val="007B512A"/>
    <w:rsid w:val="007C2097"/>
    <w:rsid w:val="007D6A07"/>
    <w:rsid w:val="007D71F5"/>
    <w:rsid w:val="007F7259"/>
    <w:rsid w:val="008040A8"/>
    <w:rsid w:val="00804618"/>
    <w:rsid w:val="00810522"/>
    <w:rsid w:val="008230CB"/>
    <w:rsid w:val="0082494A"/>
    <w:rsid w:val="008279FA"/>
    <w:rsid w:val="008441D1"/>
    <w:rsid w:val="008609AA"/>
    <w:rsid w:val="00860CF5"/>
    <w:rsid w:val="008626E7"/>
    <w:rsid w:val="00866B38"/>
    <w:rsid w:val="00870EE7"/>
    <w:rsid w:val="008863B9"/>
    <w:rsid w:val="008A3C13"/>
    <w:rsid w:val="008A45A6"/>
    <w:rsid w:val="008B445D"/>
    <w:rsid w:val="008B4C2A"/>
    <w:rsid w:val="008C7BE2"/>
    <w:rsid w:val="008D1BE0"/>
    <w:rsid w:val="008D29BE"/>
    <w:rsid w:val="008D3CCC"/>
    <w:rsid w:val="008D7461"/>
    <w:rsid w:val="008F3789"/>
    <w:rsid w:val="008F686C"/>
    <w:rsid w:val="009030A5"/>
    <w:rsid w:val="009148DE"/>
    <w:rsid w:val="00941E30"/>
    <w:rsid w:val="00947A82"/>
    <w:rsid w:val="00952625"/>
    <w:rsid w:val="00953776"/>
    <w:rsid w:val="009728FA"/>
    <w:rsid w:val="009777D9"/>
    <w:rsid w:val="00991B88"/>
    <w:rsid w:val="00992287"/>
    <w:rsid w:val="009979C8"/>
    <w:rsid w:val="009A525D"/>
    <w:rsid w:val="009A5753"/>
    <w:rsid w:val="009A579D"/>
    <w:rsid w:val="009C3C9B"/>
    <w:rsid w:val="009E243C"/>
    <w:rsid w:val="009E3297"/>
    <w:rsid w:val="009F734F"/>
    <w:rsid w:val="00A0564A"/>
    <w:rsid w:val="00A06B01"/>
    <w:rsid w:val="00A246B6"/>
    <w:rsid w:val="00A47E70"/>
    <w:rsid w:val="00A50CF0"/>
    <w:rsid w:val="00A56579"/>
    <w:rsid w:val="00A57EF3"/>
    <w:rsid w:val="00A644A0"/>
    <w:rsid w:val="00A67963"/>
    <w:rsid w:val="00A72F09"/>
    <w:rsid w:val="00A7671C"/>
    <w:rsid w:val="00A9218F"/>
    <w:rsid w:val="00A92339"/>
    <w:rsid w:val="00A92693"/>
    <w:rsid w:val="00AA2CBC"/>
    <w:rsid w:val="00AC5820"/>
    <w:rsid w:val="00AD1CD8"/>
    <w:rsid w:val="00AE19C3"/>
    <w:rsid w:val="00AE21BF"/>
    <w:rsid w:val="00AF13FF"/>
    <w:rsid w:val="00B16B80"/>
    <w:rsid w:val="00B24FE5"/>
    <w:rsid w:val="00B258BB"/>
    <w:rsid w:val="00B3139B"/>
    <w:rsid w:val="00B325A4"/>
    <w:rsid w:val="00B55866"/>
    <w:rsid w:val="00B62913"/>
    <w:rsid w:val="00B67274"/>
    <w:rsid w:val="00B67B97"/>
    <w:rsid w:val="00B81D45"/>
    <w:rsid w:val="00B86BCC"/>
    <w:rsid w:val="00B91CD4"/>
    <w:rsid w:val="00B93F37"/>
    <w:rsid w:val="00B968C8"/>
    <w:rsid w:val="00BA3EC5"/>
    <w:rsid w:val="00BA51D9"/>
    <w:rsid w:val="00BB27F8"/>
    <w:rsid w:val="00BB5DFC"/>
    <w:rsid w:val="00BD279D"/>
    <w:rsid w:val="00BD3C82"/>
    <w:rsid w:val="00BD6BB8"/>
    <w:rsid w:val="00C26BA7"/>
    <w:rsid w:val="00C30F25"/>
    <w:rsid w:val="00C36713"/>
    <w:rsid w:val="00C37BA0"/>
    <w:rsid w:val="00C45A7C"/>
    <w:rsid w:val="00C46A9E"/>
    <w:rsid w:val="00C60B2B"/>
    <w:rsid w:val="00C60BF0"/>
    <w:rsid w:val="00C66BA2"/>
    <w:rsid w:val="00C776CF"/>
    <w:rsid w:val="00C870F6"/>
    <w:rsid w:val="00C87817"/>
    <w:rsid w:val="00C95985"/>
    <w:rsid w:val="00CC3394"/>
    <w:rsid w:val="00CC5026"/>
    <w:rsid w:val="00CC68D0"/>
    <w:rsid w:val="00CE5063"/>
    <w:rsid w:val="00CF3160"/>
    <w:rsid w:val="00CF44C5"/>
    <w:rsid w:val="00CF48ED"/>
    <w:rsid w:val="00D0033E"/>
    <w:rsid w:val="00D03F9A"/>
    <w:rsid w:val="00D06D51"/>
    <w:rsid w:val="00D2187B"/>
    <w:rsid w:val="00D24991"/>
    <w:rsid w:val="00D50255"/>
    <w:rsid w:val="00D57ECD"/>
    <w:rsid w:val="00D6497F"/>
    <w:rsid w:val="00D66520"/>
    <w:rsid w:val="00D84AE9"/>
    <w:rsid w:val="00D85151"/>
    <w:rsid w:val="00D9124E"/>
    <w:rsid w:val="00DB730F"/>
    <w:rsid w:val="00DE34CF"/>
    <w:rsid w:val="00E13F3D"/>
    <w:rsid w:val="00E34898"/>
    <w:rsid w:val="00E52A3D"/>
    <w:rsid w:val="00E71AEE"/>
    <w:rsid w:val="00E7673A"/>
    <w:rsid w:val="00EB09B7"/>
    <w:rsid w:val="00EC1DF5"/>
    <w:rsid w:val="00EC510D"/>
    <w:rsid w:val="00ED4A00"/>
    <w:rsid w:val="00EE1FE3"/>
    <w:rsid w:val="00EE44A7"/>
    <w:rsid w:val="00EE7D7C"/>
    <w:rsid w:val="00EF43C7"/>
    <w:rsid w:val="00F03C07"/>
    <w:rsid w:val="00F12BA0"/>
    <w:rsid w:val="00F25D98"/>
    <w:rsid w:val="00F27601"/>
    <w:rsid w:val="00F300FB"/>
    <w:rsid w:val="00F569C8"/>
    <w:rsid w:val="00F67ED0"/>
    <w:rsid w:val="00F74427"/>
    <w:rsid w:val="00F760A5"/>
    <w:rsid w:val="00FA7DFF"/>
    <w:rsid w:val="00FB6386"/>
    <w:rsid w:val="00FC2468"/>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uiPriority w:val="99"/>
    <w:qFormat/>
    <w:rsid w:val="00CE5063"/>
    <w:rPr>
      <w:rFonts w:ascii="Arial" w:hAnsi="Arial"/>
      <w:b/>
      <w:sz w:val="18"/>
      <w:lang w:val="en-GB" w:eastAsia="en-US"/>
    </w:rPr>
  </w:style>
  <w:style w:type="character" w:customStyle="1" w:styleId="TANChar">
    <w:name w:val="TAN Char"/>
    <w:link w:val="TAN"/>
    <w:uiPriority w:val="99"/>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uiPriority w:val="99"/>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0">
    <w:name w:val="TF字符"/>
    <w:aliases w:val="left字符"/>
    <w:link w:val="TF"/>
    <w:locked/>
    <w:rsid w:val="007A2478"/>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76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76CF"/>
    <w:rPr>
      <w:rFonts w:ascii="Arial" w:hAnsi="Arial"/>
      <w:sz w:val="32"/>
      <w:lang w:val="en-GB" w:eastAsia="en-US"/>
    </w:rPr>
  </w:style>
  <w:style w:type="character" w:customStyle="1" w:styleId="Heading6Char">
    <w:name w:val="Heading 6 Char"/>
    <w:basedOn w:val="DefaultParagraphFont"/>
    <w:link w:val="Heading6"/>
    <w:qFormat/>
    <w:rsid w:val="00C776CF"/>
    <w:rPr>
      <w:rFonts w:ascii="Arial" w:hAnsi="Arial"/>
      <w:lang w:val="en-GB" w:eastAsia="en-US"/>
    </w:rPr>
  </w:style>
  <w:style w:type="character" w:customStyle="1" w:styleId="Heading7Char">
    <w:name w:val="Heading 7 Char"/>
    <w:aliases w:val="L7 Char,Header 7 Char"/>
    <w:basedOn w:val="DefaultParagraphFont"/>
    <w:link w:val="Heading7"/>
    <w:qFormat/>
    <w:rsid w:val="00C776CF"/>
    <w:rPr>
      <w:rFonts w:ascii="Arial" w:hAnsi="Arial"/>
      <w:lang w:val="en-GB" w:eastAsia="en-US"/>
    </w:rPr>
  </w:style>
  <w:style w:type="character" w:customStyle="1" w:styleId="Heading8Char">
    <w:name w:val="Heading 8 Char"/>
    <w:basedOn w:val="DefaultParagraphFont"/>
    <w:link w:val="Heading8"/>
    <w:uiPriority w:val="99"/>
    <w:qFormat/>
    <w:rsid w:val="00C776CF"/>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C776CF"/>
    <w:rPr>
      <w:rFonts w:ascii="Arial" w:hAnsi="Arial"/>
      <w:sz w:val="36"/>
      <w:lang w:val="en-GB" w:eastAsia="en-US"/>
    </w:rPr>
  </w:style>
  <w:style w:type="character" w:styleId="HTMLCite">
    <w:name w:val="HTML Cite"/>
    <w:semiHidden/>
    <w:unhideWhenUsed/>
    <w:rsid w:val="00C776CF"/>
    <w:rPr>
      <w:i w:val="0"/>
      <w:iCs w:val="0"/>
      <w:color w:val="008000"/>
    </w:rPr>
  </w:style>
  <w:style w:type="character" w:styleId="HTMLCode">
    <w:name w:val="HTML Code"/>
    <w:semiHidden/>
    <w:unhideWhenUsed/>
    <w:rsid w:val="00C776CF"/>
    <w:rPr>
      <w:rFonts w:ascii="Arial Unicode MS" w:eastAsia="Arial Unicode MS" w:hAnsi="Arial Unicode MS" w:cs="Arial Unicode MS" w:hint="eastAsia"/>
      <w:sz w:val="20"/>
      <w:szCs w:val="20"/>
    </w:rPr>
  </w:style>
  <w:style w:type="character" w:styleId="Emphasis">
    <w:name w:val="Emphasis"/>
    <w:qFormat/>
    <w:rsid w:val="00C776CF"/>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C776CF"/>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C776CF"/>
    <w:rPr>
      <w:rFonts w:ascii="Arial" w:hAnsi="Arial" w:cs="Arial" w:hint="default"/>
      <w:sz w:val="32"/>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C776CF"/>
    <w:rPr>
      <w:rFonts w:ascii="Calibri Light" w:eastAsia="Times New Roman" w:hAnsi="Calibri Light" w:cs="Times New Roman" w:hint="default"/>
      <w:i/>
      <w:iCs/>
      <w:color w:val="2F5496"/>
      <w:lang w:eastAsia="en-US"/>
    </w:rPr>
  </w:style>
  <w:style w:type="paragraph" w:styleId="HTMLPreformatted">
    <w:name w:val="HTML Preformatted"/>
    <w:basedOn w:val="Normal"/>
    <w:link w:val="HTMLPreformattedChar2"/>
    <w:semiHidden/>
    <w:unhideWhenUsed/>
    <w:rsid w:val="00C77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SE" w:eastAsia="x-none"/>
      <w14:ligatures w14:val="standardContextual"/>
    </w:rPr>
  </w:style>
  <w:style w:type="character" w:customStyle="1" w:styleId="HTMLPreformattedChar">
    <w:name w:val="HTML Preformatted Char"/>
    <w:basedOn w:val="DefaultParagraphFont"/>
    <w:semiHidden/>
    <w:rsid w:val="00C776CF"/>
    <w:rPr>
      <w:rFonts w:ascii="Consolas" w:hAnsi="Consolas"/>
      <w:lang w:val="en-GB" w:eastAsia="en-US"/>
    </w:rPr>
  </w:style>
  <w:style w:type="character" w:styleId="HTMLTypewriter">
    <w:name w:val="HTML Typewriter"/>
    <w:semiHidden/>
    <w:unhideWhenUsed/>
    <w:rsid w:val="00C776CF"/>
    <w:rPr>
      <w:rFonts w:ascii="Courier New" w:eastAsia="Times New Roman" w:hAnsi="Courier New" w:cs="Courier New" w:hint="default"/>
      <w:sz w:val="20"/>
      <w:szCs w:val="20"/>
    </w:rPr>
  </w:style>
  <w:style w:type="paragraph" w:customStyle="1" w:styleId="msonormal0">
    <w:name w:val="msonormal"/>
    <w:basedOn w:val="Normal"/>
    <w:uiPriority w:val="99"/>
    <w:qFormat/>
    <w:rsid w:val="00C776CF"/>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FH Char"/>
    <w:basedOn w:val="DefaultParagraphFont"/>
    <w:semiHidden/>
    <w:qFormat/>
    <w:rsid w:val="00C776CF"/>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C776CF"/>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C776C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776CF"/>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C776C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C776C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776CF"/>
    <w:rPr>
      <w:rFonts w:asciiTheme="minorHAnsi" w:eastAsiaTheme="minorHAnsi" w:hAnsiTheme="minorHAnsi" w:cstheme="minorBidi"/>
      <w:kern w:val="2"/>
      <w:sz w:val="22"/>
      <w:szCs w:val="22"/>
      <w:lang w:val="en-SE" w:eastAsia="en-US"/>
      <w14:ligatures w14:val="standardContextual"/>
    </w:rPr>
  </w:style>
  <w:style w:type="character" w:customStyle="1" w:styleId="FooterChar1">
    <w:name w:val="Footer Char1"/>
    <w:aliases w:val="footer odd Char1,footer Char1,fo Char1,pie de página Char1"/>
    <w:basedOn w:val="DefaultParagraphFont"/>
    <w:semiHidden/>
    <w:rsid w:val="00C776CF"/>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semiHidden/>
    <w:unhideWhenUsed/>
    <w:qFormat/>
    <w:rsid w:val="00C776CF"/>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C776CF"/>
    <w:rPr>
      <w:rFonts w:asciiTheme="minorHAnsi" w:eastAsia="SimSun" w:hAnsiTheme="minorHAnsi" w:cstheme="minorBidi"/>
      <w:b/>
      <w:bCs/>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semiHidden/>
    <w:unhideWhenUsed/>
    <w:qFormat/>
    <w:rsid w:val="00C776CF"/>
    <w:pPr>
      <w:spacing w:after="160" w:line="256" w:lineRule="auto"/>
    </w:pPr>
    <w:rPr>
      <w:rFonts w:asciiTheme="minorHAnsi" w:eastAsia="SimSun" w:hAnsiTheme="minorHAnsi" w:cstheme="minorBidi"/>
      <w:b/>
      <w:bCs/>
      <w:kern w:val="2"/>
      <w:sz w:val="22"/>
      <w:szCs w:val="22"/>
      <w:lang w:val="en-SE"/>
      <w14:ligatures w14:val="standardContextual"/>
    </w:rPr>
  </w:style>
  <w:style w:type="paragraph" w:styleId="TableofFigures">
    <w:name w:val="table of figures"/>
    <w:basedOn w:val="Normal"/>
    <w:next w:val="Normal"/>
    <w:uiPriority w:val="99"/>
    <w:semiHidden/>
    <w:unhideWhenUsed/>
    <w:qFormat/>
    <w:rsid w:val="00C776CF"/>
    <w:pPr>
      <w:spacing w:after="160" w:line="256" w:lineRule="auto"/>
      <w:ind w:left="400" w:hanging="400"/>
      <w:jc w:val="center"/>
    </w:pPr>
    <w:rPr>
      <w:rFonts w:asciiTheme="minorHAnsi" w:eastAsia="Malgun Gothic" w:hAnsiTheme="minorHAnsi" w:cstheme="minorBidi"/>
      <w:b/>
      <w:kern w:val="2"/>
      <w:sz w:val="22"/>
      <w:szCs w:val="22"/>
      <w:lang w:val="en-SE"/>
      <w14:ligatures w14:val="standardContextual"/>
    </w:rPr>
  </w:style>
  <w:style w:type="paragraph" w:styleId="EnvelopeReturn">
    <w:name w:val="envelope return"/>
    <w:basedOn w:val="Normal"/>
    <w:uiPriority w:val="99"/>
    <w:semiHidden/>
    <w:unhideWhenUsed/>
    <w:qFormat/>
    <w:rsid w:val="00C776CF"/>
    <w:pPr>
      <w:spacing w:after="160" w:line="256" w:lineRule="auto"/>
    </w:pPr>
    <w:rPr>
      <w:rFonts w:ascii="Arial" w:eastAsiaTheme="minorHAnsi" w:hAnsi="Arial" w:cs="Arial"/>
      <w:kern w:val="2"/>
      <w:sz w:val="22"/>
      <w:szCs w:val="22"/>
      <w:lang w:val="en-SE"/>
      <w14:ligatures w14:val="standardContextual"/>
    </w:rPr>
  </w:style>
  <w:style w:type="paragraph" w:styleId="EndnoteText">
    <w:name w:val="endnote text"/>
    <w:basedOn w:val="Normal"/>
    <w:link w:val="EndnoteTextChar"/>
    <w:uiPriority w:val="99"/>
    <w:semiHidden/>
    <w:unhideWhenUsed/>
    <w:qFormat/>
    <w:rsid w:val="00C776CF"/>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semiHidden/>
    <w:qFormat/>
    <w:rsid w:val="00C776CF"/>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C776CF"/>
    <w:rPr>
      <w:rFonts w:ascii="Times New Roman" w:hAnsi="Times New Roman"/>
      <w:lang w:val="en-GB" w:eastAsia="en-US"/>
    </w:rPr>
  </w:style>
  <w:style w:type="character" w:customStyle="1" w:styleId="ListBulletChar">
    <w:name w:val="List Bullet Char"/>
    <w:aliases w:val="UL Char"/>
    <w:link w:val="ListBullet"/>
    <w:qFormat/>
    <w:locked/>
    <w:rsid w:val="00C776CF"/>
    <w:rPr>
      <w:rFonts w:ascii="Times New Roman" w:hAnsi="Times New Roman"/>
      <w:lang w:val="en-GB" w:eastAsia="en-US"/>
    </w:rPr>
  </w:style>
  <w:style w:type="character" w:customStyle="1" w:styleId="List2Char">
    <w:name w:val="List 2 Char"/>
    <w:link w:val="List2"/>
    <w:qFormat/>
    <w:locked/>
    <w:rsid w:val="00C776CF"/>
    <w:rPr>
      <w:rFonts w:ascii="Times New Roman" w:hAnsi="Times New Roman"/>
      <w:lang w:val="en-GB" w:eastAsia="en-US"/>
    </w:rPr>
  </w:style>
  <w:style w:type="character" w:customStyle="1" w:styleId="List3Char">
    <w:name w:val="List 3 Char"/>
    <w:link w:val="List3"/>
    <w:locked/>
    <w:rsid w:val="00C776CF"/>
    <w:rPr>
      <w:rFonts w:ascii="Times New Roman" w:hAnsi="Times New Roman"/>
      <w:lang w:val="en-GB" w:eastAsia="en-US"/>
    </w:rPr>
  </w:style>
  <w:style w:type="character" w:customStyle="1" w:styleId="ListBullet2Char">
    <w:name w:val="List Bullet 2 Char"/>
    <w:aliases w:val="lb2 Char"/>
    <w:link w:val="ListBullet2"/>
    <w:locked/>
    <w:rsid w:val="00C776CF"/>
    <w:rPr>
      <w:rFonts w:ascii="Times New Roman" w:hAnsi="Times New Roman"/>
      <w:lang w:val="en-GB" w:eastAsia="en-US"/>
    </w:rPr>
  </w:style>
  <w:style w:type="character" w:customStyle="1" w:styleId="ListBullet3Char">
    <w:name w:val="List Bullet 3 Char"/>
    <w:link w:val="ListBullet3"/>
    <w:locked/>
    <w:rsid w:val="00C776CF"/>
    <w:rPr>
      <w:rFonts w:ascii="Times New Roman" w:hAnsi="Times New Roman"/>
      <w:lang w:val="en-GB" w:eastAsia="en-US"/>
    </w:rPr>
  </w:style>
  <w:style w:type="paragraph" w:styleId="ListNumber3">
    <w:name w:val="List Number 3"/>
    <w:basedOn w:val="Normal"/>
    <w:uiPriority w:val="99"/>
    <w:semiHidden/>
    <w:unhideWhenUsed/>
    <w:qFormat/>
    <w:rsid w:val="00C776CF"/>
    <w:pPr>
      <w:numPr>
        <w:numId w:val="5"/>
      </w:numPr>
      <w:tabs>
        <w:tab w:val="clear" w:pos="720"/>
        <w:tab w:val="num" w:pos="644"/>
        <w:tab w:val="num" w:pos="926"/>
      </w:tabs>
      <w:spacing w:after="160" w:line="256" w:lineRule="auto"/>
      <w:ind w:left="926"/>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semiHidden/>
    <w:unhideWhenUsed/>
    <w:qFormat/>
    <w:rsid w:val="00C776CF"/>
    <w:pPr>
      <w:numPr>
        <w:numId w:val="6"/>
      </w:numPr>
      <w:tabs>
        <w:tab w:val="clear" w:pos="720"/>
        <w:tab w:val="num" w:pos="360"/>
        <w:tab w:val="num" w:pos="644"/>
        <w:tab w:val="num" w:pos="1209"/>
      </w:tabs>
      <w:spacing w:after="160" w:line="256" w:lineRule="auto"/>
      <w:ind w:left="1209"/>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semiHidden/>
    <w:unhideWhenUsed/>
    <w:qFormat/>
    <w:rsid w:val="00C776CF"/>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qFormat/>
    <w:locked/>
    <w:rsid w:val="00C776CF"/>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qFormat/>
    <w:rsid w:val="00C776CF"/>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rsid w:val="00C776C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C776CF"/>
    <w:rPr>
      <w:rFonts w:asciiTheme="minorHAnsi" w:eastAsia="SimSun" w:hAnsiTheme="minorHAnsi" w:cstheme="minorBidi"/>
      <w:kern w:val="2"/>
      <w:sz w:val="22"/>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C776CF"/>
    <w:pPr>
      <w:spacing w:after="120" w:line="256" w:lineRule="auto"/>
    </w:pPr>
    <w:rPr>
      <w:rFonts w:asciiTheme="minorHAnsi" w:eastAsia="SimSun" w:hAnsiTheme="minorHAnsi" w:cstheme="minorBidi"/>
      <w:kern w:val="2"/>
      <w:sz w:val="22"/>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C776CF"/>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C776CF"/>
    <w:pPr>
      <w:spacing w:after="120" w:line="256" w:lineRule="auto"/>
      <w:ind w:left="360"/>
    </w:pPr>
    <w:rPr>
      <w:rFonts w:asciiTheme="minorHAnsi" w:eastAsia="SimSun" w:hAnsiTheme="minorHAnsi" w:cstheme="minorBidi"/>
      <w:kern w:val="2"/>
      <w:sz w:val="22"/>
      <w:szCs w:val="22"/>
      <w:lang w:val="en-SE"/>
      <w14:ligatures w14:val="standardContextual"/>
    </w:rPr>
  </w:style>
  <w:style w:type="character" w:customStyle="1" w:styleId="BodyTextIndentChar">
    <w:name w:val="Body Text Indent Char"/>
    <w:basedOn w:val="DefaultParagraphFont"/>
    <w:link w:val="BodyTextIndent"/>
    <w:uiPriority w:val="99"/>
    <w:semiHidden/>
    <w:qFormat/>
    <w:rsid w:val="00C776CF"/>
    <w:rPr>
      <w:rFonts w:asciiTheme="minorHAnsi" w:eastAsia="SimSun" w:hAnsiTheme="minorHAnsi" w:cstheme="minorBidi"/>
      <w:kern w:val="2"/>
      <w:sz w:val="22"/>
      <w:szCs w:val="22"/>
      <w:lang w:val="en-SE" w:eastAsia="en-US"/>
      <w14:ligatures w14:val="standardContextual"/>
    </w:rPr>
  </w:style>
  <w:style w:type="paragraph" w:styleId="Subtitle">
    <w:name w:val="Subtitle"/>
    <w:basedOn w:val="Normal"/>
    <w:next w:val="Normal"/>
    <w:link w:val="SubtitleChar"/>
    <w:uiPriority w:val="99"/>
    <w:qFormat/>
    <w:rsid w:val="00C776CF"/>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99"/>
    <w:qFormat/>
    <w:rsid w:val="00C776CF"/>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C776CF"/>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qFormat/>
    <w:rsid w:val="00C776CF"/>
    <w:rPr>
      <w:rFonts w:asciiTheme="minorHAnsi" w:eastAsia="Malgun Gothic" w:hAnsiTheme="minorHAnsi" w:cstheme="minorBidi"/>
      <w:kern w:val="2"/>
      <w:sz w:val="22"/>
      <w:szCs w:val="22"/>
      <w:lang w:val="en-SE" w:eastAsia="en-US"/>
      <w14:ligatures w14:val="standardContextual"/>
    </w:rPr>
  </w:style>
  <w:style w:type="paragraph" w:styleId="NoteHeading">
    <w:name w:val="Note Heading"/>
    <w:basedOn w:val="Normal"/>
    <w:next w:val="Normal"/>
    <w:link w:val="NoteHeadingChar2"/>
    <w:uiPriority w:val="99"/>
    <w:semiHidden/>
    <w:unhideWhenUsed/>
    <w:qFormat/>
    <w:rsid w:val="00C776CF"/>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C776CF"/>
    <w:rPr>
      <w:rFonts w:ascii="Times New Roman" w:hAnsi="Times New Roman"/>
      <w:lang w:val="en-GB" w:eastAsia="en-US"/>
    </w:rPr>
  </w:style>
  <w:style w:type="paragraph" w:styleId="BodyText2">
    <w:name w:val="Body Text 2"/>
    <w:basedOn w:val="Normal"/>
    <w:link w:val="BodyText2Char"/>
    <w:uiPriority w:val="99"/>
    <w:semiHidden/>
    <w:unhideWhenUsed/>
    <w:qFormat/>
    <w:rsid w:val="00C776CF"/>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semiHidden/>
    <w:qFormat/>
    <w:rsid w:val="00C776CF"/>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semiHidden/>
    <w:unhideWhenUsed/>
    <w:qFormat/>
    <w:rsid w:val="00C776CF"/>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semiHidden/>
    <w:qFormat/>
    <w:rsid w:val="00C776CF"/>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semiHidden/>
    <w:unhideWhenUsed/>
    <w:qFormat/>
    <w:rsid w:val="00C776CF"/>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semiHidden/>
    <w:qFormat/>
    <w:rsid w:val="00C776CF"/>
    <w:rPr>
      <w:rFonts w:asciiTheme="minorHAnsi" w:eastAsia="MS Mincho" w:hAnsiTheme="minorHAnsi" w:cstheme="minorBidi"/>
      <w:kern w:val="2"/>
      <w:sz w:val="22"/>
      <w:szCs w:val="22"/>
      <w:lang w:val="en-SE" w:eastAsia="en-US"/>
      <w14:ligatures w14:val="standardContextual"/>
    </w:rPr>
  </w:style>
  <w:style w:type="paragraph" w:styleId="BodyTextIndent3">
    <w:name w:val="Body Text Indent 3"/>
    <w:basedOn w:val="Normal"/>
    <w:link w:val="BodyTextIndent3Char"/>
    <w:uiPriority w:val="99"/>
    <w:semiHidden/>
    <w:unhideWhenUsed/>
    <w:qFormat/>
    <w:rsid w:val="00C776CF"/>
    <w:pPr>
      <w:spacing w:after="0" w:line="256" w:lineRule="auto"/>
      <w:ind w:left="1080"/>
    </w:pPr>
    <w:rPr>
      <w:rFonts w:asciiTheme="minorHAnsi" w:eastAsiaTheme="minorHAnsi" w:hAnsiTheme="minorHAnsi" w:cstheme="minorBidi"/>
      <w:kern w:val="2"/>
      <w:sz w:val="22"/>
      <w:szCs w:val="22"/>
      <w:lang w:val="x-none" w:eastAsia="ja-JP"/>
      <w14:ligatures w14:val="standardContextual"/>
    </w:rPr>
  </w:style>
  <w:style w:type="character" w:customStyle="1" w:styleId="BodyTextIndent3Char">
    <w:name w:val="Body Text Indent 3 Char"/>
    <w:basedOn w:val="DefaultParagraphFont"/>
    <w:link w:val="BodyTextIndent3"/>
    <w:uiPriority w:val="99"/>
    <w:semiHidden/>
    <w:rsid w:val="00C776CF"/>
    <w:rPr>
      <w:rFonts w:asciiTheme="minorHAnsi" w:eastAsiaTheme="minorHAnsi" w:hAnsiTheme="minorHAnsi" w:cstheme="minorBidi"/>
      <w:kern w:val="2"/>
      <w:sz w:val="22"/>
      <w:szCs w:val="22"/>
      <w:lang w:val="x-none" w:eastAsia="ja-JP"/>
      <w14:ligatures w14:val="standardContextual"/>
    </w:rPr>
  </w:style>
  <w:style w:type="character" w:customStyle="1" w:styleId="DocumentMapChar">
    <w:name w:val="Document Map Char"/>
    <w:basedOn w:val="DefaultParagraphFont"/>
    <w:link w:val="DocumentMap"/>
    <w:uiPriority w:val="99"/>
    <w:semiHidden/>
    <w:qFormat/>
    <w:rsid w:val="00C776CF"/>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C776CF"/>
    <w:pPr>
      <w:widowControl w:val="0"/>
      <w:spacing w:after="0" w:line="25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C776CF"/>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C776C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C776CF"/>
    <w:rPr>
      <w:rFonts w:ascii="Tahoma" w:hAnsi="Tahoma" w:cs="Tahoma"/>
      <w:sz w:val="16"/>
      <w:szCs w:val="16"/>
      <w:lang w:val="en-GB" w:eastAsia="en-US"/>
    </w:rPr>
  </w:style>
  <w:style w:type="character" w:customStyle="1" w:styleId="NoSpacingChar">
    <w:name w:val="No Spacing Char"/>
    <w:link w:val="NoSpacing"/>
    <w:uiPriority w:val="1"/>
    <w:locked/>
    <w:rsid w:val="00C776CF"/>
    <w:rPr>
      <w:rFonts w:asciiTheme="minorHAnsi" w:eastAsia="Calibri" w:hAnsiTheme="minorHAnsi" w:cstheme="minorBidi"/>
      <w:kern w:val="2"/>
      <w:sz w:val="22"/>
      <w:szCs w:val="22"/>
      <w:lang w:val="en-SE" w:eastAsia="ja-JP"/>
      <w14:ligatures w14:val="standardContextual"/>
    </w:rPr>
  </w:style>
  <w:style w:type="paragraph" w:styleId="NoSpacing">
    <w:name w:val="No Spacing"/>
    <w:basedOn w:val="Normal"/>
    <w:link w:val="NoSpacingChar"/>
    <w:uiPriority w:val="1"/>
    <w:qFormat/>
    <w:rsid w:val="00C776CF"/>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776CF"/>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776CF"/>
    <w:pPr>
      <w:spacing w:after="0" w:line="25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C776CF"/>
    <w:pPr>
      <w:spacing w:after="160" w:line="256" w:lineRule="auto"/>
      <w:jc w:val="both"/>
    </w:pPr>
    <w:rPr>
      <w:rFonts w:ascii="Arial" w:eastAsia="PMingLiU" w:hAnsi="Arial" w:cstheme="minorBidi"/>
      <w:i/>
      <w:iCs/>
      <w:color w:val="000000"/>
      <w:kern w:val="2"/>
      <w:sz w:val="22"/>
      <w:szCs w:val="22"/>
      <w:lang w:val="en-SE"/>
      <w14:ligatures w14:val="standardContextual"/>
    </w:rPr>
  </w:style>
  <w:style w:type="character" w:customStyle="1" w:styleId="QuoteChar">
    <w:name w:val="Quote Char"/>
    <w:basedOn w:val="DefaultParagraphFont"/>
    <w:link w:val="Quote"/>
    <w:uiPriority w:val="29"/>
    <w:rsid w:val="00C776CF"/>
    <w:rPr>
      <w:rFonts w:ascii="Arial" w:eastAsia="PMingLiU" w:hAnsi="Arial" w:cstheme="minorBidi"/>
      <w:i/>
      <w:iCs/>
      <w:color w:val="000000"/>
      <w:kern w:val="2"/>
      <w:sz w:val="22"/>
      <w:szCs w:val="22"/>
      <w:lang w:val="en-SE" w:eastAsia="en-US"/>
      <w14:ligatures w14:val="standardContextual"/>
    </w:rPr>
  </w:style>
  <w:style w:type="paragraph" w:styleId="IntenseQuote">
    <w:name w:val="Intense Quote"/>
    <w:basedOn w:val="Normal"/>
    <w:next w:val="Normal"/>
    <w:link w:val="IntenseQuoteChar"/>
    <w:uiPriority w:val="30"/>
    <w:qFormat/>
    <w:rsid w:val="00C776CF"/>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HAnsi" w:hAnsiTheme="minorHAnsi" w:cstheme="minorBidi"/>
      <w:i/>
      <w:iCs/>
      <w:color w:val="4F81BD" w:themeColor="accent1"/>
      <w:kern w:val="2"/>
      <w:sz w:val="22"/>
      <w:szCs w:val="22"/>
      <w:lang w:val="en-SE"/>
      <w14:ligatures w14:val="standardContextual"/>
    </w:rPr>
  </w:style>
  <w:style w:type="character" w:customStyle="1" w:styleId="IntenseQuoteChar">
    <w:name w:val="Intense Quote Char"/>
    <w:basedOn w:val="DefaultParagraphFont"/>
    <w:link w:val="IntenseQuote"/>
    <w:uiPriority w:val="30"/>
    <w:qFormat/>
    <w:rsid w:val="00C776CF"/>
    <w:rPr>
      <w:rFonts w:asciiTheme="minorHAnsi" w:eastAsiaTheme="minorHAnsi" w:hAnsiTheme="minorHAnsi" w:cstheme="minorBidi"/>
      <w:i/>
      <w:iCs/>
      <w:color w:val="4F81BD" w:themeColor="accent1"/>
      <w:kern w:val="2"/>
      <w:sz w:val="22"/>
      <w:szCs w:val="22"/>
      <w:lang w:val="en-SE" w:eastAsia="en-US"/>
      <w14:ligatures w14:val="standardContextual"/>
    </w:rPr>
  </w:style>
  <w:style w:type="paragraph" w:styleId="TOCHeading">
    <w:name w:val="TOC Heading"/>
    <w:basedOn w:val="Heading1"/>
    <w:next w:val="Normal"/>
    <w:uiPriority w:val="39"/>
    <w:semiHidden/>
    <w:unhideWhenUsed/>
    <w:qFormat/>
    <w:rsid w:val="00C776C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EXChar">
    <w:name w:val="EX Char"/>
    <w:link w:val="EX"/>
    <w:qFormat/>
    <w:locked/>
    <w:rsid w:val="00C776CF"/>
    <w:rPr>
      <w:rFonts w:ascii="Times New Roman" w:hAnsi="Times New Roman"/>
      <w:lang w:val="en-GB" w:eastAsia="en-US"/>
    </w:rPr>
  </w:style>
  <w:style w:type="character" w:customStyle="1" w:styleId="EQChar">
    <w:name w:val="EQ Char"/>
    <w:link w:val="EQ"/>
    <w:qFormat/>
    <w:locked/>
    <w:rsid w:val="00C776CF"/>
    <w:rPr>
      <w:rFonts w:ascii="Times New Roman" w:hAnsi="Times New Roman"/>
      <w:noProof/>
      <w:lang w:val="en-GB" w:eastAsia="en-US"/>
    </w:rPr>
  </w:style>
  <w:style w:type="character" w:customStyle="1" w:styleId="PLChar">
    <w:name w:val="PL Char"/>
    <w:link w:val="PL"/>
    <w:qFormat/>
    <w:locked/>
    <w:rsid w:val="00C776CF"/>
    <w:rPr>
      <w:rFonts w:ascii="Courier New" w:hAnsi="Courier New"/>
      <w:noProof/>
      <w:sz w:val="16"/>
      <w:lang w:val="en-GB" w:eastAsia="en-US"/>
    </w:rPr>
  </w:style>
  <w:style w:type="character" w:customStyle="1" w:styleId="B3Char">
    <w:name w:val="B3 Char"/>
    <w:link w:val="B30"/>
    <w:qFormat/>
    <w:locked/>
    <w:rsid w:val="00C776CF"/>
    <w:rPr>
      <w:rFonts w:ascii="Times New Roman" w:hAnsi="Times New Roman"/>
      <w:lang w:val="en-GB" w:eastAsia="en-US"/>
    </w:rPr>
  </w:style>
  <w:style w:type="character" w:customStyle="1" w:styleId="B4Char">
    <w:name w:val="B4 Char"/>
    <w:link w:val="B4"/>
    <w:qFormat/>
    <w:locked/>
    <w:rsid w:val="00C776CF"/>
    <w:rPr>
      <w:rFonts w:ascii="Times New Roman" w:hAnsi="Times New Roman"/>
      <w:lang w:val="en-GB" w:eastAsia="en-US"/>
    </w:rPr>
  </w:style>
  <w:style w:type="character" w:customStyle="1" w:styleId="B5Char">
    <w:name w:val="B5 Char"/>
    <w:link w:val="B5"/>
    <w:qFormat/>
    <w:locked/>
    <w:rsid w:val="00C776CF"/>
    <w:rPr>
      <w:rFonts w:ascii="Times New Roman" w:hAnsi="Times New Roman"/>
      <w:lang w:val="en-GB" w:eastAsia="en-US"/>
    </w:rPr>
  </w:style>
  <w:style w:type="character" w:customStyle="1" w:styleId="B1Car">
    <w:name w:val="B1+ Car"/>
    <w:link w:val="B1"/>
    <w:uiPriority w:val="99"/>
    <w:locked/>
    <w:rsid w:val="00C776CF"/>
    <w:rPr>
      <w:rFonts w:asciiTheme="minorHAnsi" w:eastAsiaTheme="minorHAnsi" w:hAnsiTheme="minorHAnsi" w:cstheme="minorBidi"/>
      <w:kern w:val="2"/>
      <w:sz w:val="22"/>
      <w:szCs w:val="22"/>
      <w:lang w:val="en-SE" w:eastAsia="en-US"/>
      <w14:ligatures w14:val="standardContextual"/>
    </w:rPr>
  </w:style>
  <w:style w:type="paragraph" w:customStyle="1" w:styleId="B1">
    <w:name w:val="B1+"/>
    <w:basedOn w:val="B10"/>
    <w:link w:val="B1Car"/>
    <w:uiPriority w:val="99"/>
    <w:qFormat/>
    <w:rsid w:val="00C776CF"/>
    <w:pPr>
      <w:numPr>
        <w:numId w:val="7"/>
      </w:numPr>
      <w:spacing w:after="160" w:line="256" w:lineRule="auto"/>
      <w:ind w:left="644" w:hanging="360"/>
    </w:pPr>
    <w:rPr>
      <w:rFonts w:asciiTheme="minorHAnsi" w:eastAsiaTheme="minorHAnsi" w:hAnsiTheme="minorHAnsi" w:cstheme="minorBidi"/>
      <w:kern w:val="2"/>
      <w:sz w:val="22"/>
      <w:szCs w:val="22"/>
      <w:lang w:val="en-SE"/>
      <w14:ligatures w14:val="standardContextual"/>
    </w:rPr>
  </w:style>
  <w:style w:type="paragraph" w:customStyle="1" w:styleId="TAJ">
    <w:name w:val="TAJ"/>
    <w:basedOn w:val="TH"/>
    <w:uiPriority w:val="99"/>
    <w:qFormat/>
    <w:rsid w:val="00C776CF"/>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C776CF"/>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character" w:customStyle="1" w:styleId="TALCharCharChar">
    <w:name w:val="TAL Char Char Char"/>
    <w:link w:val="TALCharChar"/>
    <w:locked/>
    <w:rsid w:val="00C776CF"/>
    <w:rPr>
      <w:rFonts w:ascii="Arial" w:eastAsia="Calibri Light" w:hAnsi="Arial" w:cstheme="minorBidi"/>
      <w:kern w:val="2"/>
      <w:sz w:val="18"/>
      <w:szCs w:val="22"/>
      <w:lang w:val="x-none" w:eastAsia="ja-JP"/>
      <w14:ligatures w14:val="standardContextual"/>
    </w:rPr>
  </w:style>
  <w:style w:type="paragraph" w:customStyle="1" w:styleId="TALCharChar">
    <w:name w:val="TAL Char Char"/>
    <w:basedOn w:val="Normal"/>
    <w:link w:val="TALCharCharChar"/>
    <w:qFormat/>
    <w:rsid w:val="00C776CF"/>
    <w:pPr>
      <w:keepNext/>
      <w:keepLines/>
      <w:spacing w:after="0" w:line="256" w:lineRule="auto"/>
    </w:pPr>
    <w:rPr>
      <w:rFonts w:ascii="Arial" w:eastAsia="Calibri Light" w:hAnsi="Arial" w:cstheme="minorBidi"/>
      <w:kern w:val="2"/>
      <w:sz w:val="18"/>
      <w:szCs w:val="22"/>
      <w:lang w:val="x-none" w:eastAsia="ja-JP"/>
      <w14:ligatures w14:val="standardContextual"/>
    </w:rPr>
  </w:style>
  <w:style w:type="paragraph" w:customStyle="1" w:styleId="Separation">
    <w:name w:val="Separation"/>
    <w:basedOn w:val="Heading1"/>
    <w:next w:val="Normal"/>
    <w:uiPriority w:val="99"/>
    <w:qFormat/>
    <w:rsid w:val="00C776CF"/>
    <w:pPr>
      <w:pBdr>
        <w:top w:val="none" w:sz="0" w:space="0" w:color="auto"/>
      </w:pBdr>
      <w:overflowPunct w:val="0"/>
      <w:autoSpaceDE w:val="0"/>
      <w:autoSpaceDN w:val="0"/>
      <w:adjustRightInd w:val="0"/>
    </w:pPr>
    <w:rPr>
      <w:b/>
      <w:color w:val="0000FF"/>
      <w:lang w:eastAsia="en-GB"/>
    </w:rPr>
  </w:style>
  <w:style w:type="paragraph" w:customStyle="1" w:styleId="TabList">
    <w:name w:val="TabList"/>
    <w:basedOn w:val="Normal"/>
    <w:uiPriority w:val="99"/>
    <w:qFormat/>
    <w:rsid w:val="00C776CF"/>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C776CF"/>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C776CF"/>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C776CF"/>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C776CF"/>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C776CF"/>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C776CF"/>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C776CF"/>
    <w:rPr>
      <w:rFonts w:ascii="Arial" w:eastAsia="MS Mincho" w:hAnsi="Arial"/>
      <w:lang w:val="en-GB" w:eastAsia="en-US"/>
    </w:rPr>
  </w:style>
  <w:style w:type="paragraph" w:customStyle="1" w:styleId="textintend1">
    <w:name w:val="text intend 1"/>
    <w:basedOn w:val="text"/>
    <w:uiPriority w:val="99"/>
    <w:qFormat/>
    <w:rsid w:val="00C776CF"/>
    <w:pPr>
      <w:widowControl/>
      <w:tabs>
        <w:tab w:val="num" w:pos="992"/>
      </w:tabs>
      <w:spacing w:after="120"/>
      <w:ind w:left="992" w:hanging="425"/>
    </w:pPr>
    <w:rPr>
      <w:lang w:val="en-US"/>
    </w:rPr>
  </w:style>
  <w:style w:type="paragraph" w:customStyle="1" w:styleId="textintend2">
    <w:name w:val="text intend 2"/>
    <w:basedOn w:val="text"/>
    <w:uiPriority w:val="99"/>
    <w:qFormat/>
    <w:rsid w:val="00C776CF"/>
    <w:pPr>
      <w:widowControl/>
      <w:tabs>
        <w:tab w:val="num" w:pos="1418"/>
      </w:tabs>
      <w:spacing w:after="120"/>
      <w:ind w:left="1418" w:hanging="426"/>
    </w:pPr>
    <w:rPr>
      <w:lang w:val="en-US"/>
    </w:rPr>
  </w:style>
  <w:style w:type="paragraph" w:customStyle="1" w:styleId="textintend3">
    <w:name w:val="text intend 3"/>
    <w:basedOn w:val="text"/>
    <w:uiPriority w:val="99"/>
    <w:qFormat/>
    <w:rsid w:val="00C776CF"/>
    <w:pPr>
      <w:widowControl/>
      <w:tabs>
        <w:tab w:val="num" w:pos="1843"/>
      </w:tabs>
      <w:spacing w:after="120"/>
      <w:ind w:left="1843" w:hanging="425"/>
    </w:pPr>
    <w:rPr>
      <w:lang w:val="en-US"/>
    </w:rPr>
  </w:style>
  <w:style w:type="paragraph" w:customStyle="1" w:styleId="normalpuce">
    <w:name w:val="normal puce"/>
    <w:basedOn w:val="Normal"/>
    <w:uiPriority w:val="99"/>
    <w:qFormat/>
    <w:rsid w:val="00C776CF"/>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C776CF"/>
    <w:pPr>
      <w:spacing w:after="240" w:line="256" w:lineRule="auto"/>
      <w:jc w:val="both"/>
    </w:pPr>
    <w:rPr>
      <w:rFonts w:ascii="Helvetica" w:eastAsia="MS Mincho" w:hAnsi="Helvetica" w:cstheme="minorBidi"/>
      <w:kern w:val="2"/>
      <w:sz w:val="22"/>
      <w:szCs w:val="22"/>
      <w:lang w:val="en-SE"/>
      <w14:ligatures w14:val="standardContextual"/>
    </w:rPr>
  </w:style>
  <w:style w:type="character" w:customStyle="1" w:styleId="MTDisplayEquationChar">
    <w:name w:val="MTDisplayEquation Char"/>
    <w:link w:val="MTDisplayEquation"/>
    <w:locked/>
    <w:rsid w:val="00C776CF"/>
    <w:rPr>
      <w:rFonts w:asciiTheme="minorHAnsi" w:eastAsia="MS Mincho" w:hAnsiTheme="minorHAnsi" w:cstheme="minorBidi"/>
      <w:kern w:val="2"/>
      <w:sz w:val="22"/>
      <w:szCs w:val="22"/>
      <w:lang w:val="en-SE" w:eastAsia="en-US"/>
      <w14:ligatures w14:val="standardContextual"/>
    </w:rPr>
  </w:style>
  <w:style w:type="paragraph" w:customStyle="1" w:styleId="MTDisplayEquation">
    <w:name w:val="MTDisplayEquation"/>
    <w:basedOn w:val="Normal"/>
    <w:link w:val="MTDisplayEquationChar"/>
    <w:qFormat/>
    <w:rsid w:val="00C776CF"/>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0">
    <w:name w:val="List1"/>
    <w:basedOn w:val="Normal"/>
    <w:uiPriority w:val="99"/>
    <w:qFormat/>
    <w:rsid w:val="00C776CF"/>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qFormat/>
    <w:rsid w:val="00C776CF"/>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C776CF"/>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C776CF"/>
    <w:pPr>
      <w:numPr>
        <w:numId w:val="8"/>
      </w:numPr>
      <w:tabs>
        <w:tab w:val="clear" w:pos="360"/>
        <w:tab w:val="num" w:pos="737"/>
      </w:tabs>
      <w:spacing w:after="80" w:line="256" w:lineRule="auto"/>
      <w:ind w:left="720" w:hanging="453"/>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C776CF"/>
    <w:pPr>
      <w:keepNext/>
      <w:numPr>
        <w:numId w:val="9"/>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C776CF"/>
    <w:pPr>
      <w:keepNext/>
      <w:keepLines/>
      <w:snapToGrid w:val="0"/>
      <w:spacing w:after="180"/>
      <w:ind w:left="0"/>
      <w:jc w:val="center"/>
    </w:pPr>
    <w:rPr>
      <w:rFonts w:eastAsia="MS Mincho"/>
    </w:rPr>
  </w:style>
  <w:style w:type="paragraph" w:customStyle="1" w:styleId="CharCharCharChar1">
    <w:name w:val="Char Char Char Char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76C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C776CF"/>
    <w:pPr>
      <w:numPr>
        <w:numId w:val="10"/>
      </w:numPr>
      <w:tabs>
        <w:tab w:val="clear" w:pos="360"/>
        <w:tab w:val="num" w:pos="851"/>
      </w:tabs>
      <w:spacing w:before="120" w:after="120" w:line="256" w:lineRule="auto"/>
      <w:ind w:left="851" w:hanging="851"/>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C776CF"/>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locked/>
    <w:rsid w:val="00C776CF"/>
    <w:rPr>
      <w:rFonts w:ascii="Arial" w:eastAsia="Malgun Gothic" w:hAnsi="Arial" w:cstheme="minorBidi"/>
      <w:spacing w:val="2"/>
      <w:kern w:val="2"/>
      <w:sz w:val="22"/>
      <w:szCs w:val="22"/>
      <w:lang w:val="en-SE" w:eastAsia="en-US"/>
      <w14:ligatures w14:val="standardContextual"/>
    </w:rPr>
  </w:style>
  <w:style w:type="paragraph" w:customStyle="1" w:styleId="IvDbodytext">
    <w:name w:val="IvD bodytext"/>
    <w:basedOn w:val="BodyText"/>
    <w:link w:val="IvDbodytextChar"/>
    <w:qFormat/>
    <w:rsid w:val="00C776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qFormat/>
    <w:rsid w:val="00C776CF"/>
    <w:pPr>
      <w:numPr>
        <w:numId w:val="11"/>
      </w:numPr>
      <w:tabs>
        <w:tab w:val="clear" w:pos="644"/>
        <w:tab w:val="num" w:pos="360"/>
        <w:tab w:val="left" w:pos="851"/>
      </w:tabs>
      <w:spacing w:after="160" w:line="256" w:lineRule="auto"/>
      <w:ind w:left="36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76C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qFormat/>
    <w:rsid w:val="00C776CF"/>
    <w:rPr>
      <w:rFonts w:ascii="Times New Roman" w:eastAsia="Batang" w:hAnsi="Times New Roman"/>
      <w:lang w:val="en-GB" w:eastAsia="en-US"/>
    </w:rPr>
  </w:style>
  <w:style w:type="paragraph" w:customStyle="1" w:styleId="AutoCorrect">
    <w:name w:val="AutoCorrect"/>
    <w:uiPriority w:val="99"/>
    <w:qFormat/>
    <w:rsid w:val="00C776CF"/>
    <w:rPr>
      <w:rFonts w:ascii="Times New Roman" w:eastAsia="Malgun Gothic" w:hAnsi="Times New Roman"/>
      <w:sz w:val="24"/>
      <w:szCs w:val="24"/>
      <w:lang w:val="en-GB" w:eastAsia="ko-KR"/>
    </w:rPr>
  </w:style>
  <w:style w:type="paragraph" w:customStyle="1" w:styleId="-PAGE-">
    <w:name w:val="- PAGE -"/>
    <w:uiPriority w:val="99"/>
    <w:qFormat/>
    <w:rsid w:val="00C776CF"/>
    <w:rPr>
      <w:rFonts w:ascii="Times New Roman" w:eastAsia="Malgun Gothic" w:hAnsi="Times New Roman"/>
      <w:sz w:val="24"/>
      <w:szCs w:val="24"/>
      <w:lang w:val="en-GB" w:eastAsia="ko-KR"/>
    </w:rPr>
  </w:style>
  <w:style w:type="paragraph" w:customStyle="1" w:styleId="PageXofY">
    <w:name w:val="Page X of Y"/>
    <w:uiPriority w:val="99"/>
    <w:qFormat/>
    <w:rsid w:val="00C776CF"/>
    <w:rPr>
      <w:rFonts w:ascii="Times New Roman" w:eastAsia="Malgun Gothic" w:hAnsi="Times New Roman"/>
      <w:sz w:val="24"/>
      <w:szCs w:val="24"/>
      <w:lang w:val="en-GB" w:eastAsia="ko-KR"/>
    </w:rPr>
  </w:style>
  <w:style w:type="paragraph" w:customStyle="1" w:styleId="Createdby">
    <w:name w:val="Created by"/>
    <w:uiPriority w:val="99"/>
    <w:qFormat/>
    <w:rsid w:val="00C776CF"/>
    <w:rPr>
      <w:rFonts w:ascii="Times New Roman" w:eastAsia="Malgun Gothic" w:hAnsi="Times New Roman"/>
      <w:sz w:val="24"/>
      <w:szCs w:val="24"/>
      <w:lang w:val="en-GB" w:eastAsia="ko-KR"/>
    </w:rPr>
  </w:style>
  <w:style w:type="paragraph" w:customStyle="1" w:styleId="Createdon">
    <w:name w:val="Created on"/>
    <w:uiPriority w:val="99"/>
    <w:qFormat/>
    <w:rsid w:val="00C776CF"/>
    <w:rPr>
      <w:rFonts w:ascii="Times New Roman" w:eastAsia="Malgun Gothic" w:hAnsi="Times New Roman"/>
      <w:sz w:val="24"/>
      <w:szCs w:val="24"/>
      <w:lang w:val="en-GB" w:eastAsia="ko-KR"/>
    </w:rPr>
  </w:style>
  <w:style w:type="paragraph" w:customStyle="1" w:styleId="Lastprinted">
    <w:name w:val="Last printed"/>
    <w:uiPriority w:val="99"/>
    <w:qFormat/>
    <w:rsid w:val="00C776CF"/>
    <w:rPr>
      <w:rFonts w:ascii="Times New Roman" w:eastAsia="Malgun Gothic" w:hAnsi="Times New Roman"/>
      <w:sz w:val="24"/>
      <w:szCs w:val="24"/>
      <w:lang w:val="en-GB" w:eastAsia="ko-KR"/>
    </w:rPr>
  </w:style>
  <w:style w:type="paragraph" w:customStyle="1" w:styleId="Lastsavedby">
    <w:name w:val="Last saved by"/>
    <w:uiPriority w:val="99"/>
    <w:qFormat/>
    <w:rsid w:val="00C776CF"/>
    <w:rPr>
      <w:rFonts w:ascii="Times New Roman" w:eastAsia="Malgun Gothic" w:hAnsi="Times New Roman"/>
      <w:sz w:val="24"/>
      <w:szCs w:val="24"/>
      <w:lang w:val="en-GB" w:eastAsia="ko-KR"/>
    </w:rPr>
  </w:style>
  <w:style w:type="paragraph" w:customStyle="1" w:styleId="Filename">
    <w:name w:val="Filename"/>
    <w:uiPriority w:val="99"/>
    <w:qFormat/>
    <w:rsid w:val="00C776CF"/>
    <w:rPr>
      <w:rFonts w:ascii="Times New Roman" w:eastAsia="Malgun Gothic" w:hAnsi="Times New Roman"/>
      <w:sz w:val="24"/>
      <w:szCs w:val="24"/>
      <w:lang w:val="en-GB" w:eastAsia="ko-KR"/>
    </w:rPr>
  </w:style>
  <w:style w:type="paragraph" w:customStyle="1" w:styleId="Filenameandpath">
    <w:name w:val="Filename and path"/>
    <w:uiPriority w:val="99"/>
    <w:qFormat/>
    <w:rsid w:val="00C776CF"/>
    <w:rPr>
      <w:rFonts w:ascii="Times New Roman" w:eastAsia="Malgun Gothic" w:hAnsi="Times New Roman"/>
      <w:sz w:val="24"/>
      <w:szCs w:val="24"/>
      <w:lang w:val="en-GB" w:eastAsia="ko-KR"/>
    </w:rPr>
  </w:style>
  <w:style w:type="paragraph" w:customStyle="1" w:styleId="AuthorPageDate">
    <w:name w:val="Author  Page #  Date"/>
    <w:uiPriority w:val="99"/>
    <w:qFormat/>
    <w:rsid w:val="00C776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76CF"/>
    <w:rPr>
      <w:rFonts w:ascii="Times New Roman" w:eastAsia="Malgun Gothic" w:hAnsi="Times New Roman"/>
      <w:sz w:val="24"/>
      <w:szCs w:val="24"/>
      <w:lang w:val="en-GB" w:eastAsia="ko-KR"/>
    </w:rPr>
  </w:style>
  <w:style w:type="paragraph" w:customStyle="1" w:styleId="INDENT1">
    <w:name w:val="INDENT1"/>
    <w:basedOn w:val="Normal"/>
    <w:uiPriority w:val="99"/>
    <w:qFormat/>
    <w:rsid w:val="00C776CF"/>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C776CF"/>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C776CF"/>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C776CF"/>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C776CF"/>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C776CF"/>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C776CF"/>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C776CF"/>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C776CF"/>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C776CF"/>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C776CF"/>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76CF"/>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Bullet">
    <w:name w:val="Bullet"/>
    <w:basedOn w:val="Normal"/>
    <w:uiPriority w:val="99"/>
    <w:qFormat/>
    <w:rsid w:val="00C776CF"/>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C776C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776C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C776CF"/>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C776C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C776CF"/>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qFormat/>
    <w:rsid w:val="00C776CF"/>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C776CF"/>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C776CF"/>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C776CF"/>
    <w:pPr>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C776CF"/>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C776CF"/>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C776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7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76C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C776CF"/>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C776CF"/>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C776CF"/>
    <w:pPr>
      <w:keepNext/>
      <w:keepLines/>
      <w:spacing w:after="60"/>
      <w:ind w:left="210"/>
      <w:jc w:val="center"/>
    </w:pPr>
    <w:rPr>
      <w:b/>
      <w:sz w:val="20"/>
    </w:rPr>
  </w:style>
  <w:style w:type="paragraph" w:customStyle="1" w:styleId="14">
    <w:name w:val="図表目次1"/>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C776CF"/>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C776CF"/>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C776CF"/>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C776C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C776C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C776CF"/>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C776C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76C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C776CF"/>
    <w:pPr>
      <w:widowControl w:val="0"/>
      <w:ind w:left="283" w:hanging="283"/>
    </w:pPr>
    <w:rPr>
      <w:rFonts w:eastAsia="MS Mincho"/>
      <w:lang w:eastAsia="de-DE"/>
    </w:rPr>
  </w:style>
  <w:style w:type="character" w:customStyle="1" w:styleId="11BodyTextChar">
    <w:name w:val="11 BodyText Char"/>
    <w:link w:val="11BodyText"/>
    <w:locked/>
    <w:rsid w:val="00C776CF"/>
    <w:rPr>
      <w:rFonts w:ascii="Arial" w:eastAsiaTheme="minorHAnsi" w:hAnsi="Arial" w:cstheme="minorBidi"/>
      <w:kern w:val="2"/>
      <w:sz w:val="22"/>
      <w:szCs w:val="22"/>
      <w:lang w:val="en-US" w:eastAsia="en-US"/>
      <w14:ligatures w14:val="standardContextual"/>
    </w:rPr>
  </w:style>
  <w:style w:type="paragraph" w:customStyle="1" w:styleId="11BodyText">
    <w:name w:val="11 BodyText"/>
    <w:basedOn w:val="Normal"/>
    <w:link w:val="11BodyTextChar"/>
    <w:qFormat/>
    <w:rsid w:val="00C776CF"/>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C776CF"/>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C776CF"/>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paragraph" w:customStyle="1" w:styleId="Default">
    <w:name w:val="Default"/>
    <w:uiPriority w:val="99"/>
    <w:qFormat/>
    <w:rsid w:val="00C776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776CF"/>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C776CF"/>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C776CF"/>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C776CF"/>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22">
    <w:name w:val="修订2"/>
    <w:uiPriority w:val="99"/>
    <w:semiHidden/>
    <w:qFormat/>
    <w:rsid w:val="00C776CF"/>
    <w:rPr>
      <w:rFonts w:ascii="Times New Roman" w:eastAsia="Batang" w:hAnsi="Times New Roman"/>
      <w:lang w:val="en-GB" w:eastAsia="en-US"/>
    </w:rPr>
  </w:style>
  <w:style w:type="paragraph" w:customStyle="1" w:styleId="Subtitle1">
    <w:name w:val="Subtitle1"/>
    <w:basedOn w:val="Normal"/>
    <w:next w:val="Normal"/>
    <w:uiPriority w:val="11"/>
    <w:qFormat/>
    <w:rsid w:val="00C776CF"/>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5">
    <w:name w:val="副标题1"/>
    <w:basedOn w:val="Normal"/>
    <w:next w:val="Normal"/>
    <w:uiPriority w:val="11"/>
    <w:qFormat/>
    <w:rsid w:val="00C776CF"/>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明显引用1"/>
    <w:basedOn w:val="Normal"/>
    <w:next w:val="Normal"/>
    <w:uiPriority w:val="30"/>
    <w:qFormat/>
    <w:rsid w:val="00C776C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C776C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C776CF"/>
    <w:rPr>
      <w:rFonts w:ascii="Times New Roman" w:eastAsia="Batang" w:hAnsi="Times New Roman"/>
      <w:lang w:val="en-GB" w:eastAsia="en-US"/>
    </w:rPr>
  </w:style>
  <w:style w:type="character" w:customStyle="1" w:styleId="Doc-text2Char">
    <w:name w:val="Doc-text2 Char"/>
    <w:link w:val="Doc-text2"/>
    <w:locked/>
    <w:rsid w:val="00C776CF"/>
    <w:rPr>
      <w:rFonts w:ascii="Arial" w:eastAsia="MS Mincho" w:hAnsi="Arial" w:cs="Arial"/>
      <w:kern w:val="2"/>
      <w:sz w:val="22"/>
      <w:szCs w:val="22"/>
      <w:lang w:val="en-SE" w:eastAsia="ja-JP"/>
      <w14:ligatures w14:val="standardContextual"/>
    </w:rPr>
  </w:style>
  <w:style w:type="paragraph" w:customStyle="1" w:styleId="Doc-text2">
    <w:name w:val="Doc-text2"/>
    <w:basedOn w:val="Normal"/>
    <w:link w:val="Doc-text2Char"/>
    <w:qFormat/>
    <w:rsid w:val="00C776CF"/>
    <w:pPr>
      <w:tabs>
        <w:tab w:val="left" w:pos="1622"/>
      </w:tabs>
      <w:spacing w:before="120" w:after="120" w:line="256" w:lineRule="auto"/>
      <w:ind w:left="1622" w:hanging="363"/>
      <w:jc w:val="both"/>
    </w:pPr>
    <w:rPr>
      <w:rFonts w:ascii="Arial" w:eastAsia="MS Mincho" w:hAnsi="Arial" w:cs="Arial"/>
      <w:kern w:val="2"/>
      <w:sz w:val="22"/>
      <w:szCs w:val="22"/>
      <w:lang w:val="en-SE" w:eastAsia="ja-JP"/>
      <w14:ligatures w14:val="standardContextual"/>
    </w:rPr>
  </w:style>
  <w:style w:type="character" w:customStyle="1" w:styleId="11Char">
    <w:name w:val="1.1 Char"/>
    <w:link w:val="110"/>
    <w:locked/>
    <w:rsid w:val="00C776CF"/>
    <w:rPr>
      <w:rFonts w:ascii="Arial" w:eastAsia="MS Mincho" w:hAnsi="Arial" w:cs="Arial"/>
      <w:b/>
      <w:bCs/>
      <w:sz w:val="24"/>
      <w:szCs w:val="26"/>
      <w:lang w:val="en-US" w:eastAsia="en-GB"/>
    </w:rPr>
  </w:style>
  <w:style w:type="paragraph" w:customStyle="1" w:styleId="110">
    <w:name w:val="1.1"/>
    <w:basedOn w:val="Heading3"/>
    <w:link w:val="11Char"/>
    <w:qFormat/>
    <w:rsid w:val="00C776CF"/>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character" w:customStyle="1" w:styleId="MediumGrid2Char">
    <w:name w:val="Medium Grid 2 Char"/>
    <w:link w:val="MediumGrid21"/>
    <w:uiPriority w:val="1"/>
    <w:locked/>
    <w:rsid w:val="00C776CF"/>
    <w:rPr>
      <w:rFonts w:ascii="Times New Roman" w:eastAsia="MS Mincho" w:hAnsi="Times New Roman"/>
      <w:lang w:val="en-GB" w:eastAsia="ja-JP"/>
    </w:rPr>
  </w:style>
  <w:style w:type="paragraph" w:customStyle="1" w:styleId="MediumGrid21">
    <w:name w:val="Medium Grid 21"/>
    <w:link w:val="MediumGrid2Char"/>
    <w:uiPriority w:val="1"/>
    <w:qFormat/>
    <w:rsid w:val="00C776C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776CF"/>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C776CF"/>
    <w:pPr>
      <w:numPr>
        <w:numId w:val="12"/>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locked/>
    <w:rsid w:val="00C776C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C776CF"/>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a2">
    <w:name w:val="吹き出し"/>
    <w:basedOn w:val="Normal"/>
    <w:uiPriority w:val="99"/>
    <w:qFormat/>
    <w:rsid w:val="00C776CF"/>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C776C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C776CF"/>
    <w:pPr>
      <w:numPr>
        <w:numId w:val="13"/>
      </w:numPr>
      <w:tabs>
        <w:tab w:val="num" w:pos="720"/>
      </w:tabs>
      <w:spacing w:after="160" w:line="256" w:lineRule="auto"/>
      <w:ind w:left="720" w:hanging="360"/>
    </w:pPr>
    <w:rPr>
      <w:rFonts w:asciiTheme="minorHAnsi" w:eastAsiaTheme="minorHAnsi" w:hAnsiTheme="minorHAnsi" w:cstheme="minorBidi"/>
      <w:kern w:val="2"/>
      <w:sz w:val="22"/>
      <w:szCs w:val="22"/>
      <w:lang w:val="en-SE" w:eastAsia="ko-KR"/>
      <w14:ligatures w14:val="standardContextual"/>
    </w:rPr>
  </w:style>
  <w:style w:type="paragraph" w:customStyle="1" w:styleId="B3">
    <w:name w:val="B3+"/>
    <w:basedOn w:val="B30"/>
    <w:uiPriority w:val="99"/>
    <w:qFormat/>
    <w:rsid w:val="00C776CF"/>
    <w:pPr>
      <w:numPr>
        <w:numId w:val="14"/>
      </w:numPr>
      <w:tabs>
        <w:tab w:val="left" w:pos="1134"/>
        <w:tab w:val="num" w:pos="1191"/>
      </w:tabs>
      <w:spacing w:after="160" w:line="256" w:lineRule="auto"/>
      <w:ind w:left="927" w:hanging="360"/>
    </w:pPr>
    <w:rPr>
      <w:rFonts w:asciiTheme="minorHAnsi" w:eastAsiaTheme="minorHAnsi" w:hAnsiTheme="minorHAnsi" w:cstheme="minorBidi"/>
      <w:kern w:val="2"/>
      <w:sz w:val="22"/>
      <w:szCs w:val="22"/>
      <w:lang w:val="en-SE" w:eastAsia="ko-KR"/>
      <w14:ligatures w14:val="standardContextual"/>
    </w:rPr>
  </w:style>
  <w:style w:type="paragraph" w:customStyle="1" w:styleId="BN">
    <w:name w:val="BN"/>
    <w:basedOn w:val="Normal"/>
    <w:uiPriority w:val="99"/>
    <w:qFormat/>
    <w:rsid w:val="00C776CF"/>
    <w:pPr>
      <w:numPr>
        <w:numId w:val="15"/>
      </w:numPr>
      <w:tabs>
        <w:tab w:val="clear" w:pos="737"/>
        <w:tab w:val="num" w:pos="1644"/>
      </w:tabs>
      <w:spacing w:after="160" w:line="256" w:lineRule="auto"/>
      <w:ind w:left="934" w:hanging="360"/>
    </w:pPr>
    <w:rPr>
      <w:rFonts w:asciiTheme="minorHAnsi" w:eastAsiaTheme="minorHAnsi" w:hAnsiTheme="minorHAnsi" w:cstheme="minorBidi"/>
      <w:kern w:val="2"/>
      <w:sz w:val="22"/>
      <w:szCs w:val="22"/>
      <w:lang w:val="en-SE" w:eastAsia="ko-KR"/>
      <w14:ligatures w14:val="standardContextual"/>
    </w:rPr>
  </w:style>
  <w:style w:type="paragraph" w:customStyle="1" w:styleId="TB1">
    <w:name w:val="TB1"/>
    <w:basedOn w:val="Normal"/>
    <w:uiPriority w:val="99"/>
    <w:qFormat/>
    <w:rsid w:val="00C776CF"/>
    <w:pPr>
      <w:keepNext/>
      <w:keepLines/>
      <w:numPr>
        <w:numId w:val="16"/>
      </w:numPr>
      <w:tabs>
        <w:tab w:val="left" w:pos="720"/>
      </w:tabs>
      <w:spacing w:after="0" w:line="256" w:lineRule="auto"/>
      <w:ind w:left="737" w:hanging="380"/>
    </w:pPr>
    <w:rPr>
      <w:rFonts w:ascii="Arial" w:eastAsiaTheme="minorHAnsi" w:hAnsi="Arial" w:cstheme="minorBidi"/>
      <w:kern w:val="2"/>
      <w:sz w:val="18"/>
      <w:szCs w:val="22"/>
      <w:lang w:val="en-SE" w:eastAsia="ko-KR"/>
      <w14:ligatures w14:val="standardContextual"/>
    </w:rPr>
  </w:style>
  <w:style w:type="paragraph" w:customStyle="1" w:styleId="TB2">
    <w:name w:val="TB2"/>
    <w:basedOn w:val="Normal"/>
    <w:uiPriority w:val="99"/>
    <w:qFormat/>
    <w:rsid w:val="00C776CF"/>
    <w:pPr>
      <w:keepNext/>
      <w:keepLines/>
      <w:numPr>
        <w:numId w:val="17"/>
      </w:numPr>
      <w:tabs>
        <w:tab w:val="left" w:pos="1109"/>
      </w:tabs>
      <w:spacing w:after="0" w:line="256" w:lineRule="auto"/>
      <w:ind w:left="1100" w:hanging="380"/>
    </w:pPr>
    <w:rPr>
      <w:rFonts w:ascii="Arial" w:eastAsiaTheme="minorHAnsi" w:hAnsi="Arial" w:cstheme="minorBidi"/>
      <w:kern w:val="2"/>
      <w:sz w:val="18"/>
      <w:szCs w:val="22"/>
      <w:lang w:val="en-SE" w:eastAsia="ko-KR"/>
      <w14:ligatures w14:val="standardContextual"/>
    </w:rPr>
  </w:style>
  <w:style w:type="paragraph" w:customStyle="1" w:styleId="210">
    <w:name w:val="修订21"/>
    <w:uiPriority w:val="99"/>
    <w:semiHidden/>
    <w:qFormat/>
    <w:rsid w:val="00C776CF"/>
    <w:rPr>
      <w:rFonts w:ascii="Times New Roman" w:eastAsia="Batang" w:hAnsi="Times New Roman"/>
      <w:lang w:val="en-GB" w:eastAsia="en-US"/>
    </w:rPr>
  </w:style>
  <w:style w:type="paragraph" w:customStyle="1" w:styleId="40">
    <w:name w:val="修订4"/>
    <w:uiPriority w:val="99"/>
    <w:semiHidden/>
    <w:qFormat/>
    <w:rsid w:val="00C776CF"/>
    <w:rPr>
      <w:rFonts w:ascii="Times New Roman" w:eastAsia="Batang" w:hAnsi="Times New Roman"/>
      <w:lang w:val="en-GB" w:eastAsia="en-US"/>
    </w:rPr>
  </w:style>
  <w:style w:type="paragraph" w:customStyle="1" w:styleId="17">
    <w:name w:val="副標題1"/>
    <w:basedOn w:val="Normal"/>
    <w:next w:val="Normal"/>
    <w:uiPriority w:val="11"/>
    <w:qFormat/>
    <w:rsid w:val="00C776CF"/>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8">
    <w:name w:val="鮮明引文1"/>
    <w:basedOn w:val="Normal"/>
    <w:next w:val="Normal"/>
    <w:uiPriority w:val="30"/>
    <w:qFormat/>
    <w:rsid w:val="00C776C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CH">
    <w:name w:val="CH"/>
    <w:basedOn w:val="Normal"/>
    <w:uiPriority w:val="99"/>
    <w:qFormat/>
    <w:rsid w:val="00C776CF"/>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paragraph" w:customStyle="1" w:styleId="a3">
    <w:name w:val="変更箇所"/>
    <w:uiPriority w:val="99"/>
    <w:semiHidden/>
    <w:qFormat/>
    <w:rsid w:val="00C776CF"/>
    <w:rPr>
      <w:rFonts w:ascii="Times New Roman" w:eastAsia="MS Mincho" w:hAnsi="Times New Roman"/>
      <w:lang w:val="en-GB" w:eastAsia="en-US"/>
    </w:rPr>
  </w:style>
  <w:style w:type="paragraph" w:customStyle="1" w:styleId="CarCar1CharCharCarCar">
    <w:name w:val="Car Car1 Char Char Car Car"/>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수정"/>
    <w:uiPriority w:val="99"/>
    <w:semiHidden/>
    <w:qFormat/>
    <w:rsid w:val="00C776CF"/>
    <w:rPr>
      <w:rFonts w:ascii="Times New Roman" w:eastAsia="Batang" w:hAnsi="Times New Roman"/>
      <w:lang w:val="en-GB" w:eastAsia="en-US"/>
    </w:rPr>
  </w:style>
  <w:style w:type="paragraph" w:customStyle="1" w:styleId="Revision1">
    <w:name w:val="Revision1"/>
    <w:uiPriority w:val="99"/>
    <w:semiHidden/>
    <w:qFormat/>
    <w:rsid w:val="00C776CF"/>
    <w:rPr>
      <w:rFonts w:ascii="Times New Roman" w:eastAsia="Batang" w:hAnsi="Times New Roman"/>
      <w:lang w:val="en-GB" w:eastAsia="en-US"/>
    </w:rPr>
  </w:style>
  <w:style w:type="paragraph" w:customStyle="1" w:styleId="19">
    <w:name w:val="수정1"/>
    <w:uiPriority w:val="99"/>
    <w:semiHidden/>
    <w:qFormat/>
    <w:rsid w:val="00C776CF"/>
    <w:rPr>
      <w:rFonts w:ascii="Times New Roman" w:eastAsia="Batang" w:hAnsi="Times New Roman"/>
      <w:lang w:val="en-GB" w:eastAsia="en-US"/>
    </w:rPr>
  </w:style>
  <w:style w:type="paragraph" w:customStyle="1" w:styleId="1a">
    <w:name w:val="変更箇所1"/>
    <w:uiPriority w:val="99"/>
    <w:semiHidden/>
    <w:qFormat/>
    <w:rsid w:val="00C776CF"/>
    <w:rPr>
      <w:rFonts w:ascii="Times New Roman" w:eastAsia="MS Mincho" w:hAnsi="Times New Roman"/>
      <w:lang w:val="en-GB" w:eastAsia="en-US"/>
    </w:rPr>
  </w:style>
  <w:style w:type="paragraph" w:customStyle="1" w:styleId="CarCar5">
    <w:name w:val="Car Car5"/>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C776CF"/>
    <w:rPr>
      <w:rFonts w:ascii="Times New Roman" w:eastAsia="MS Mincho" w:hAnsi="Times New Roman"/>
      <w:lang w:val="en-GB" w:eastAsia="en-US"/>
    </w:rPr>
  </w:style>
  <w:style w:type="paragraph" w:customStyle="1" w:styleId="6">
    <w:name w:val="修订6"/>
    <w:uiPriority w:val="99"/>
    <w:semiHidden/>
    <w:qFormat/>
    <w:rsid w:val="00C776CF"/>
    <w:rPr>
      <w:rFonts w:ascii="Times New Roman" w:eastAsia="Batang" w:hAnsi="Times New Roman"/>
      <w:lang w:val="en-GB" w:eastAsia="en-US"/>
    </w:rPr>
  </w:style>
  <w:style w:type="paragraph" w:customStyle="1" w:styleId="23">
    <w:name w:val="수정2"/>
    <w:uiPriority w:val="99"/>
    <w:semiHidden/>
    <w:qFormat/>
    <w:rsid w:val="00C776CF"/>
    <w:rPr>
      <w:rFonts w:ascii="Times New Roman" w:eastAsia="Batang" w:hAnsi="Times New Roman"/>
      <w:lang w:val="en-GB" w:eastAsia="en-US"/>
    </w:rPr>
  </w:style>
  <w:style w:type="paragraph" w:customStyle="1" w:styleId="Char1">
    <w:name w:val="Char1"/>
    <w:uiPriority w:val="99"/>
    <w:semiHidden/>
    <w:qFormat/>
    <w:rsid w:val="00C776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C776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qFormat/>
    <w:rsid w:val="00C776CF"/>
    <w:rPr>
      <w:rFonts w:ascii="Times New Roman" w:eastAsia="Batang" w:hAnsi="Times New Roman"/>
      <w:lang w:val="en-GB" w:eastAsia="en-US"/>
    </w:rPr>
  </w:style>
  <w:style w:type="paragraph" w:customStyle="1" w:styleId="7">
    <w:name w:val="修订7"/>
    <w:uiPriority w:val="99"/>
    <w:semiHidden/>
    <w:qFormat/>
    <w:rsid w:val="00C776CF"/>
    <w:rPr>
      <w:rFonts w:ascii="Times New Roman" w:eastAsia="Batang" w:hAnsi="Times New Roman"/>
      <w:lang w:val="en-GB" w:eastAsia="en-US"/>
    </w:rPr>
  </w:style>
  <w:style w:type="paragraph" w:customStyle="1" w:styleId="-31">
    <w:name w:val="深色列表 - 着色 31"/>
    <w:uiPriority w:val="99"/>
    <w:semiHidden/>
    <w:qFormat/>
    <w:rsid w:val="00C776CF"/>
    <w:rPr>
      <w:rFonts w:ascii="Times New Roman" w:eastAsia="MS Mincho" w:hAnsi="Times New Roman"/>
      <w:lang w:val="en-GB" w:eastAsia="en-US"/>
    </w:rPr>
  </w:style>
  <w:style w:type="paragraph" w:customStyle="1" w:styleId="121">
    <w:name w:val="表 (青) 121"/>
    <w:uiPriority w:val="71"/>
    <w:qFormat/>
    <w:rsid w:val="00C776CF"/>
    <w:rPr>
      <w:rFonts w:ascii="Times New Roman" w:eastAsia="SimSun" w:hAnsi="Times New Roman"/>
      <w:lang w:val="en-GB" w:eastAsia="en-US"/>
    </w:rPr>
  </w:style>
  <w:style w:type="paragraph" w:customStyle="1" w:styleId="-11">
    <w:name w:val="彩色底纹 - 着色 11"/>
    <w:uiPriority w:val="99"/>
    <w:semiHidden/>
    <w:qFormat/>
    <w:rsid w:val="00C776CF"/>
    <w:rPr>
      <w:rFonts w:ascii="Times New Roman" w:eastAsia="SimSun" w:hAnsi="Times New Roman"/>
      <w:lang w:val="en-GB" w:eastAsia="en-US"/>
    </w:rPr>
  </w:style>
  <w:style w:type="paragraph" w:customStyle="1" w:styleId="8">
    <w:name w:val="修订8"/>
    <w:uiPriority w:val="99"/>
    <w:semiHidden/>
    <w:qFormat/>
    <w:rsid w:val="00C776CF"/>
    <w:rPr>
      <w:rFonts w:ascii="Times New Roman" w:eastAsia="Batang" w:hAnsi="Times New Roman"/>
      <w:lang w:val="en-GB" w:eastAsia="en-US"/>
    </w:rPr>
  </w:style>
  <w:style w:type="paragraph" w:customStyle="1" w:styleId="Char0">
    <w:name w:val="(文字) (文字) Ch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qFormat/>
    <w:rsid w:val="00C776CF"/>
    <w:rPr>
      <w:rFonts w:ascii="Times New Roman" w:eastAsia="MS Mincho" w:hAnsi="Times New Roman"/>
      <w:lang w:val="en-GB" w:eastAsia="en-US"/>
    </w:rPr>
  </w:style>
  <w:style w:type="paragraph" w:customStyle="1" w:styleId="9">
    <w:name w:val="修订9"/>
    <w:uiPriority w:val="99"/>
    <w:semiHidden/>
    <w:qFormat/>
    <w:rsid w:val="00C776CF"/>
    <w:rPr>
      <w:rFonts w:ascii="Times New Roman" w:eastAsia="Batang" w:hAnsi="Times New Roman"/>
      <w:lang w:val="en-GB" w:eastAsia="en-US"/>
    </w:rPr>
  </w:style>
  <w:style w:type="paragraph" w:customStyle="1" w:styleId="100">
    <w:name w:val="修订10"/>
    <w:uiPriority w:val="99"/>
    <w:semiHidden/>
    <w:qFormat/>
    <w:rsid w:val="00C776CF"/>
    <w:rPr>
      <w:rFonts w:ascii="Times New Roman" w:eastAsia="Batang" w:hAnsi="Times New Roman"/>
      <w:lang w:val="en-GB" w:eastAsia="en-US"/>
    </w:rPr>
  </w:style>
  <w:style w:type="paragraph" w:customStyle="1" w:styleId="LD1">
    <w:name w:val="LD 1"/>
    <w:basedOn w:val="Normal"/>
    <w:uiPriority w:val="99"/>
    <w:qFormat/>
    <w:rsid w:val="00C776CF"/>
    <w:pPr>
      <w:keepNext/>
      <w:keepLines/>
      <w:spacing w:before="60" w:after="60" w:line="256" w:lineRule="auto"/>
      <w:jc w:val="center"/>
    </w:pPr>
    <w:rPr>
      <w:rFonts w:ascii="Courier New" w:eastAsiaTheme="minorHAnsi" w:hAnsi="Courier New" w:cstheme="minorBidi"/>
      <w:kern w:val="2"/>
      <w:sz w:val="22"/>
      <w:szCs w:val="22"/>
      <w:lang w:val="en-SE" w:eastAsia="ja-JP"/>
      <w14:ligatures w14:val="standardContextual"/>
    </w:rPr>
  </w:style>
  <w:style w:type="paragraph" w:customStyle="1" w:styleId="font5">
    <w:name w:val="font5"/>
    <w:basedOn w:val="Normal"/>
    <w:uiPriority w:val="99"/>
    <w:qFormat/>
    <w:rsid w:val="00C776CF"/>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uiPriority w:val="99"/>
    <w:qFormat/>
    <w:rsid w:val="00C776CF"/>
    <w:pPr>
      <w:tabs>
        <w:tab w:val="num" w:pos="360"/>
      </w:tabs>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uiPriority w:val="99"/>
    <w:qFormat/>
    <w:rsid w:val="00C776CF"/>
    <w:pPr>
      <w:numPr>
        <w:numId w:val="18"/>
      </w:numPr>
      <w:pBdr>
        <w:bottom w:val="single" w:sz="8" w:space="0" w:color="auto"/>
        <w:right w:val="single" w:sz="8" w:space="0" w:color="auto"/>
      </w:pBdr>
      <w:tabs>
        <w:tab w:val="num" w:pos="360"/>
      </w:tabs>
      <w:spacing w:before="100" w:beforeAutospacing="1" w:after="100" w:afterAutospacing="1" w:line="256" w:lineRule="auto"/>
      <w:ind w:left="0" w:firstLine="0"/>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uiPriority w:val="99"/>
    <w:qFormat/>
    <w:rsid w:val="00C776CF"/>
    <w:pPr>
      <w:pBdr>
        <w:bottom w:val="single" w:sz="8" w:space="0" w:color="auto"/>
        <w:right w:val="single" w:sz="8" w:space="0" w:color="auto"/>
      </w:pBdr>
      <w:tabs>
        <w:tab w:val="num" w:pos="360"/>
      </w:tabs>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uiPriority w:val="99"/>
    <w:qFormat/>
    <w:rsid w:val="00C776CF"/>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uiPriority w:val="99"/>
    <w:qFormat/>
    <w:rsid w:val="00C776CF"/>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uiPriority w:val="99"/>
    <w:qFormat/>
    <w:rsid w:val="00C776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uiPriority w:val="99"/>
    <w:qFormat/>
    <w:rsid w:val="00C776CF"/>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uiPriority w:val="99"/>
    <w:qFormat/>
    <w:rsid w:val="00C776CF"/>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uiPriority w:val="99"/>
    <w:qFormat/>
    <w:rsid w:val="00C776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uiPriority w:val="99"/>
    <w:qFormat/>
    <w:rsid w:val="00C776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uiPriority w:val="99"/>
    <w:qFormat/>
    <w:rsid w:val="00C776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uiPriority w:val="99"/>
    <w:qFormat/>
    <w:rsid w:val="00C776CF"/>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uiPriority w:val="99"/>
    <w:qFormat/>
    <w:rsid w:val="00C776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uiPriority w:val="99"/>
    <w:qFormat/>
    <w:rsid w:val="00C776CF"/>
    <w:pPr>
      <w:pBdr>
        <w:right w:val="single" w:sz="8" w:space="0" w:color="auto"/>
      </w:pBdr>
      <w:tabs>
        <w:tab w:val="num" w:pos="360"/>
      </w:tabs>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uiPriority w:val="99"/>
    <w:qFormat/>
    <w:rsid w:val="00C776CF"/>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uiPriority w:val="99"/>
    <w:qFormat/>
    <w:rsid w:val="00C776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uiPriority w:val="99"/>
    <w:qFormat/>
    <w:rsid w:val="00C776CF"/>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uiPriority w:val="99"/>
    <w:qFormat/>
    <w:rsid w:val="00C776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uiPriority w:val="99"/>
    <w:qFormat/>
    <w:rsid w:val="00C776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uiPriority w:val="99"/>
    <w:qFormat/>
    <w:rsid w:val="00C776CF"/>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uiPriority w:val="99"/>
    <w:qFormat/>
    <w:rsid w:val="00C776CF"/>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uiPriority w:val="99"/>
    <w:qFormat/>
    <w:rsid w:val="00C776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uiPriority w:val="99"/>
    <w:qFormat/>
    <w:rsid w:val="00C776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uiPriority w:val="99"/>
    <w:qFormat/>
    <w:rsid w:val="00C776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uiPriority w:val="99"/>
    <w:qFormat/>
    <w:rsid w:val="00C776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uiPriority w:val="99"/>
    <w:qFormat/>
    <w:rsid w:val="00C776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uiPriority w:val="99"/>
    <w:qFormat/>
    <w:rsid w:val="00C776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uiPriority w:val="99"/>
    <w:qFormat/>
    <w:rsid w:val="00C776CF"/>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uiPriority w:val="99"/>
    <w:qFormat/>
    <w:rsid w:val="00C776CF"/>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uiPriority w:val="99"/>
    <w:qFormat/>
    <w:rsid w:val="00C776CF"/>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uiPriority w:val="99"/>
    <w:qFormat/>
    <w:rsid w:val="00C776CF"/>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uiPriority w:val="99"/>
    <w:qFormat/>
    <w:rsid w:val="00C776CF"/>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uiPriority w:val="99"/>
    <w:qFormat/>
    <w:rsid w:val="00C776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uiPriority w:val="99"/>
    <w:qFormat/>
    <w:rsid w:val="00C776CF"/>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uiPriority w:val="99"/>
    <w:qFormat/>
    <w:rsid w:val="00C776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B6Char">
    <w:name w:val="B6 Char"/>
    <w:link w:val="B6"/>
    <w:qFormat/>
    <w:locked/>
    <w:rsid w:val="00C776CF"/>
    <w:rPr>
      <w:rFonts w:asciiTheme="minorHAnsi" w:eastAsiaTheme="minorHAnsi" w:hAnsiTheme="minorHAnsi" w:cstheme="minorBidi"/>
      <w:kern w:val="2"/>
      <w:sz w:val="22"/>
      <w:szCs w:val="22"/>
      <w:lang w:val="en-SE" w:eastAsia="en-US"/>
      <w14:ligatures w14:val="standardContextual"/>
    </w:rPr>
  </w:style>
  <w:style w:type="paragraph" w:customStyle="1" w:styleId="B6">
    <w:name w:val="B6"/>
    <w:basedOn w:val="B5"/>
    <w:link w:val="B6Char"/>
    <w:qFormat/>
    <w:rsid w:val="00C776CF"/>
    <w:pPr>
      <w:spacing w:after="160" w:line="256" w:lineRule="auto"/>
      <w:ind w:left="1985"/>
    </w:pPr>
    <w:rPr>
      <w:rFonts w:asciiTheme="minorHAnsi" w:eastAsiaTheme="minorHAnsi" w:hAnsiTheme="minorHAnsi" w:cstheme="minorBidi"/>
      <w:kern w:val="2"/>
      <w:sz w:val="22"/>
      <w:szCs w:val="22"/>
      <w:lang w:val="en-SE"/>
      <w14:ligatures w14:val="standardContextual"/>
    </w:rPr>
  </w:style>
  <w:style w:type="character" w:customStyle="1" w:styleId="B1LatinItaliqueCar">
    <w:name w:val="B1 + (Latin) Italique Car"/>
    <w:link w:val="B1LatinItalique"/>
    <w:locked/>
    <w:rsid w:val="00C776CF"/>
    <w:rPr>
      <w:rFonts w:asciiTheme="minorHAnsi" w:eastAsiaTheme="minorHAnsi" w:hAnsiTheme="minorHAnsi" w:cstheme="minorBidi"/>
      <w:i/>
      <w:iCs/>
      <w:kern w:val="2"/>
      <w:sz w:val="22"/>
      <w:szCs w:val="22"/>
      <w:lang w:val="en-SE" w:eastAsia="x-none"/>
      <w14:ligatures w14:val="standardContextual"/>
    </w:rPr>
  </w:style>
  <w:style w:type="paragraph" w:customStyle="1" w:styleId="B1LatinItalique">
    <w:name w:val="B1 + (Latin) Italique"/>
    <w:basedOn w:val="Normal"/>
    <w:link w:val="B1LatinItaliqueCar"/>
    <w:qFormat/>
    <w:rsid w:val="00C776CF"/>
    <w:pPr>
      <w:spacing w:after="160" w:line="256" w:lineRule="auto"/>
    </w:pPr>
    <w:rPr>
      <w:rFonts w:asciiTheme="minorHAnsi" w:eastAsiaTheme="minorHAnsi" w:hAnsiTheme="minorHAnsi" w:cstheme="minorBidi"/>
      <w:i/>
      <w:iCs/>
      <w:kern w:val="2"/>
      <w:sz w:val="22"/>
      <w:szCs w:val="22"/>
      <w:lang w:val="en-SE" w:eastAsia="x-none"/>
      <w14:ligatures w14:val="standardContextual"/>
    </w:rPr>
  </w:style>
  <w:style w:type="character" w:customStyle="1" w:styleId="DATextZchn">
    <w:name w:val="DA_Text Zchn"/>
    <w:link w:val="DAText"/>
    <w:locked/>
    <w:rsid w:val="00C776CF"/>
    <w:rPr>
      <w:rFonts w:ascii="Malgun Gothic" w:eastAsia="Malgun Gothic" w:hAnsi="Malgun Gothic" w:cstheme="minorBidi"/>
      <w:kern w:val="2"/>
      <w:sz w:val="22"/>
      <w:szCs w:val="24"/>
      <w:lang w:val="de-DE" w:eastAsia="de-DE"/>
      <w14:ligatures w14:val="standardContextual"/>
    </w:rPr>
  </w:style>
  <w:style w:type="paragraph" w:customStyle="1" w:styleId="DAText">
    <w:name w:val="DA_Text"/>
    <w:basedOn w:val="Normal"/>
    <w:link w:val="DATextZchn"/>
    <w:qFormat/>
    <w:rsid w:val="00C776CF"/>
    <w:pPr>
      <w:spacing w:after="0" w:line="256" w:lineRule="auto"/>
      <w:jc w:val="both"/>
    </w:pPr>
    <w:rPr>
      <w:rFonts w:ascii="Malgun Gothic" w:eastAsia="Malgun Gothic" w:hAnsi="Malgun Gothic" w:cstheme="minorBidi"/>
      <w:kern w:val="2"/>
      <w:sz w:val="22"/>
      <w:szCs w:val="24"/>
      <w:lang w:val="de-DE" w:eastAsia="de-DE"/>
      <w14:ligatures w14:val="standardContextual"/>
    </w:rPr>
  </w:style>
  <w:style w:type="character" w:customStyle="1" w:styleId="NormalLatinItaliqueCar">
    <w:name w:val="Normal + (Latin) Italique Car"/>
    <w:link w:val="NormalLatinItalique"/>
    <w:locked/>
    <w:rsid w:val="00C776CF"/>
    <w:rPr>
      <w:rFonts w:ascii="Calibri" w:eastAsiaTheme="minorHAnsi" w:hAnsi="Calibri" w:cstheme="minorBidi"/>
      <w:kern w:val="2"/>
      <w:sz w:val="22"/>
      <w:szCs w:val="22"/>
      <w:lang w:val="x-none" w:eastAsia="x-none"/>
      <w14:ligatures w14:val="standardContextual"/>
    </w:rPr>
  </w:style>
  <w:style w:type="paragraph" w:customStyle="1" w:styleId="NormalLatinItalique">
    <w:name w:val="Normal + (Latin) Italique"/>
    <w:basedOn w:val="Normal"/>
    <w:link w:val="NormalLatinItaliqueCar"/>
    <w:qFormat/>
    <w:rsid w:val="00C776CF"/>
    <w:pPr>
      <w:spacing w:after="160" w:line="256" w:lineRule="auto"/>
    </w:pPr>
    <w:rPr>
      <w:rFonts w:ascii="Calibri" w:eastAsiaTheme="minorHAnsi" w:hAnsi="Calibri" w:cstheme="minorBidi"/>
      <w:kern w:val="2"/>
      <w:sz w:val="22"/>
      <w:szCs w:val="22"/>
      <w:lang w:val="x-none" w:eastAsia="x-none"/>
      <w14:ligatures w14:val="standardContextual"/>
    </w:rPr>
  </w:style>
  <w:style w:type="paragraph" w:customStyle="1" w:styleId="Normal1">
    <w:name w:val="Normal 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C776CF"/>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NB2">
    <w:name w:val="NB2"/>
    <w:basedOn w:val="ZG"/>
    <w:uiPriority w:val="99"/>
    <w:qFormat/>
    <w:rsid w:val="00C776CF"/>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C776CF"/>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uiPriority w:val="99"/>
    <w:qFormat/>
    <w:rsid w:val="00C776CF"/>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uiPriority w:val="99"/>
    <w:qFormat/>
    <w:rsid w:val="00C776CF"/>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uiPriority w:val="99"/>
    <w:qFormat/>
    <w:rsid w:val="00C776CF"/>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uiPriority w:val="99"/>
    <w:qFormat/>
    <w:rsid w:val="00C776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uiPriority w:val="99"/>
    <w:qFormat/>
    <w:rsid w:val="00C776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uiPriority w:val="99"/>
    <w:qFormat/>
    <w:rsid w:val="00C776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uiPriority w:val="99"/>
    <w:qFormat/>
    <w:rsid w:val="00C776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uiPriority w:val="99"/>
    <w:qFormat/>
    <w:rsid w:val="00C776CF"/>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uiPriority w:val="99"/>
    <w:qFormat/>
    <w:rsid w:val="00C776CF"/>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uiPriority w:val="99"/>
    <w:qFormat/>
    <w:rsid w:val="00C776CF"/>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character" w:customStyle="1" w:styleId="B7Char">
    <w:name w:val="B7 Char"/>
    <w:link w:val="B7"/>
    <w:qFormat/>
    <w:locked/>
    <w:rsid w:val="00C776CF"/>
    <w:rPr>
      <w:rFonts w:asciiTheme="minorHAnsi" w:eastAsiaTheme="minorHAnsi" w:hAnsiTheme="minorHAnsi" w:cstheme="minorBidi"/>
      <w:kern w:val="2"/>
      <w:sz w:val="22"/>
      <w:szCs w:val="22"/>
      <w:lang w:val="en-SE" w:eastAsia="en-US"/>
      <w14:ligatures w14:val="standardContextual"/>
    </w:rPr>
  </w:style>
  <w:style w:type="paragraph" w:customStyle="1" w:styleId="B7">
    <w:name w:val="B7"/>
    <w:basedOn w:val="B6"/>
    <w:link w:val="B7Char"/>
    <w:qFormat/>
    <w:rsid w:val="00C776CF"/>
  </w:style>
  <w:style w:type="paragraph" w:customStyle="1" w:styleId="xl63">
    <w:name w:val="xl63"/>
    <w:basedOn w:val="Normal"/>
    <w:uiPriority w:val="99"/>
    <w:qFormat/>
    <w:rsid w:val="00C776CF"/>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C776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C776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uiPriority w:val="99"/>
    <w:qFormat/>
    <w:rsid w:val="00C776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uiPriority w:val="99"/>
    <w:qFormat/>
    <w:rsid w:val="00C776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1b">
    <w:name w:val="无间隔1"/>
    <w:uiPriority w:val="99"/>
    <w:qFormat/>
    <w:rsid w:val="00C776CF"/>
    <w:rPr>
      <w:rFonts w:ascii="Times New Roman" w:eastAsia="SimSun" w:hAnsi="Times New Roman"/>
      <w:lang w:val="en-GB" w:eastAsia="en-US"/>
    </w:rPr>
  </w:style>
  <w:style w:type="paragraph" w:customStyle="1" w:styleId="Arial">
    <w:name w:val="Arial"/>
    <w:basedOn w:val="Normal"/>
    <w:uiPriority w:val="99"/>
    <w:qFormat/>
    <w:rsid w:val="00C776CF"/>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24">
    <w:name w:val="无间隔2"/>
    <w:uiPriority w:val="99"/>
    <w:qFormat/>
    <w:rsid w:val="00C776CF"/>
    <w:rPr>
      <w:rFonts w:ascii="Times New Roman" w:eastAsia="SimSun" w:hAnsi="Times New Roman"/>
      <w:lang w:val="en-GB" w:eastAsia="en-US"/>
    </w:rPr>
  </w:style>
  <w:style w:type="paragraph" w:customStyle="1" w:styleId="70">
    <w:name w:val="吹き出し7"/>
    <w:basedOn w:val="Normal"/>
    <w:uiPriority w:val="99"/>
    <w:qFormat/>
    <w:rsid w:val="00C776CF"/>
    <w:pPr>
      <w:spacing w:after="160" w:line="256" w:lineRule="auto"/>
    </w:pPr>
    <w:rPr>
      <w:rFonts w:ascii="Tahoma" w:eastAsia="MS Mincho" w:hAnsi="Tahoma" w:cs="Tahoma"/>
      <w:kern w:val="2"/>
      <w:sz w:val="16"/>
      <w:szCs w:val="16"/>
      <w:lang w:val="en-SE"/>
      <w14:ligatures w14:val="standardContextual"/>
    </w:rPr>
  </w:style>
  <w:style w:type="paragraph" w:customStyle="1" w:styleId="Objetducommentaire">
    <w:name w:val="Objet du commentaire"/>
    <w:basedOn w:val="CommentText"/>
    <w:next w:val="CommentText"/>
    <w:uiPriority w:val="99"/>
    <w:semiHidden/>
    <w:qFormat/>
    <w:rsid w:val="00C776CF"/>
    <w:pPr>
      <w:spacing w:after="160" w:line="256" w:lineRule="auto"/>
    </w:pPr>
    <w:rPr>
      <w:rFonts w:asciiTheme="minorHAnsi" w:eastAsia="PMingLiU" w:hAnsiTheme="minorHAnsi" w:cstheme="minorBidi"/>
      <w:b/>
      <w:bCs/>
      <w:kern w:val="2"/>
      <w:sz w:val="22"/>
      <w:szCs w:val="22"/>
      <w:lang w:val="en-SE" w:eastAsia="x-none"/>
      <w14:ligatures w14:val="standardContextual"/>
    </w:rPr>
  </w:style>
  <w:style w:type="paragraph" w:customStyle="1" w:styleId="Textedebulles">
    <w:name w:val="Texte de bulles"/>
    <w:basedOn w:val="Normal"/>
    <w:uiPriority w:val="99"/>
    <w:semiHidden/>
    <w:qFormat/>
    <w:rsid w:val="00C776CF"/>
    <w:pPr>
      <w:spacing w:after="160" w:line="256" w:lineRule="auto"/>
    </w:pPr>
    <w:rPr>
      <w:rFonts w:ascii="Tahoma" w:eastAsia="PMingLiU" w:hAnsi="Tahoma" w:cs="Tahoma"/>
      <w:kern w:val="2"/>
      <w:sz w:val="16"/>
      <w:szCs w:val="16"/>
      <w:lang w:val="en-SE"/>
      <w14:ligatures w14:val="standardContextual"/>
    </w:rPr>
  </w:style>
  <w:style w:type="paragraph" w:customStyle="1" w:styleId="Arial0">
    <w:name w:val="正文 + Arial"/>
    <w:aliases w:val="8 磅,加粗,段后: 0 磅"/>
    <w:basedOn w:val="TAL"/>
    <w:uiPriority w:val="99"/>
    <w:qFormat/>
    <w:rsid w:val="00C776CF"/>
    <w:pPr>
      <w:spacing w:line="256" w:lineRule="auto"/>
    </w:pPr>
    <w:rPr>
      <w:rFonts w:eastAsiaTheme="minorHAnsi" w:cstheme="minorBidi"/>
      <w:kern w:val="2"/>
      <w:sz w:val="16"/>
      <w:szCs w:val="16"/>
      <w:lang w:val="en-SE" w:eastAsia="x-none"/>
      <w14:ligatures w14:val="standardContextual"/>
    </w:rPr>
  </w:style>
  <w:style w:type="paragraph" w:customStyle="1" w:styleId="xl22">
    <w:name w:val="xl22"/>
    <w:basedOn w:val="Normal"/>
    <w:uiPriority w:val="99"/>
    <w:qFormat/>
    <w:rsid w:val="00C776CF"/>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eastAsia="ko-KR"/>
      <w14:ligatures w14:val="standardContextual"/>
    </w:rPr>
  </w:style>
  <w:style w:type="paragraph" w:customStyle="1" w:styleId="xl23">
    <w:name w:val="xl23"/>
    <w:basedOn w:val="Normal"/>
    <w:uiPriority w:val="99"/>
    <w:qFormat/>
    <w:rsid w:val="00C776C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SE" w:eastAsia="ko-KR"/>
      <w14:ligatures w14:val="standardContextual"/>
    </w:rPr>
  </w:style>
  <w:style w:type="paragraph" w:customStyle="1" w:styleId="xl24">
    <w:name w:val="xl24"/>
    <w:basedOn w:val="Normal"/>
    <w:uiPriority w:val="99"/>
    <w:qFormat/>
    <w:rsid w:val="00C776CF"/>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SE" w:eastAsia="ko-KR"/>
      <w14:ligatures w14:val="standardContextual"/>
    </w:rPr>
  </w:style>
  <w:style w:type="paragraph" w:customStyle="1" w:styleId="xl25">
    <w:name w:val="xl25"/>
    <w:basedOn w:val="Normal"/>
    <w:uiPriority w:val="99"/>
    <w:qFormat/>
    <w:rsid w:val="00C776C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SE" w:eastAsia="ko-KR"/>
      <w14:ligatures w14:val="standardContextual"/>
    </w:rPr>
  </w:style>
  <w:style w:type="paragraph" w:customStyle="1" w:styleId="xl26">
    <w:name w:val="xl26"/>
    <w:basedOn w:val="Normal"/>
    <w:uiPriority w:val="99"/>
    <w:qFormat/>
    <w:rsid w:val="00C776CF"/>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eastAsia="ko-KR"/>
      <w14:ligatures w14:val="standardContextual"/>
    </w:rPr>
  </w:style>
  <w:style w:type="paragraph" w:customStyle="1" w:styleId="xl27">
    <w:name w:val="xl27"/>
    <w:basedOn w:val="Normal"/>
    <w:uiPriority w:val="99"/>
    <w:qFormat/>
    <w:rsid w:val="00C776CF"/>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eastAsia="ko-KR"/>
      <w14:ligatures w14:val="standardContextual"/>
    </w:rPr>
  </w:style>
  <w:style w:type="paragraph" w:customStyle="1" w:styleId="xl28">
    <w:name w:val="xl28"/>
    <w:basedOn w:val="Normal"/>
    <w:uiPriority w:val="99"/>
    <w:qFormat/>
    <w:rsid w:val="00C776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eastAsia="ko-KR"/>
      <w14:ligatures w14:val="standardContextual"/>
    </w:rPr>
  </w:style>
  <w:style w:type="paragraph" w:customStyle="1" w:styleId="xl29">
    <w:name w:val="xl29"/>
    <w:basedOn w:val="Normal"/>
    <w:uiPriority w:val="99"/>
    <w:qFormat/>
    <w:rsid w:val="00C776CF"/>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SE" w:eastAsia="ko-KR"/>
      <w14:ligatures w14:val="standardContextual"/>
    </w:rPr>
  </w:style>
  <w:style w:type="paragraph" w:customStyle="1" w:styleId="xl30">
    <w:name w:val="xl30"/>
    <w:basedOn w:val="Normal"/>
    <w:uiPriority w:val="99"/>
    <w:qFormat/>
    <w:rsid w:val="00C776CF"/>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SE" w:eastAsia="ko-KR"/>
      <w14:ligatures w14:val="standardContextual"/>
    </w:rPr>
  </w:style>
  <w:style w:type="paragraph" w:customStyle="1" w:styleId="xl31">
    <w:name w:val="xl31"/>
    <w:basedOn w:val="Normal"/>
    <w:uiPriority w:val="99"/>
    <w:qFormat/>
    <w:rsid w:val="00C776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SE" w:eastAsia="ko-KR"/>
      <w14:ligatures w14:val="standardContextual"/>
    </w:rPr>
  </w:style>
  <w:style w:type="paragraph" w:customStyle="1" w:styleId="xl32">
    <w:name w:val="xl32"/>
    <w:basedOn w:val="Normal"/>
    <w:uiPriority w:val="99"/>
    <w:qFormat/>
    <w:rsid w:val="00C776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SE" w:eastAsia="ko-KR"/>
      <w14:ligatures w14:val="standardContextual"/>
    </w:rPr>
  </w:style>
  <w:style w:type="paragraph" w:customStyle="1" w:styleId="MO">
    <w:name w:val="MO"/>
    <w:basedOn w:val="Normal"/>
    <w:uiPriority w:val="99"/>
    <w:qFormat/>
    <w:rsid w:val="00C776CF"/>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IBN">
    <w:name w:val="IBN"/>
    <w:basedOn w:val="Normal"/>
    <w:uiPriority w:val="99"/>
    <w:qFormat/>
    <w:rsid w:val="00C776CF"/>
    <w:pPr>
      <w:tabs>
        <w:tab w:val="left" w:pos="567"/>
      </w:tabs>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1e9ptCar">
    <w:name w:val="1e) 9 pt Car"/>
    <w:link w:val="1e9pt"/>
    <w:locked/>
    <w:rsid w:val="00C776CF"/>
    <w:rPr>
      <w:rFonts w:asciiTheme="minorHAnsi" w:eastAsiaTheme="minorHAnsi" w:hAnsiTheme="minorHAnsi" w:cstheme="minorBidi"/>
      <w:noProof/>
      <w:kern w:val="2"/>
      <w:sz w:val="22"/>
      <w:szCs w:val="18"/>
      <w:lang w:val="en-SE" w:eastAsia="x-none"/>
      <w14:ligatures w14:val="standardContextual"/>
    </w:rPr>
  </w:style>
  <w:style w:type="paragraph" w:customStyle="1" w:styleId="1e9pt">
    <w:name w:val="1e) 9 pt"/>
    <w:basedOn w:val="B10"/>
    <w:link w:val="1e9ptCar"/>
    <w:qFormat/>
    <w:rsid w:val="00C776CF"/>
    <w:pPr>
      <w:spacing w:after="160" w:line="256" w:lineRule="auto"/>
    </w:pPr>
    <w:rPr>
      <w:rFonts w:asciiTheme="minorHAnsi" w:eastAsiaTheme="minorHAnsi" w:hAnsiTheme="minorHAnsi" w:cstheme="minorBidi"/>
      <w:noProof/>
      <w:kern w:val="2"/>
      <w:sz w:val="22"/>
      <w:szCs w:val="18"/>
      <w:lang w:val="en-SE" w:eastAsia="x-none"/>
      <w14:ligatures w14:val="standardContextual"/>
    </w:rPr>
  </w:style>
  <w:style w:type="paragraph" w:customStyle="1" w:styleId="Npr">
    <w:name w:val="Npr"/>
    <w:basedOn w:val="Normal"/>
    <w:uiPriority w:val="99"/>
    <w:qFormat/>
    <w:rsid w:val="00C776CF"/>
    <w:pPr>
      <w:spacing w:after="160" w:line="256" w:lineRule="auto"/>
      <w:ind w:firstLine="284"/>
    </w:pPr>
    <w:rPr>
      <w:rFonts w:asciiTheme="minorHAnsi" w:eastAsia="MS Mincho" w:hAnsiTheme="minorHAnsi" w:cstheme="minorBidi"/>
      <w:kern w:val="2"/>
      <w:sz w:val="22"/>
      <w:szCs w:val="22"/>
      <w:lang w:val="en-SE" w:eastAsia="ja-JP"/>
      <w14:ligatures w14:val="standardContextual"/>
    </w:rPr>
  </w:style>
  <w:style w:type="paragraph" w:customStyle="1" w:styleId="StyleFPArialLatin9ptCentrGauche5cmDroite5">
    <w:name w:val="Style FP + Arial (Latin) 9 pt Centré Gauche :  5 cm Droite :  5..."/>
    <w:basedOn w:val="FP"/>
    <w:uiPriority w:val="99"/>
    <w:qFormat/>
    <w:rsid w:val="00C776CF"/>
    <w:pPr>
      <w:spacing w:after="20" w:line="256" w:lineRule="auto"/>
      <w:ind w:left="2835" w:right="2835"/>
      <w:jc w:val="center"/>
    </w:pPr>
    <w:rPr>
      <w:rFonts w:ascii="Arial" w:eastAsiaTheme="minorHAnsi" w:hAnsi="Arial" w:cs="Arial"/>
      <w:kern w:val="2"/>
      <w:sz w:val="18"/>
      <w:szCs w:val="22"/>
      <w:lang w:val="en-SE"/>
      <w14:ligatures w14:val="standardContextual"/>
    </w:rPr>
  </w:style>
  <w:style w:type="paragraph" w:customStyle="1" w:styleId="B3H6">
    <w:name w:val="B3H6"/>
    <w:basedOn w:val="B30"/>
    <w:uiPriority w:val="99"/>
    <w:qFormat/>
    <w:rsid w:val="00C776CF"/>
    <w:pPr>
      <w:spacing w:after="160" w:line="256" w:lineRule="auto"/>
    </w:pPr>
    <w:rPr>
      <w:rFonts w:asciiTheme="minorHAnsi" w:eastAsiaTheme="minorHAnsi" w:hAnsiTheme="minorHAnsi" w:cstheme="minorBidi"/>
      <w:kern w:val="2"/>
      <w:sz w:val="22"/>
      <w:szCs w:val="22"/>
      <w:lang w:val="en-SE" w:eastAsia="x-none"/>
      <w14:ligatures w14:val="standardContextual"/>
    </w:rPr>
  </w:style>
  <w:style w:type="paragraph" w:customStyle="1" w:styleId="H60">
    <w:name w:val="样式 H6"/>
    <w:basedOn w:val="H6"/>
    <w:uiPriority w:val="99"/>
    <w:qFormat/>
    <w:rsid w:val="00C776CF"/>
    <w:pPr>
      <w:overflowPunct w:val="0"/>
      <w:autoSpaceDE w:val="0"/>
      <w:autoSpaceDN w:val="0"/>
      <w:adjustRightInd w:val="0"/>
    </w:pPr>
    <w:rPr>
      <w:rFonts w:cs="Arial"/>
      <w:lang w:eastAsia="ja-JP"/>
    </w:rPr>
  </w:style>
  <w:style w:type="paragraph" w:customStyle="1" w:styleId="TH0">
    <w:name w:val="样式 TH"/>
    <w:basedOn w:val="TH"/>
    <w:uiPriority w:val="99"/>
    <w:qFormat/>
    <w:rsid w:val="00C776CF"/>
    <w:pPr>
      <w:spacing w:after="160" w:line="256" w:lineRule="auto"/>
    </w:pPr>
    <w:rPr>
      <w:rFonts w:eastAsiaTheme="minorHAnsi" w:cstheme="minorBidi"/>
      <w:bCs/>
      <w:kern w:val="2"/>
      <w:sz w:val="22"/>
      <w:szCs w:val="22"/>
      <w:lang w:val="en-SE" w:eastAsia="x-none"/>
      <w14:ligatures w14:val="standardContextual"/>
    </w:rPr>
  </w:style>
  <w:style w:type="paragraph" w:customStyle="1" w:styleId="TableEntry0">
    <w:name w:val="Table Entry"/>
    <w:basedOn w:val="Normal"/>
    <w:next w:val="Normal"/>
    <w:uiPriority w:val="99"/>
    <w:qFormat/>
    <w:rsid w:val="00C776CF"/>
    <w:pPr>
      <w:spacing w:after="0" w:line="256" w:lineRule="auto"/>
    </w:pPr>
    <w:rPr>
      <w:rFonts w:ascii="IMHNGF+BookmanOldStyle" w:eastAsiaTheme="minorHAnsi" w:hAnsi="IMHNGF+BookmanOldStyle" w:cstheme="minorBidi"/>
      <w:kern w:val="2"/>
      <w:sz w:val="24"/>
      <w:szCs w:val="24"/>
      <w:lang w:val="en-US" w:eastAsia="ja-JP"/>
      <w14:ligatures w14:val="standardContextual"/>
    </w:rPr>
  </w:style>
  <w:style w:type="paragraph" w:customStyle="1" w:styleId="tac0">
    <w:name w:val="tac0"/>
    <w:basedOn w:val="Normal"/>
    <w:uiPriority w:val="99"/>
    <w:qFormat/>
    <w:rsid w:val="00C776CF"/>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uiPriority w:val="99"/>
    <w:qFormat/>
    <w:rsid w:val="00C776CF"/>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0">
    <w:name w:val="目录 91"/>
    <w:basedOn w:val="TOC8"/>
    <w:uiPriority w:val="99"/>
    <w:qFormat/>
    <w:rsid w:val="00C776C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qFormat/>
    <w:rsid w:val="00C776CF"/>
    <w:pPr>
      <w:spacing w:after="0" w:line="256" w:lineRule="auto"/>
      <w:ind w:leftChars="400" w:left="400"/>
    </w:pPr>
    <w:rPr>
      <w:rFonts w:asciiTheme="minorHAnsi" w:eastAsiaTheme="minorHAnsi" w:hAnsiTheme="minorHAnsi" w:cstheme="minorBidi"/>
      <w:kern w:val="2"/>
      <w:sz w:val="24"/>
      <w:szCs w:val="24"/>
      <w:lang w:val="en-US" w:eastAsia="ja-JP"/>
      <w14:ligatures w14:val="standardContextual"/>
    </w:rPr>
  </w:style>
  <w:style w:type="paragraph" w:customStyle="1" w:styleId="talcharchar0">
    <w:name w:val="talcharchar"/>
    <w:basedOn w:val="Normal"/>
    <w:uiPriority w:val="99"/>
    <w:qFormat/>
    <w:rsid w:val="00C776CF"/>
    <w:pPr>
      <w:spacing w:before="100" w:beforeAutospacing="1" w:after="100" w:afterAutospacing="1" w:line="25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C776CF"/>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C776CF"/>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C776CF"/>
    <w:rPr>
      <w:rFonts w:ascii="Courier New" w:hAnsi="Courier New" w:cs="Courier New"/>
      <w:noProof/>
      <w:sz w:val="16"/>
      <w:lang w:val="en-GB" w:eastAsia="ja-JP"/>
    </w:rPr>
  </w:style>
  <w:style w:type="paragraph" w:customStyle="1" w:styleId="PLBold0">
    <w:name w:val="PL + Bold"/>
    <w:basedOn w:val="PL"/>
    <w:link w:val="PLBoldChar0"/>
    <w:qFormat/>
    <w:rsid w:val="00C776CF"/>
    <w:pPr>
      <w:overflowPunct w:val="0"/>
      <w:autoSpaceDE w:val="0"/>
      <w:autoSpaceDN w:val="0"/>
      <w:adjustRightInd w:val="0"/>
    </w:pPr>
    <w:rPr>
      <w:rFonts w:cs="Courier New"/>
      <w:lang w:eastAsia="ja-JP"/>
    </w:rPr>
  </w:style>
  <w:style w:type="paragraph" w:customStyle="1" w:styleId="30mm">
    <w:name w:val="段落フォント + 左 :  30 mm"/>
    <w:aliases w:val="ぶら下げインデント :  2.81 字"/>
    <w:basedOn w:val="B20"/>
    <w:uiPriority w:val="99"/>
    <w:qFormat/>
    <w:rsid w:val="00C776CF"/>
    <w:pPr>
      <w:spacing w:after="160" w:line="256" w:lineRule="auto"/>
      <w:ind w:left="1984" w:hanging="281"/>
    </w:pPr>
    <w:rPr>
      <w:rFonts w:asciiTheme="minorHAnsi" w:eastAsiaTheme="minorHAnsi" w:hAnsiTheme="minorHAnsi" w:cstheme="minorBidi"/>
      <w:kern w:val="2"/>
      <w:sz w:val="22"/>
      <w:szCs w:val="22"/>
      <w:lang w:val="en-SE"/>
      <w14:ligatures w14:val="standardContextual"/>
    </w:rPr>
  </w:style>
  <w:style w:type="paragraph" w:customStyle="1" w:styleId="a5">
    <w:name w:val="標準番号"/>
    <w:basedOn w:val="Normal"/>
    <w:uiPriority w:val="99"/>
    <w:qFormat/>
    <w:rsid w:val="00C776CF"/>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C776CF"/>
    <w:pPr>
      <w:spacing w:after="160" w:line="256" w:lineRule="auto"/>
    </w:pPr>
    <w:rPr>
      <w:rFonts w:ascii="Arial" w:eastAsia="MS Mincho" w:hAnsi="Arial" w:cstheme="minorBidi"/>
      <w:noProof/>
      <w:kern w:val="2"/>
      <w:sz w:val="22"/>
      <w:szCs w:val="22"/>
      <w:lang w:val="en-SE"/>
      <w14:ligatures w14:val="standardContextual"/>
    </w:rPr>
  </w:style>
  <w:style w:type="paragraph" w:customStyle="1" w:styleId="H600">
    <w:name w:val="H6 + 左侧:  0 厘米"/>
    <w:aliases w:val="首行缩进:  0 厘H6米"/>
    <w:basedOn w:val="H6"/>
    <w:uiPriority w:val="99"/>
    <w:qFormat/>
    <w:rsid w:val="00C776CF"/>
    <w:pPr>
      <w:overflowPunct w:val="0"/>
      <w:autoSpaceDE w:val="0"/>
      <w:autoSpaceDN w:val="0"/>
      <w:adjustRightInd w:val="0"/>
      <w:ind w:left="0" w:firstLine="0"/>
    </w:pPr>
    <w:rPr>
      <w:rFonts w:cs="Arial"/>
      <w:lang w:eastAsia="zh-CN"/>
    </w:rPr>
  </w:style>
  <w:style w:type="paragraph" w:customStyle="1" w:styleId="25">
    <w:name w:val="列出段落2"/>
    <w:basedOn w:val="Normal"/>
    <w:uiPriority w:val="99"/>
    <w:qFormat/>
    <w:rsid w:val="00C776CF"/>
    <w:pPr>
      <w:spacing w:after="160" w:line="256" w:lineRule="auto"/>
      <w:ind w:firstLineChars="200" w:firstLine="420"/>
    </w:pPr>
    <w:rPr>
      <w:rFonts w:asciiTheme="minorHAnsi" w:eastAsiaTheme="minorHAnsi" w:hAnsiTheme="minorHAnsi" w:cstheme="minorBidi"/>
      <w:kern w:val="2"/>
      <w:sz w:val="22"/>
      <w:szCs w:val="22"/>
      <w:lang w:val="en-SE"/>
      <w14:ligatures w14:val="standardContextual"/>
    </w:rPr>
  </w:style>
  <w:style w:type="paragraph" w:customStyle="1" w:styleId="b31">
    <w:name w:val="b3"/>
    <w:basedOn w:val="Normal"/>
    <w:uiPriority w:val="99"/>
    <w:qFormat/>
    <w:rsid w:val="00C776CF"/>
    <w:pPr>
      <w:spacing w:after="160" w:line="256" w:lineRule="auto"/>
      <w:ind w:left="1135" w:hanging="284"/>
    </w:pPr>
    <w:rPr>
      <w:rFonts w:ascii="Calibri" w:eastAsia="MS PGothic" w:hAnsi="Calibri" w:cs="Calibri"/>
      <w:kern w:val="2"/>
      <w:sz w:val="22"/>
      <w:szCs w:val="22"/>
      <w:lang w:val="en-SE"/>
      <w14:ligatures w14:val="standardContextual"/>
    </w:rPr>
  </w:style>
  <w:style w:type="paragraph" w:customStyle="1" w:styleId="b40">
    <w:name w:val="b4"/>
    <w:basedOn w:val="Normal"/>
    <w:uiPriority w:val="99"/>
    <w:qFormat/>
    <w:rsid w:val="00C776CF"/>
    <w:pPr>
      <w:spacing w:after="160" w:line="256" w:lineRule="auto"/>
      <w:ind w:left="1418" w:hanging="284"/>
    </w:pPr>
    <w:rPr>
      <w:rFonts w:ascii="Calibri" w:eastAsia="MS PGothic" w:hAnsi="Calibri" w:cs="Calibri"/>
      <w:kern w:val="2"/>
      <w:sz w:val="22"/>
      <w:szCs w:val="22"/>
      <w:lang w:val="en-SE"/>
      <w14:ligatures w14:val="standardContextual"/>
    </w:rPr>
  </w:style>
  <w:style w:type="paragraph" w:customStyle="1" w:styleId="b21">
    <w:name w:val="b2"/>
    <w:basedOn w:val="Normal"/>
    <w:uiPriority w:val="99"/>
    <w:qFormat/>
    <w:rsid w:val="00C776CF"/>
    <w:pPr>
      <w:spacing w:after="160" w:line="256" w:lineRule="auto"/>
      <w:ind w:left="851" w:hanging="284"/>
    </w:pPr>
    <w:rPr>
      <w:rFonts w:asciiTheme="minorHAnsi" w:eastAsia="MS PGothic" w:hAnsiTheme="minorHAnsi" w:cstheme="minorBidi"/>
      <w:kern w:val="2"/>
      <w:sz w:val="22"/>
      <w:szCs w:val="22"/>
      <w:lang w:val="en-SE"/>
      <w14:ligatures w14:val="standardContextual"/>
    </w:rPr>
  </w:style>
  <w:style w:type="paragraph" w:customStyle="1" w:styleId="a6">
    <w:name w:val="見出し"/>
    <w:basedOn w:val="Normal"/>
    <w:next w:val="BodyText"/>
    <w:uiPriority w:val="99"/>
    <w:qFormat/>
    <w:rsid w:val="00C776CF"/>
    <w:pPr>
      <w:keepNext/>
      <w:suppressAutoHyphens/>
      <w:spacing w:before="240" w:after="120" w:line="256" w:lineRule="auto"/>
    </w:pPr>
    <w:rPr>
      <w:rFonts w:ascii="Arial" w:eastAsia="MS PGothic" w:hAnsi="Arial" w:cs="Mangal"/>
      <w:kern w:val="2"/>
      <w:sz w:val="28"/>
      <w:szCs w:val="28"/>
      <w:lang w:val="en-SE" w:eastAsia="ar-SA"/>
      <w14:ligatures w14:val="standardContextual"/>
    </w:rPr>
  </w:style>
  <w:style w:type="paragraph" w:customStyle="1" w:styleId="51">
    <w:name w:val="図表番号5"/>
    <w:basedOn w:val="Normal"/>
    <w:uiPriority w:val="99"/>
    <w:qFormat/>
    <w:rsid w:val="00C776CF"/>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a7">
    <w:name w:val="索引"/>
    <w:basedOn w:val="Normal"/>
    <w:uiPriority w:val="99"/>
    <w:qFormat/>
    <w:rsid w:val="00C776CF"/>
    <w:pPr>
      <w:suppressLineNumbers/>
      <w:suppressAutoHyphens/>
      <w:spacing w:after="160" w:line="256" w:lineRule="auto"/>
    </w:pPr>
    <w:rPr>
      <w:rFonts w:asciiTheme="minorHAnsi" w:eastAsia="MS Mincho" w:hAnsiTheme="minorHAnsi" w:cs="Mangal"/>
      <w:kern w:val="2"/>
      <w:sz w:val="22"/>
      <w:szCs w:val="22"/>
      <w:lang w:val="en-SE" w:eastAsia="ar-SA"/>
      <w14:ligatures w14:val="standardContextual"/>
    </w:rPr>
  </w:style>
  <w:style w:type="paragraph" w:customStyle="1" w:styleId="52">
    <w:name w:val="段落番号5"/>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50">
    <w:name w:val="段落番号 25"/>
    <w:basedOn w:val="52"/>
    <w:uiPriority w:val="99"/>
    <w:qFormat/>
    <w:rsid w:val="00C776CF"/>
  </w:style>
  <w:style w:type="paragraph" w:customStyle="1" w:styleId="53">
    <w:name w:val="箇条書き5"/>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51">
    <w:name w:val="箇条書き 25"/>
    <w:basedOn w:val="53"/>
    <w:uiPriority w:val="99"/>
    <w:qFormat/>
    <w:rsid w:val="00C776CF"/>
  </w:style>
  <w:style w:type="paragraph" w:customStyle="1" w:styleId="35">
    <w:name w:val="箇条書き 35"/>
    <w:basedOn w:val="251"/>
    <w:uiPriority w:val="99"/>
    <w:qFormat/>
    <w:rsid w:val="00C776CF"/>
  </w:style>
  <w:style w:type="paragraph" w:customStyle="1" w:styleId="252">
    <w:name w:val="一覧 25"/>
    <w:basedOn w:val="List"/>
    <w:uiPriority w:val="99"/>
    <w:qFormat/>
    <w:rsid w:val="00C776CF"/>
    <w:pPr>
      <w:suppressAutoHyphens/>
      <w:spacing w:after="160" w:line="256" w:lineRule="auto"/>
      <w:ind w:left="851"/>
    </w:pPr>
    <w:rPr>
      <w:rFonts w:asciiTheme="minorHAnsi" w:eastAsia="MS Mincho" w:hAnsiTheme="minorHAnsi" w:cs="CG Times (WN)"/>
      <w:kern w:val="2"/>
      <w:sz w:val="22"/>
      <w:szCs w:val="22"/>
      <w:lang w:val="en-SE" w:eastAsia="ar-SA"/>
      <w14:ligatures w14:val="standardContextual"/>
    </w:rPr>
  </w:style>
  <w:style w:type="paragraph" w:customStyle="1" w:styleId="350">
    <w:name w:val="一覧 35"/>
    <w:basedOn w:val="252"/>
    <w:uiPriority w:val="99"/>
    <w:qFormat/>
    <w:rsid w:val="00C776CF"/>
  </w:style>
  <w:style w:type="paragraph" w:customStyle="1" w:styleId="45">
    <w:name w:val="一覧 45"/>
    <w:basedOn w:val="350"/>
    <w:uiPriority w:val="99"/>
    <w:qFormat/>
    <w:rsid w:val="00C776CF"/>
  </w:style>
  <w:style w:type="paragraph" w:customStyle="1" w:styleId="55">
    <w:name w:val="一覧 55"/>
    <w:basedOn w:val="45"/>
    <w:uiPriority w:val="99"/>
    <w:qFormat/>
    <w:rsid w:val="00C776CF"/>
  </w:style>
  <w:style w:type="paragraph" w:customStyle="1" w:styleId="450">
    <w:name w:val="箇条書き 45"/>
    <w:basedOn w:val="35"/>
    <w:uiPriority w:val="99"/>
    <w:qFormat/>
    <w:rsid w:val="00C776CF"/>
  </w:style>
  <w:style w:type="paragraph" w:customStyle="1" w:styleId="550">
    <w:name w:val="箇条書き 55"/>
    <w:basedOn w:val="450"/>
    <w:uiPriority w:val="99"/>
    <w:qFormat/>
    <w:rsid w:val="00C776CF"/>
  </w:style>
  <w:style w:type="paragraph" w:customStyle="1" w:styleId="54">
    <w:name w:val="コメント文字列5"/>
    <w:basedOn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56">
    <w:name w:val="コメント内容5"/>
    <w:basedOn w:val="54"/>
    <w:next w:val="54"/>
    <w:uiPriority w:val="99"/>
    <w:qFormat/>
    <w:rsid w:val="00C776CF"/>
  </w:style>
  <w:style w:type="paragraph" w:customStyle="1" w:styleId="57">
    <w:name w:val="見出しマップ5"/>
    <w:basedOn w:val="Normal"/>
    <w:uiPriority w:val="99"/>
    <w:qFormat/>
    <w:rsid w:val="00C776CF"/>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WW-">
    <w:name w:val="WW-図表番号"/>
    <w:basedOn w:val="Normal"/>
    <w:next w:val="Normal"/>
    <w:uiPriority w:val="99"/>
    <w:qFormat/>
    <w:rsid w:val="00C776CF"/>
    <w:pPr>
      <w:suppressAutoHyphens/>
      <w:spacing w:before="120" w:after="120" w:line="256" w:lineRule="auto"/>
    </w:pPr>
    <w:rPr>
      <w:rFonts w:asciiTheme="minorHAnsi" w:eastAsia="MS Mincho" w:hAnsiTheme="minorHAnsi" w:cs="CG Times (WN)"/>
      <w:b/>
      <w:kern w:val="2"/>
      <w:sz w:val="22"/>
      <w:szCs w:val="22"/>
      <w:lang w:val="en-SE" w:eastAsia="ar-SA"/>
      <w14:ligatures w14:val="standardContextual"/>
    </w:rPr>
  </w:style>
  <w:style w:type="paragraph" w:customStyle="1" w:styleId="58">
    <w:name w:val="書式なし5"/>
    <w:basedOn w:val="Normal"/>
    <w:uiPriority w:val="99"/>
    <w:qFormat/>
    <w:rsid w:val="00C776CF"/>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0">
    <w:name w:val="本文 24"/>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4">
    <w:name w:val="本文 34"/>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Web5">
    <w:name w:val="標準 (Web)5"/>
    <w:basedOn w:val="Normal"/>
    <w:uiPriority w:val="99"/>
    <w:qFormat/>
    <w:rsid w:val="00C776CF"/>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53">
    <w:name w:val="本文インデント 25"/>
    <w:basedOn w:val="Normal"/>
    <w:uiPriority w:val="99"/>
    <w:qFormat/>
    <w:rsid w:val="00C776CF"/>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59">
    <w:name w:val="標準インデント5"/>
    <w:basedOn w:val="Normal"/>
    <w:uiPriority w:val="99"/>
    <w:qFormat/>
    <w:rsid w:val="00C776CF"/>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5a">
    <w:name w:val="記5"/>
    <w:basedOn w:val="Normal"/>
    <w:next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5">
    <w:name w:val="HTML 書式付き5"/>
    <w:basedOn w:val="Normal"/>
    <w:uiPriority w:val="99"/>
    <w:qFormat/>
    <w:rsid w:val="00C776CF"/>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a8">
    <w:name w:val="表の内容"/>
    <w:basedOn w:val="Normal"/>
    <w:uiPriority w:val="99"/>
    <w:qFormat/>
    <w:rsid w:val="00C776CF"/>
    <w:pPr>
      <w:suppressLineNumbers/>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a9">
    <w:name w:val="表の見出し"/>
    <w:basedOn w:val="a8"/>
    <w:uiPriority w:val="99"/>
    <w:qFormat/>
    <w:rsid w:val="00C776CF"/>
  </w:style>
  <w:style w:type="paragraph" w:customStyle="1" w:styleId="ListBullet1">
    <w:name w:val="List Bullet1"/>
    <w:basedOn w:val="Normal"/>
    <w:uiPriority w:val="99"/>
    <w:qFormat/>
    <w:rsid w:val="00C776CF"/>
    <w:pPr>
      <w:tabs>
        <w:tab w:val="num" w:pos="644"/>
      </w:tabs>
      <w:suppressAutoHyphens/>
      <w:spacing w:after="160" w:line="256" w:lineRule="auto"/>
      <w:ind w:left="568" w:hanging="284"/>
    </w:pPr>
    <w:rPr>
      <w:rFonts w:asciiTheme="minorHAnsi" w:eastAsia="MS Mincho" w:hAnsiTheme="minorHAnsi" w:cstheme="minorBidi"/>
      <w:kern w:val="2"/>
      <w:sz w:val="22"/>
      <w:szCs w:val="22"/>
      <w:lang w:val="en-SE" w:eastAsia="ar-SA"/>
      <w14:ligatures w14:val="standardContextual"/>
    </w:rPr>
  </w:style>
  <w:style w:type="paragraph" w:customStyle="1" w:styleId="ListBullet21">
    <w:name w:val="List Bullet 21"/>
    <w:basedOn w:val="ListBullet1"/>
    <w:uiPriority w:val="99"/>
    <w:qFormat/>
    <w:rsid w:val="00C776CF"/>
  </w:style>
  <w:style w:type="paragraph" w:customStyle="1" w:styleId="ListBullet31">
    <w:name w:val="List Bullet 31"/>
    <w:basedOn w:val="ListBullet21"/>
    <w:uiPriority w:val="99"/>
    <w:qFormat/>
    <w:rsid w:val="00C776CF"/>
  </w:style>
  <w:style w:type="paragraph" w:customStyle="1" w:styleId="ListBullet41">
    <w:name w:val="List Bullet 41"/>
    <w:basedOn w:val="ListBullet31"/>
    <w:uiPriority w:val="99"/>
    <w:qFormat/>
    <w:rsid w:val="00C776CF"/>
  </w:style>
  <w:style w:type="paragraph" w:customStyle="1" w:styleId="ListBullet51">
    <w:name w:val="List Bullet 51"/>
    <w:basedOn w:val="ListBullet41"/>
    <w:uiPriority w:val="99"/>
    <w:qFormat/>
    <w:rsid w:val="00C776CF"/>
  </w:style>
  <w:style w:type="paragraph" w:customStyle="1" w:styleId="DocumentMap1">
    <w:name w:val="Document Map1"/>
    <w:basedOn w:val="Normal"/>
    <w:uiPriority w:val="99"/>
    <w:qFormat/>
    <w:rsid w:val="00C776CF"/>
    <w:pPr>
      <w:shd w:val="clear" w:color="auto" w:fill="000080"/>
      <w:suppressAutoHyphens/>
      <w:spacing w:after="160" w:line="256" w:lineRule="auto"/>
    </w:pPr>
    <w:rPr>
      <w:rFonts w:ascii="Tahoma" w:eastAsia="MS Mincho" w:hAnsi="Tahoma" w:cstheme="minorBidi"/>
      <w:kern w:val="2"/>
      <w:sz w:val="22"/>
      <w:szCs w:val="22"/>
      <w:lang w:val="en-SE" w:eastAsia="ar-SA"/>
      <w14:ligatures w14:val="standardContextual"/>
    </w:rPr>
  </w:style>
  <w:style w:type="paragraph" w:customStyle="1" w:styleId="PlainText1">
    <w:name w:val="Plain Text1"/>
    <w:basedOn w:val="Normal"/>
    <w:uiPriority w:val="99"/>
    <w:qFormat/>
    <w:rsid w:val="00C776CF"/>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C776CF"/>
    <w:pPr>
      <w:suppressAutoHyphens/>
      <w:spacing w:after="160" w:line="256" w:lineRule="auto"/>
    </w:pPr>
    <w:rPr>
      <w:rFonts w:asciiTheme="minorHAnsi" w:eastAsia="MS Mincho" w:hAnsiTheme="minorHAnsi" w:cstheme="minorBidi"/>
      <w:kern w:val="2"/>
      <w:sz w:val="22"/>
      <w:szCs w:val="22"/>
      <w:lang w:val="en-SE" w:eastAsia="ar-SA"/>
      <w14:ligatures w14:val="standardContextual"/>
    </w:rPr>
  </w:style>
  <w:style w:type="paragraph" w:customStyle="1" w:styleId="List31">
    <w:name w:val="List 31"/>
    <w:basedOn w:val="Normal"/>
    <w:uiPriority w:val="99"/>
    <w:qFormat/>
    <w:rsid w:val="00C776CF"/>
    <w:pPr>
      <w:suppressAutoHyphens/>
      <w:spacing w:after="160" w:line="256" w:lineRule="auto"/>
      <w:ind w:left="849" w:hanging="283"/>
    </w:pPr>
    <w:rPr>
      <w:rFonts w:asciiTheme="minorHAnsi" w:eastAsia="MS Mincho" w:hAnsiTheme="minorHAnsi" w:cstheme="minorBidi"/>
      <w:kern w:val="2"/>
      <w:sz w:val="22"/>
      <w:szCs w:val="22"/>
      <w:lang w:val="en-SE" w:eastAsia="ar-SA"/>
      <w14:ligatures w14:val="standardContextual"/>
    </w:rPr>
  </w:style>
  <w:style w:type="paragraph" w:customStyle="1" w:styleId="List41">
    <w:name w:val="List 41"/>
    <w:basedOn w:val="List31"/>
    <w:uiPriority w:val="99"/>
    <w:qFormat/>
    <w:rsid w:val="00C776CF"/>
  </w:style>
  <w:style w:type="paragraph" w:customStyle="1" w:styleId="ListNumber1">
    <w:name w:val="List Number1"/>
    <w:basedOn w:val="List"/>
    <w:uiPriority w:val="99"/>
    <w:qFormat/>
    <w:rsid w:val="00C776CF"/>
    <w:pPr>
      <w:tabs>
        <w:tab w:val="num" w:pos="644"/>
      </w:tabs>
      <w:suppressAutoHyphens/>
      <w:spacing w:after="160" w:line="256" w:lineRule="auto"/>
      <w:ind w:left="644" w:hanging="360"/>
    </w:pPr>
    <w:rPr>
      <w:rFonts w:asciiTheme="minorHAnsi" w:eastAsia="MS Mincho" w:hAnsiTheme="minorHAnsi" w:cstheme="minorBidi"/>
      <w:kern w:val="2"/>
      <w:sz w:val="22"/>
      <w:szCs w:val="22"/>
      <w:lang w:val="en-SE" w:eastAsia="ar-SA"/>
      <w14:ligatures w14:val="standardContextual"/>
    </w:rPr>
  </w:style>
  <w:style w:type="paragraph" w:customStyle="1" w:styleId="ListNumber21">
    <w:name w:val="List Number 21"/>
    <w:basedOn w:val="ListNumber1"/>
    <w:uiPriority w:val="99"/>
    <w:qFormat/>
    <w:rsid w:val="00C776CF"/>
  </w:style>
  <w:style w:type="paragraph" w:customStyle="1" w:styleId="List21">
    <w:name w:val="List 21"/>
    <w:basedOn w:val="List"/>
    <w:uiPriority w:val="99"/>
    <w:qFormat/>
    <w:rsid w:val="00C776CF"/>
    <w:pPr>
      <w:suppressAutoHyphens/>
      <w:spacing w:after="160" w:line="256" w:lineRule="auto"/>
      <w:ind w:left="851"/>
    </w:pPr>
    <w:rPr>
      <w:rFonts w:asciiTheme="minorHAnsi" w:eastAsia="MS Mincho" w:hAnsiTheme="minorHAnsi" w:cstheme="minorBidi"/>
      <w:kern w:val="2"/>
      <w:sz w:val="22"/>
      <w:szCs w:val="22"/>
      <w:lang w:val="en-SE" w:eastAsia="ar-SA"/>
      <w14:ligatures w14:val="standardContextual"/>
    </w:rPr>
  </w:style>
  <w:style w:type="paragraph" w:customStyle="1" w:styleId="List51">
    <w:name w:val="List 51"/>
    <w:basedOn w:val="List41"/>
    <w:uiPriority w:val="99"/>
    <w:qFormat/>
    <w:rsid w:val="00C776CF"/>
  </w:style>
  <w:style w:type="paragraph" w:customStyle="1" w:styleId="BodyText21">
    <w:name w:val="Body Text 21"/>
    <w:basedOn w:val="Normal"/>
    <w:uiPriority w:val="99"/>
    <w:qFormat/>
    <w:rsid w:val="00C776CF"/>
    <w:pPr>
      <w:suppressAutoHyphens/>
      <w:spacing w:after="120" w:line="256" w:lineRule="auto"/>
    </w:pPr>
    <w:rPr>
      <w:rFonts w:asciiTheme="minorHAnsi" w:eastAsia="MS Mincho" w:hAnsiTheme="minorHAnsi" w:cstheme="minorBidi"/>
      <w:kern w:val="2"/>
      <w:sz w:val="22"/>
      <w:szCs w:val="22"/>
      <w:lang w:val="en-SE" w:eastAsia="ar-SA"/>
      <w14:ligatures w14:val="standardContextual"/>
    </w:rPr>
  </w:style>
  <w:style w:type="paragraph" w:customStyle="1" w:styleId="BodyText31">
    <w:name w:val="Body Text 31"/>
    <w:basedOn w:val="Normal"/>
    <w:uiPriority w:val="99"/>
    <w:qFormat/>
    <w:rsid w:val="00C776CF"/>
    <w:pPr>
      <w:suppressAutoHyphens/>
      <w:spacing w:after="120" w:line="256" w:lineRule="auto"/>
    </w:pPr>
    <w:rPr>
      <w:rFonts w:asciiTheme="minorHAnsi" w:eastAsia="MS Mincho" w:hAnsiTheme="minorHAnsi" w:cstheme="minorBidi"/>
      <w:kern w:val="2"/>
      <w:sz w:val="22"/>
      <w:szCs w:val="22"/>
      <w:lang w:val="en-SE" w:eastAsia="ar-SA"/>
      <w14:ligatures w14:val="standardContextual"/>
    </w:rPr>
  </w:style>
  <w:style w:type="paragraph" w:customStyle="1" w:styleId="BodyTextIndent21">
    <w:name w:val="Body Text Indent 21"/>
    <w:basedOn w:val="Normal"/>
    <w:uiPriority w:val="99"/>
    <w:qFormat/>
    <w:rsid w:val="00C776CF"/>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NormalIndent1">
    <w:name w:val="Normal Indent1"/>
    <w:basedOn w:val="Normal"/>
    <w:uiPriority w:val="99"/>
    <w:qFormat/>
    <w:rsid w:val="00C776CF"/>
    <w:pPr>
      <w:suppressAutoHyphens/>
      <w:spacing w:after="160" w:line="256" w:lineRule="auto"/>
      <w:ind w:left="708"/>
    </w:pPr>
    <w:rPr>
      <w:rFonts w:asciiTheme="minorHAnsi" w:eastAsia="MS Mincho" w:hAnsiTheme="minorHAnsi" w:cstheme="minorBidi"/>
      <w:kern w:val="2"/>
      <w:sz w:val="22"/>
      <w:szCs w:val="22"/>
      <w:lang w:val="en-SE" w:eastAsia="ar-SA"/>
      <w14:ligatures w14:val="standardContextual"/>
    </w:rPr>
  </w:style>
  <w:style w:type="paragraph" w:customStyle="1" w:styleId="NoteHeading1">
    <w:name w:val="Note Heading1"/>
    <w:basedOn w:val="Normal"/>
    <w:next w:val="Normal"/>
    <w:uiPriority w:val="99"/>
    <w:qFormat/>
    <w:rsid w:val="00C776CF"/>
    <w:pPr>
      <w:suppressAutoHyphens/>
      <w:spacing w:after="160" w:line="256" w:lineRule="auto"/>
    </w:pPr>
    <w:rPr>
      <w:rFonts w:asciiTheme="minorHAnsi" w:eastAsia="MS Mincho" w:hAnsiTheme="minorHAnsi" w:cstheme="minorBidi"/>
      <w:kern w:val="2"/>
      <w:sz w:val="22"/>
      <w:szCs w:val="22"/>
      <w:lang w:val="en-SE" w:eastAsia="ar-SA"/>
      <w14:ligatures w14:val="standardContextual"/>
    </w:rPr>
  </w:style>
  <w:style w:type="paragraph" w:customStyle="1" w:styleId="aa">
    <w:name w:val="枠の内容"/>
    <w:basedOn w:val="BodyText"/>
    <w:uiPriority w:val="99"/>
    <w:qFormat/>
    <w:rsid w:val="00C776CF"/>
    <w:pPr>
      <w:spacing w:after="180"/>
    </w:pPr>
    <w:rPr>
      <w:rFonts w:eastAsia="Times New Roman"/>
      <w:lang w:eastAsia="x-none"/>
    </w:rPr>
  </w:style>
  <w:style w:type="paragraph" w:customStyle="1" w:styleId="numberedlist">
    <w:name w:val="numbered list"/>
    <w:basedOn w:val="ListBullet"/>
    <w:uiPriority w:val="99"/>
    <w:qFormat/>
    <w:rsid w:val="00C776CF"/>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Theme="minorHAnsi" w:hAnsiTheme="minorHAnsi" w:cstheme="minorBidi"/>
      <w:kern w:val="2"/>
      <w:sz w:val="22"/>
      <w:szCs w:val="22"/>
      <w:lang w:val="en-SE"/>
      <w14:ligatures w14:val="standardContextual"/>
    </w:rPr>
  </w:style>
  <w:style w:type="paragraph" w:customStyle="1" w:styleId="Meetingcaption">
    <w:name w:val="Meeting caption"/>
    <w:basedOn w:val="Normal"/>
    <w:uiPriority w:val="99"/>
    <w:qFormat/>
    <w:rsid w:val="00C776C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C776CF"/>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C776CF"/>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C776CF"/>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C776CF"/>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uiPriority w:val="99"/>
    <w:qFormat/>
    <w:rsid w:val="00C776CF"/>
    <w:pPr>
      <w:spacing w:after="160" w:line="256" w:lineRule="auto"/>
      <w:ind w:left="720"/>
      <w:contextualSpacing/>
    </w:pPr>
    <w:rPr>
      <w:rFonts w:asciiTheme="minorHAnsi" w:eastAsiaTheme="minorHAnsi" w:hAnsiTheme="minorHAnsi" w:cstheme="minorBidi"/>
      <w:kern w:val="2"/>
      <w:sz w:val="22"/>
      <w:szCs w:val="22"/>
      <w:lang w:val="en-SE"/>
      <w14:ligatures w14:val="standardContextual"/>
    </w:rPr>
  </w:style>
  <w:style w:type="paragraph" w:customStyle="1" w:styleId="1c">
    <w:name w:val="段落番号1"/>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11">
    <w:name w:val="段落番号 21"/>
    <w:basedOn w:val="1c"/>
    <w:uiPriority w:val="99"/>
    <w:qFormat/>
    <w:rsid w:val="00C776CF"/>
  </w:style>
  <w:style w:type="paragraph" w:customStyle="1" w:styleId="1d">
    <w:name w:val="箇条書き1"/>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12">
    <w:name w:val="箇条書き 21"/>
    <w:basedOn w:val="1d"/>
    <w:uiPriority w:val="99"/>
    <w:qFormat/>
    <w:rsid w:val="00C776CF"/>
  </w:style>
  <w:style w:type="paragraph" w:customStyle="1" w:styleId="310">
    <w:name w:val="箇条書き 31"/>
    <w:basedOn w:val="212"/>
    <w:uiPriority w:val="99"/>
    <w:qFormat/>
    <w:rsid w:val="00C776CF"/>
  </w:style>
  <w:style w:type="paragraph" w:customStyle="1" w:styleId="213">
    <w:name w:val="一覧 21"/>
    <w:basedOn w:val="List"/>
    <w:uiPriority w:val="99"/>
    <w:qFormat/>
    <w:rsid w:val="00C776CF"/>
    <w:pPr>
      <w:suppressAutoHyphens/>
      <w:spacing w:after="160" w:line="256" w:lineRule="auto"/>
      <w:ind w:left="851"/>
    </w:pPr>
    <w:rPr>
      <w:rFonts w:asciiTheme="minorHAnsi" w:eastAsia="MS Mincho" w:hAnsiTheme="minorHAnsi" w:cs="CG Times (WN)"/>
      <w:kern w:val="2"/>
      <w:sz w:val="22"/>
      <w:szCs w:val="22"/>
      <w:lang w:val="en-SE" w:eastAsia="ar-SA"/>
      <w14:ligatures w14:val="standardContextual"/>
    </w:rPr>
  </w:style>
  <w:style w:type="paragraph" w:customStyle="1" w:styleId="311">
    <w:name w:val="一覧 31"/>
    <w:basedOn w:val="213"/>
    <w:uiPriority w:val="99"/>
    <w:qFormat/>
    <w:rsid w:val="00C776CF"/>
  </w:style>
  <w:style w:type="paragraph" w:customStyle="1" w:styleId="41">
    <w:name w:val="一覧 41"/>
    <w:basedOn w:val="311"/>
    <w:uiPriority w:val="99"/>
    <w:qFormat/>
    <w:rsid w:val="00C776CF"/>
  </w:style>
  <w:style w:type="paragraph" w:customStyle="1" w:styleId="510">
    <w:name w:val="一覧 51"/>
    <w:basedOn w:val="41"/>
    <w:uiPriority w:val="99"/>
    <w:qFormat/>
    <w:rsid w:val="00C776CF"/>
  </w:style>
  <w:style w:type="paragraph" w:customStyle="1" w:styleId="410">
    <w:name w:val="箇条書き 41"/>
    <w:basedOn w:val="310"/>
    <w:uiPriority w:val="99"/>
    <w:qFormat/>
    <w:rsid w:val="00C776CF"/>
  </w:style>
  <w:style w:type="paragraph" w:customStyle="1" w:styleId="511">
    <w:name w:val="箇条書き 51"/>
    <w:basedOn w:val="410"/>
    <w:uiPriority w:val="99"/>
    <w:qFormat/>
    <w:rsid w:val="00C776CF"/>
  </w:style>
  <w:style w:type="paragraph" w:customStyle="1" w:styleId="1e">
    <w:name w:val="コメント文字列1"/>
    <w:basedOn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1f">
    <w:name w:val="コメント内容1"/>
    <w:basedOn w:val="1e"/>
    <w:next w:val="1e"/>
    <w:uiPriority w:val="99"/>
    <w:qFormat/>
    <w:rsid w:val="00C776CF"/>
  </w:style>
  <w:style w:type="paragraph" w:customStyle="1" w:styleId="1f0">
    <w:name w:val="見出しマップ1"/>
    <w:basedOn w:val="Normal"/>
    <w:uiPriority w:val="99"/>
    <w:qFormat/>
    <w:rsid w:val="00C776CF"/>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1f1">
    <w:name w:val="書式なし1"/>
    <w:basedOn w:val="Normal"/>
    <w:uiPriority w:val="99"/>
    <w:qFormat/>
    <w:rsid w:val="00C776CF"/>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4">
    <w:name w:val="本文 21"/>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12">
    <w:name w:val="本文 31"/>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Web1">
    <w:name w:val="標準 (Web)1"/>
    <w:basedOn w:val="Normal"/>
    <w:uiPriority w:val="99"/>
    <w:qFormat/>
    <w:rsid w:val="00C776CF"/>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15">
    <w:name w:val="本文インデント 21"/>
    <w:basedOn w:val="Normal"/>
    <w:uiPriority w:val="99"/>
    <w:qFormat/>
    <w:rsid w:val="00C776CF"/>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1f2">
    <w:name w:val="標準インデント1"/>
    <w:basedOn w:val="Normal"/>
    <w:uiPriority w:val="99"/>
    <w:qFormat/>
    <w:rsid w:val="00C776CF"/>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1f3">
    <w:name w:val="記1"/>
    <w:basedOn w:val="Normal"/>
    <w:next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1">
    <w:name w:val="HTML 書式付き1"/>
    <w:basedOn w:val="Normal"/>
    <w:uiPriority w:val="99"/>
    <w:qFormat/>
    <w:rsid w:val="00C776CF"/>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1f4">
    <w:name w:val="题注1"/>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1f5">
    <w:name w:val="图表目录1"/>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CharChar3CharCharCharCharCharChar">
    <w:name w:val="Char Char3 Char Char Char Char Char Char"/>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C776CF"/>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uiPriority w:val="99"/>
    <w:qFormat/>
    <w:rsid w:val="00C776CF"/>
    <w:pPr>
      <w:spacing w:line="256" w:lineRule="auto"/>
    </w:pPr>
    <w:rPr>
      <w:rFonts w:ascii="Arial" w:eastAsiaTheme="minorHAnsi" w:hAnsi="Arial" w:cstheme="minorBidi"/>
      <w:kern w:val="2"/>
      <w:sz w:val="18"/>
      <w:szCs w:val="22"/>
      <w:lang w:val="en-SE"/>
      <w14:ligatures w14:val="standardContextual"/>
    </w:rPr>
  </w:style>
  <w:style w:type="paragraph" w:customStyle="1" w:styleId="32">
    <w:name w:val="変更箇所3"/>
    <w:uiPriority w:val="99"/>
    <w:semiHidden/>
    <w:qFormat/>
    <w:rsid w:val="00C776CF"/>
    <w:rPr>
      <w:rFonts w:ascii="Times New Roman" w:eastAsia="MS Mincho" w:hAnsi="Times New Roman"/>
      <w:lang w:val="en-GB" w:eastAsia="en-US"/>
    </w:rPr>
  </w:style>
  <w:style w:type="paragraph" w:customStyle="1" w:styleId="26">
    <w:name w:val="変更箇所2"/>
    <w:uiPriority w:val="99"/>
    <w:semiHidden/>
    <w:qFormat/>
    <w:rsid w:val="00C776CF"/>
    <w:rPr>
      <w:rFonts w:ascii="Times New Roman" w:eastAsia="MS Mincho" w:hAnsi="Times New Roman"/>
      <w:lang w:val="en-GB" w:eastAsia="en-US"/>
    </w:rPr>
  </w:style>
  <w:style w:type="paragraph" w:customStyle="1" w:styleId="911">
    <w:name w:val="目錄 91"/>
    <w:basedOn w:val="TOC8"/>
    <w:uiPriority w:val="99"/>
    <w:qFormat/>
    <w:rsid w:val="00C776CF"/>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1f7">
    <w:name w:val="圖表目錄1"/>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Verzeichnis91">
    <w:name w:val="Verzeichnis 91"/>
    <w:basedOn w:val="TOC8"/>
    <w:uiPriority w:val="99"/>
    <w:qFormat/>
    <w:rsid w:val="00C776C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eastAsia="ja-JP"/>
      <w14:ligatures w14:val="standardContextual"/>
    </w:rPr>
  </w:style>
  <w:style w:type="paragraph" w:customStyle="1" w:styleId="Abbildungsverzeichnis1">
    <w:name w:val="Abbildungsverzeichnis1"/>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eastAsia="ja-JP"/>
      <w14:ligatures w14:val="standardContextual"/>
    </w:rPr>
  </w:style>
  <w:style w:type="paragraph" w:customStyle="1" w:styleId="33">
    <w:name w:val="无间隔3"/>
    <w:uiPriority w:val="99"/>
    <w:qFormat/>
    <w:rsid w:val="00C776CF"/>
    <w:rPr>
      <w:rFonts w:ascii="Times New Roman" w:eastAsia="SimSun" w:hAnsi="Times New Roman"/>
      <w:lang w:val="en-GB" w:eastAsia="en-US"/>
    </w:rPr>
  </w:style>
  <w:style w:type="paragraph" w:customStyle="1" w:styleId="36">
    <w:name w:val="수정3"/>
    <w:uiPriority w:val="99"/>
    <w:semiHidden/>
    <w:qFormat/>
    <w:rsid w:val="00C776CF"/>
    <w:rPr>
      <w:rFonts w:ascii="Times New Roman" w:eastAsia="Batang" w:hAnsi="Times New Roman"/>
      <w:lang w:val="en-GB" w:eastAsia="en-US"/>
    </w:rPr>
  </w:style>
  <w:style w:type="paragraph" w:customStyle="1" w:styleId="42">
    <w:name w:val="수정4"/>
    <w:uiPriority w:val="99"/>
    <w:semiHidden/>
    <w:qFormat/>
    <w:rsid w:val="00C776CF"/>
    <w:rPr>
      <w:rFonts w:ascii="Times New Roman" w:eastAsia="Batang" w:hAnsi="Times New Roman"/>
      <w:lang w:val="en-GB" w:eastAsia="en-US"/>
    </w:rPr>
  </w:style>
  <w:style w:type="paragraph" w:customStyle="1" w:styleId="TableContent-Bulleted">
    <w:name w:val="Table Content - Bulleted"/>
    <w:basedOn w:val="Normal"/>
    <w:uiPriority w:val="99"/>
    <w:qFormat/>
    <w:rsid w:val="00C776CF"/>
    <w:pPr>
      <w:numPr>
        <w:numId w:val="19"/>
      </w:numPr>
      <w:spacing w:after="160" w:line="256" w:lineRule="auto"/>
      <w:ind w:left="644" w:hanging="360"/>
    </w:pPr>
    <w:rPr>
      <w:rFonts w:asciiTheme="minorHAnsi" w:eastAsiaTheme="minorHAnsi" w:hAnsiTheme="minorHAnsi" w:cstheme="minorBidi"/>
      <w:kern w:val="2"/>
      <w:sz w:val="22"/>
      <w:szCs w:val="22"/>
      <w:lang w:val="en-SE"/>
      <w14:ligatures w14:val="standardContextual"/>
    </w:rPr>
  </w:style>
  <w:style w:type="paragraph" w:customStyle="1" w:styleId="Tadc">
    <w:name w:val="Tadc"/>
    <w:basedOn w:val="Normal"/>
    <w:uiPriority w:val="99"/>
    <w:qFormat/>
    <w:rsid w:val="00C776CF"/>
    <w:pPr>
      <w:spacing w:after="160" w:line="256" w:lineRule="auto"/>
    </w:pPr>
    <w:rPr>
      <w:rFonts w:asciiTheme="minorHAnsi" w:eastAsiaTheme="minorHAnsi" w:hAnsiTheme="minorHAnsi" w:cs="v4.2.0"/>
      <w:kern w:val="2"/>
      <w:sz w:val="22"/>
      <w:szCs w:val="22"/>
      <w:lang w:val="en-SE"/>
      <w14:ligatures w14:val="standardContextual"/>
    </w:rPr>
  </w:style>
  <w:style w:type="paragraph" w:customStyle="1" w:styleId="Atl">
    <w:name w:val="Atl"/>
    <w:basedOn w:val="Normal"/>
    <w:uiPriority w:val="99"/>
    <w:qFormat/>
    <w:rsid w:val="00C776CF"/>
    <w:pPr>
      <w:spacing w:after="160" w:line="256" w:lineRule="auto"/>
    </w:pPr>
    <w:rPr>
      <w:rFonts w:asciiTheme="minorHAnsi" w:eastAsiaTheme="minorHAnsi" w:hAnsiTheme="minorHAnsi" w:cs="v4.2.0"/>
      <w:kern w:val="2"/>
      <w:sz w:val="22"/>
      <w:szCs w:val="22"/>
      <w:lang w:val="en-SE"/>
      <w14:ligatures w14:val="standardContextual"/>
    </w:rPr>
  </w:style>
  <w:style w:type="paragraph" w:customStyle="1" w:styleId="Es">
    <w:name w:val="Es"/>
    <w:basedOn w:val="B10"/>
    <w:uiPriority w:val="99"/>
    <w:qFormat/>
    <w:rsid w:val="00C776CF"/>
    <w:pPr>
      <w:spacing w:after="160" w:line="256" w:lineRule="auto"/>
    </w:pPr>
    <w:rPr>
      <w:rFonts w:asciiTheme="minorHAnsi" w:eastAsiaTheme="minorHAnsi" w:hAnsiTheme="minorHAnsi" w:cs="v4.2.0"/>
      <w:kern w:val="2"/>
      <w:sz w:val="22"/>
      <w:szCs w:val="22"/>
      <w:lang w:val="en-SE" w:eastAsia="x-none"/>
      <w14:ligatures w14:val="standardContextual"/>
    </w:rPr>
  </w:style>
  <w:style w:type="paragraph" w:customStyle="1" w:styleId="TTH">
    <w:name w:val="TTH"/>
    <w:basedOn w:val="Normal"/>
    <w:uiPriority w:val="99"/>
    <w:qFormat/>
    <w:rsid w:val="00C776CF"/>
    <w:pPr>
      <w:spacing w:after="160" w:line="256" w:lineRule="auto"/>
      <w:jc w:val="center"/>
    </w:pPr>
    <w:rPr>
      <w:rFonts w:ascii="Arial" w:eastAsiaTheme="minorHAnsi" w:hAnsi="Arial" w:cs="Arial"/>
      <w:b/>
      <w:kern w:val="2"/>
      <w:sz w:val="22"/>
      <w:szCs w:val="22"/>
      <w:lang w:val="en-SE" w:eastAsia="ja-JP"/>
      <w14:ligatures w14:val="standardContextual"/>
    </w:rPr>
  </w:style>
  <w:style w:type="paragraph" w:customStyle="1" w:styleId="standard">
    <w:name w:val="standard"/>
    <w:uiPriority w:val="99"/>
    <w:qFormat/>
    <w:rsid w:val="00C776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C776C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C776CF"/>
    <w:pPr>
      <w:numPr>
        <w:ilvl w:val="1"/>
        <w:numId w:val="20"/>
      </w:numPr>
      <w:snapToGrid w:val="0"/>
      <w:spacing w:before="100" w:beforeAutospacing="1" w:after="100" w:afterAutospacing="1" w:line="256" w:lineRule="auto"/>
      <w:ind w:left="720"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C776CF"/>
    <w:rPr>
      <w:rFonts w:asciiTheme="minorHAnsi" w:eastAsiaTheme="minorHAnsi"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C776CF"/>
    <w:pPr>
      <w:keepNext/>
      <w:topLinePunct/>
      <w:snapToGrid w:val="0"/>
      <w:spacing w:before="320" w:after="80" w:line="240" w:lineRule="atLeast"/>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C776C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C776CF"/>
  </w:style>
  <w:style w:type="paragraph" w:customStyle="1" w:styleId="220">
    <w:name w:val="本文 22"/>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20">
    <w:name w:val="本文 32"/>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43">
    <w:name w:val="吹き出し4"/>
    <w:basedOn w:val="Normal"/>
    <w:uiPriority w:val="99"/>
    <w:qFormat/>
    <w:rsid w:val="00C776CF"/>
    <w:pPr>
      <w:spacing w:after="160" w:line="256" w:lineRule="auto"/>
    </w:pPr>
    <w:rPr>
      <w:rFonts w:ascii="Tahoma" w:eastAsia="MS Mincho" w:hAnsi="Tahoma" w:cs="Tahoma"/>
      <w:kern w:val="2"/>
      <w:sz w:val="16"/>
      <w:szCs w:val="16"/>
      <w:lang w:val="en-SE"/>
      <w14:ligatures w14:val="standardContextual"/>
    </w:rPr>
  </w:style>
  <w:style w:type="paragraph" w:customStyle="1" w:styleId="27">
    <w:name w:val="図表番号2"/>
    <w:basedOn w:val="Normal"/>
    <w:uiPriority w:val="99"/>
    <w:qFormat/>
    <w:rsid w:val="00C776CF"/>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28">
    <w:name w:val="段落番号2"/>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21">
    <w:name w:val="段落番号 22"/>
    <w:basedOn w:val="28"/>
    <w:uiPriority w:val="99"/>
    <w:qFormat/>
    <w:rsid w:val="00C776CF"/>
  </w:style>
  <w:style w:type="paragraph" w:customStyle="1" w:styleId="29">
    <w:name w:val="箇条書き2"/>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22">
    <w:name w:val="箇条書き 22"/>
    <w:basedOn w:val="29"/>
    <w:uiPriority w:val="99"/>
    <w:qFormat/>
    <w:rsid w:val="00C776CF"/>
  </w:style>
  <w:style w:type="paragraph" w:customStyle="1" w:styleId="321">
    <w:name w:val="箇条書き 32"/>
    <w:basedOn w:val="222"/>
    <w:uiPriority w:val="99"/>
    <w:qFormat/>
    <w:rsid w:val="00C776CF"/>
  </w:style>
  <w:style w:type="paragraph" w:customStyle="1" w:styleId="223">
    <w:name w:val="一覧 22"/>
    <w:basedOn w:val="List"/>
    <w:uiPriority w:val="99"/>
    <w:qFormat/>
    <w:rsid w:val="00C776CF"/>
    <w:pPr>
      <w:suppressAutoHyphens/>
      <w:spacing w:after="160" w:line="256" w:lineRule="auto"/>
      <w:ind w:left="851"/>
    </w:pPr>
    <w:rPr>
      <w:rFonts w:asciiTheme="minorHAnsi" w:eastAsia="MS Mincho" w:hAnsiTheme="minorHAnsi" w:cs="CG Times (WN)"/>
      <w:kern w:val="2"/>
      <w:sz w:val="22"/>
      <w:szCs w:val="22"/>
      <w:lang w:val="en-SE" w:eastAsia="ar-SA"/>
      <w14:ligatures w14:val="standardContextual"/>
    </w:rPr>
  </w:style>
  <w:style w:type="paragraph" w:customStyle="1" w:styleId="322">
    <w:name w:val="一覧 32"/>
    <w:basedOn w:val="223"/>
    <w:uiPriority w:val="99"/>
    <w:qFormat/>
    <w:rsid w:val="00C776CF"/>
  </w:style>
  <w:style w:type="paragraph" w:customStyle="1" w:styleId="420">
    <w:name w:val="一覧 42"/>
    <w:basedOn w:val="322"/>
    <w:uiPriority w:val="99"/>
    <w:qFormat/>
    <w:rsid w:val="00C776CF"/>
  </w:style>
  <w:style w:type="paragraph" w:customStyle="1" w:styleId="520">
    <w:name w:val="一覧 52"/>
    <w:basedOn w:val="420"/>
    <w:uiPriority w:val="99"/>
    <w:qFormat/>
    <w:rsid w:val="00C776CF"/>
  </w:style>
  <w:style w:type="paragraph" w:customStyle="1" w:styleId="421">
    <w:name w:val="箇条書き 42"/>
    <w:basedOn w:val="321"/>
    <w:uiPriority w:val="99"/>
    <w:qFormat/>
    <w:rsid w:val="00C776CF"/>
  </w:style>
  <w:style w:type="paragraph" w:customStyle="1" w:styleId="521">
    <w:name w:val="箇条書き 52"/>
    <w:basedOn w:val="421"/>
    <w:uiPriority w:val="99"/>
    <w:qFormat/>
    <w:rsid w:val="00C776CF"/>
  </w:style>
  <w:style w:type="paragraph" w:customStyle="1" w:styleId="2a">
    <w:name w:val="コメント文字列2"/>
    <w:basedOn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2b">
    <w:name w:val="コメント内容2"/>
    <w:basedOn w:val="2a"/>
    <w:next w:val="2a"/>
    <w:uiPriority w:val="99"/>
    <w:qFormat/>
    <w:rsid w:val="00C776CF"/>
  </w:style>
  <w:style w:type="paragraph" w:customStyle="1" w:styleId="2c">
    <w:name w:val="見出しマップ2"/>
    <w:basedOn w:val="Normal"/>
    <w:uiPriority w:val="99"/>
    <w:qFormat/>
    <w:rsid w:val="00C776CF"/>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2d">
    <w:name w:val="書式なし2"/>
    <w:basedOn w:val="Normal"/>
    <w:uiPriority w:val="99"/>
    <w:qFormat/>
    <w:rsid w:val="00C776CF"/>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C776CF"/>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24">
    <w:name w:val="本文インデント 22"/>
    <w:basedOn w:val="Normal"/>
    <w:uiPriority w:val="99"/>
    <w:qFormat/>
    <w:rsid w:val="00C776CF"/>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2e">
    <w:name w:val="標準インデント2"/>
    <w:basedOn w:val="Normal"/>
    <w:uiPriority w:val="99"/>
    <w:qFormat/>
    <w:rsid w:val="00C776CF"/>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2f">
    <w:name w:val="記2"/>
    <w:basedOn w:val="Normal"/>
    <w:next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2">
    <w:name w:val="HTML 書式付き2"/>
    <w:basedOn w:val="Normal"/>
    <w:uiPriority w:val="99"/>
    <w:qFormat/>
    <w:rsid w:val="00C776CF"/>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character" w:customStyle="1" w:styleId="List1Char">
    <w:name w:val="List 1 Char"/>
    <w:link w:val="List1"/>
    <w:uiPriority w:val="99"/>
    <w:locked/>
    <w:rsid w:val="00C776CF"/>
    <w:rPr>
      <w:rFonts w:asciiTheme="minorHAnsi" w:eastAsia="PMingLiU" w:hAnsiTheme="minorHAnsi" w:cstheme="minorBidi"/>
      <w:kern w:val="2"/>
      <w:sz w:val="22"/>
      <w:szCs w:val="22"/>
      <w:lang w:val="x-none" w:eastAsia="x-none" w:bidi="en-US"/>
      <w14:ligatures w14:val="standardContextual"/>
    </w:rPr>
  </w:style>
  <w:style w:type="paragraph" w:customStyle="1" w:styleId="List1">
    <w:name w:val="List 1"/>
    <w:basedOn w:val="Normal"/>
    <w:link w:val="List1Char"/>
    <w:uiPriority w:val="99"/>
    <w:qFormat/>
    <w:rsid w:val="00C776CF"/>
    <w:pPr>
      <w:numPr>
        <w:numId w:val="21"/>
      </w:numPr>
      <w:tabs>
        <w:tab w:val="num" w:pos="360"/>
      </w:tabs>
      <w:spacing w:before="60" w:after="160" w:line="256" w:lineRule="auto"/>
      <w:ind w:left="0" w:firstLine="0"/>
    </w:pPr>
    <w:rPr>
      <w:rFonts w:asciiTheme="minorHAnsi" w:eastAsia="PMingLiU" w:hAnsiTheme="minorHAnsi" w:cstheme="minorBidi"/>
      <w:kern w:val="2"/>
      <w:sz w:val="22"/>
      <w:szCs w:val="22"/>
      <w:lang w:val="x-none" w:eastAsia="x-none" w:bidi="en-US"/>
      <w14:ligatures w14:val="standardContextual"/>
    </w:rPr>
  </w:style>
  <w:style w:type="paragraph" w:customStyle="1" w:styleId="Highlight">
    <w:name w:val="Highlight"/>
    <w:basedOn w:val="Normal"/>
    <w:uiPriority w:val="99"/>
    <w:qFormat/>
    <w:rsid w:val="00C776CF"/>
    <w:pPr>
      <w:spacing w:after="160" w:line="256" w:lineRule="auto"/>
    </w:pPr>
    <w:rPr>
      <w:rFonts w:asciiTheme="minorHAnsi" w:eastAsiaTheme="minorHAnsi" w:hAnsiTheme="minorHAnsi" w:cstheme="minorBidi"/>
      <w:color w:val="E36C0A"/>
      <w:kern w:val="2"/>
      <w:sz w:val="22"/>
      <w:szCs w:val="22"/>
      <w:lang w:val="en-SE"/>
      <w14:ligatures w14:val="standardContextual"/>
    </w:rPr>
  </w:style>
  <w:style w:type="paragraph" w:customStyle="1" w:styleId="Numbered1">
    <w:name w:val="Numbered 1"/>
    <w:basedOn w:val="Normal"/>
    <w:uiPriority w:val="99"/>
    <w:qFormat/>
    <w:rsid w:val="00C776CF"/>
    <w:pPr>
      <w:numPr>
        <w:numId w:val="22"/>
      </w:numPr>
      <w:tabs>
        <w:tab w:val="num" w:pos="360"/>
      </w:tabs>
      <w:spacing w:before="60" w:after="160" w:line="256" w:lineRule="auto"/>
      <w:ind w:left="0" w:firstLine="0"/>
    </w:pPr>
    <w:rPr>
      <w:rFonts w:asciiTheme="minorHAnsi" w:eastAsiaTheme="minorHAnsi" w:hAnsiTheme="minorHAnsi" w:cstheme="minorBidi"/>
      <w:kern w:val="2"/>
      <w:sz w:val="22"/>
      <w:szCs w:val="22"/>
      <w:lang w:val="en-SE"/>
      <w14:ligatures w14:val="standardContextual"/>
    </w:rPr>
  </w:style>
  <w:style w:type="paragraph" w:customStyle="1" w:styleId="List20">
    <w:name w:val="List2"/>
    <w:basedOn w:val="List1"/>
    <w:uiPriority w:val="99"/>
    <w:qFormat/>
    <w:rsid w:val="00C776CF"/>
  </w:style>
  <w:style w:type="paragraph" w:customStyle="1" w:styleId="StyleHeading5Firstline0cm">
    <w:name w:val="Style Heading 5 + First line:  0 cm"/>
    <w:basedOn w:val="Heading5"/>
    <w:uiPriority w:val="99"/>
    <w:qFormat/>
    <w:rsid w:val="00C776C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776CF"/>
    <w:rPr>
      <w:rFonts w:asciiTheme="minorHAnsi" w:eastAsiaTheme="minorHAnsi" w:hAnsiTheme="minorHAnsi" w:cstheme="minorBidi"/>
      <w:kern w:val="2"/>
      <w:sz w:val="16"/>
      <w:szCs w:val="16"/>
      <w:lang w:val="x-none" w:eastAsia="x-none"/>
      <w14:ligatures w14:val="standardContextual"/>
    </w:rPr>
  </w:style>
  <w:style w:type="paragraph" w:customStyle="1" w:styleId="Glossary">
    <w:name w:val="Glossary"/>
    <w:basedOn w:val="Normal"/>
    <w:link w:val="GlossaryChar"/>
    <w:uiPriority w:val="99"/>
    <w:qFormat/>
    <w:rsid w:val="00C776CF"/>
    <w:pPr>
      <w:spacing w:before="40" w:after="160" w:line="256" w:lineRule="auto"/>
    </w:pPr>
    <w:rPr>
      <w:rFonts w:asciiTheme="minorHAnsi" w:eastAsiaTheme="minorHAnsi" w:hAnsiTheme="minorHAnsi" w:cstheme="minorBidi"/>
      <w:kern w:val="2"/>
      <w:sz w:val="16"/>
      <w:szCs w:val="16"/>
      <w:lang w:val="x-none" w:eastAsia="x-none"/>
      <w14:ligatures w14:val="standardContextual"/>
    </w:rPr>
  </w:style>
  <w:style w:type="paragraph" w:customStyle="1" w:styleId="5b">
    <w:name w:val="吹き出し5"/>
    <w:basedOn w:val="Normal"/>
    <w:uiPriority w:val="99"/>
    <w:qFormat/>
    <w:rsid w:val="00C776CF"/>
    <w:pPr>
      <w:spacing w:after="160" w:line="256" w:lineRule="auto"/>
    </w:pPr>
    <w:rPr>
      <w:rFonts w:ascii="Tahoma" w:eastAsia="MS Mincho" w:hAnsi="Tahoma" w:cs="Tahoma"/>
      <w:kern w:val="2"/>
      <w:sz w:val="16"/>
      <w:szCs w:val="16"/>
      <w:lang w:val="en-SE"/>
      <w14:ligatures w14:val="standardContextual"/>
    </w:rPr>
  </w:style>
  <w:style w:type="paragraph" w:customStyle="1" w:styleId="37">
    <w:name w:val="図表番号3"/>
    <w:basedOn w:val="Normal"/>
    <w:uiPriority w:val="99"/>
    <w:qFormat/>
    <w:rsid w:val="00C776CF"/>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38">
    <w:name w:val="段落番号3"/>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30">
    <w:name w:val="段落番号 23"/>
    <w:basedOn w:val="38"/>
    <w:uiPriority w:val="99"/>
    <w:qFormat/>
    <w:rsid w:val="00C776CF"/>
  </w:style>
  <w:style w:type="paragraph" w:customStyle="1" w:styleId="39">
    <w:name w:val="箇条書き3"/>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31">
    <w:name w:val="箇条書き 23"/>
    <w:basedOn w:val="39"/>
    <w:uiPriority w:val="99"/>
    <w:qFormat/>
    <w:rsid w:val="00C776CF"/>
  </w:style>
  <w:style w:type="paragraph" w:customStyle="1" w:styleId="330">
    <w:name w:val="箇条書き 33"/>
    <w:basedOn w:val="231"/>
    <w:uiPriority w:val="99"/>
    <w:qFormat/>
    <w:rsid w:val="00C776CF"/>
  </w:style>
  <w:style w:type="paragraph" w:customStyle="1" w:styleId="232">
    <w:name w:val="一覧 23"/>
    <w:basedOn w:val="List"/>
    <w:uiPriority w:val="99"/>
    <w:qFormat/>
    <w:rsid w:val="00C776CF"/>
    <w:pPr>
      <w:suppressAutoHyphens/>
      <w:spacing w:after="160" w:line="256" w:lineRule="auto"/>
      <w:ind w:left="851"/>
    </w:pPr>
    <w:rPr>
      <w:rFonts w:asciiTheme="minorHAnsi" w:eastAsia="MS Mincho" w:hAnsiTheme="minorHAnsi" w:cs="CG Times (WN)"/>
      <w:kern w:val="2"/>
      <w:sz w:val="22"/>
      <w:szCs w:val="22"/>
      <w:lang w:val="en-SE" w:eastAsia="ar-SA"/>
      <w14:ligatures w14:val="standardContextual"/>
    </w:rPr>
  </w:style>
  <w:style w:type="paragraph" w:customStyle="1" w:styleId="331">
    <w:name w:val="一覧 33"/>
    <w:basedOn w:val="232"/>
    <w:uiPriority w:val="99"/>
    <w:qFormat/>
    <w:rsid w:val="00C776CF"/>
  </w:style>
  <w:style w:type="paragraph" w:customStyle="1" w:styleId="430">
    <w:name w:val="一覧 43"/>
    <w:basedOn w:val="331"/>
    <w:uiPriority w:val="99"/>
    <w:qFormat/>
    <w:rsid w:val="00C776CF"/>
  </w:style>
  <w:style w:type="paragraph" w:customStyle="1" w:styleId="530">
    <w:name w:val="一覧 53"/>
    <w:basedOn w:val="430"/>
    <w:uiPriority w:val="99"/>
    <w:qFormat/>
    <w:rsid w:val="00C776CF"/>
  </w:style>
  <w:style w:type="paragraph" w:customStyle="1" w:styleId="431">
    <w:name w:val="箇条書き 43"/>
    <w:basedOn w:val="330"/>
    <w:uiPriority w:val="99"/>
    <w:qFormat/>
    <w:rsid w:val="00C776CF"/>
  </w:style>
  <w:style w:type="paragraph" w:customStyle="1" w:styleId="531">
    <w:name w:val="箇条書き 53"/>
    <w:basedOn w:val="431"/>
    <w:uiPriority w:val="99"/>
    <w:qFormat/>
    <w:rsid w:val="00C776CF"/>
  </w:style>
  <w:style w:type="paragraph" w:customStyle="1" w:styleId="3a">
    <w:name w:val="コメント文字列3"/>
    <w:basedOn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b">
    <w:name w:val="コメント内容3"/>
    <w:basedOn w:val="3a"/>
    <w:next w:val="3a"/>
    <w:uiPriority w:val="99"/>
    <w:qFormat/>
    <w:rsid w:val="00C776CF"/>
  </w:style>
  <w:style w:type="paragraph" w:customStyle="1" w:styleId="3c">
    <w:name w:val="見出しマップ3"/>
    <w:basedOn w:val="Normal"/>
    <w:uiPriority w:val="99"/>
    <w:qFormat/>
    <w:rsid w:val="00C776CF"/>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3d">
    <w:name w:val="書式なし3"/>
    <w:basedOn w:val="Normal"/>
    <w:uiPriority w:val="99"/>
    <w:qFormat/>
    <w:rsid w:val="00C776CF"/>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C776CF"/>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33">
    <w:name w:val="本文インデント 23"/>
    <w:basedOn w:val="Normal"/>
    <w:uiPriority w:val="99"/>
    <w:qFormat/>
    <w:rsid w:val="00C776CF"/>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3e">
    <w:name w:val="標準インデント3"/>
    <w:basedOn w:val="Normal"/>
    <w:uiPriority w:val="99"/>
    <w:qFormat/>
    <w:rsid w:val="00C776CF"/>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3f">
    <w:name w:val="記3"/>
    <w:basedOn w:val="Normal"/>
    <w:next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3">
    <w:name w:val="HTML 書式付き3"/>
    <w:basedOn w:val="Normal"/>
    <w:uiPriority w:val="99"/>
    <w:qFormat/>
    <w:rsid w:val="00C776CF"/>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GridTable32">
    <w:name w:val="Grid Table 32"/>
    <w:basedOn w:val="Heading1"/>
    <w:next w:val="Normal"/>
    <w:uiPriority w:val="39"/>
    <w:qFormat/>
    <w:rsid w:val="00C776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uiPriority w:val="99"/>
    <w:qFormat/>
    <w:rsid w:val="00C776CF"/>
    <w:rPr>
      <w:rFonts w:ascii="Times New Roman" w:eastAsia="SimSun" w:hAnsi="Times New Roman"/>
      <w:lang w:val="en-GB" w:eastAsia="en-US"/>
    </w:rPr>
  </w:style>
  <w:style w:type="paragraph" w:customStyle="1" w:styleId="5c">
    <w:name w:val="无间隔5"/>
    <w:uiPriority w:val="99"/>
    <w:qFormat/>
    <w:rsid w:val="00C776CF"/>
    <w:rPr>
      <w:rFonts w:ascii="Times New Roman" w:eastAsia="SimSun" w:hAnsi="Times New Roman"/>
      <w:lang w:val="en-GB" w:eastAsia="en-US"/>
    </w:rPr>
  </w:style>
  <w:style w:type="paragraph" w:customStyle="1" w:styleId="60">
    <w:name w:val="吹き出し6"/>
    <w:basedOn w:val="Normal"/>
    <w:uiPriority w:val="99"/>
    <w:qFormat/>
    <w:rsid w:val="00C776CF"/>
    <w:pPr>
      <w:spacing w:after="160" w:line="256" w:lineRule="auto"/>
    </w:pPr>
    <w:rPr>
      <w:rFonts w:ascii="Tahoma" w:eastAsia="MS Mincho" w:hAnsi="Tahoma" w:cs="Tahoma"/>
      <w:kern w:val="2"/>
      <w:sz w:val="16"/>
      <w:szCs w:val="16"/>
      <w:lang w:val="en-SE"/>
      <w14:ligatures w14:val="standardContextual"/>
    </w:rPr>
  </w:style>
  <w:style w:type="paragraph" w:customStyle="1" w:styleId="46">
    <w:name w:val="変更箇所4"/>
    <w:uiPriority w:val="99"/>
    <w:semiHidden/>
    <w:qFormat/>
    <w:rsid w:val="00C776CF"/>
    <w:rPr>
      <w:rFonts w:ascii="Times New Roman" w:eastAsia="MS Mincho" w:hAnsi="Times New Roman"/>
      <w:lang w:val="en-GB" w:eastAsia="en-US"/>
    </w:rPr>
  </w:style>
  <w:style w:type="paragraph" w:customStyle="1" w:styleId="47">
    <w:name w:val="図表番号4"/>
    <w:basedOn w:val="Normal"/>
    <w:uiPriority w:val="99"/>
    <w:qFormat/>
    <w:rsid w:val="00C776CF"/>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48">
    <w:name w:val="段落番号4"/>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41">
    <w:name w:val="段落番号 24"/>
    <w:basedOn w:val="48"/>
    <w:uiPriority w:val="99"/>
    <w:qFormat/>
    <w:rsid w:val="00C776CF"/>
  </w:style>
  <w:style w:type="paragraph" w:customStyle="1" w:styleId="49">
    <w:name w:val="箇条書き4"/>
    <w:basedOn w:val="List"/>
    <w:uiPriority w:val="99"/>
    <w:qFormat/>
    <w:rsid w:val="00C776CF"/>
    <w:pPr>
      <w:tabs>
        <w:tab w:val="num" w:pos="644"/>
      </w:tabs>
      <w:suppressAutoHyphens/>
      <w:spacing w:after="160" w:line="256" w:lineRule="auto"/>
      <w:ind w:left="644" w:hanging="360"/>
    </w:pPr>
    <w:rPr>
      <w:rFonts w:asciiTheme="minorHAnsi" w:eastAsia="MS Mincho" w:hAnsiTheme="minorHAnsi" w:cs="CG Times (WN)"/>
      <w:kern w:val="2"/>
      <w:sz w:val="22"/>
      <w:szCs w:val="22"/>
      <w:lang w:val="en-SE" w:eastAsia="ar-SA"/>
      <w14:ligatures w14:val="standardContextual"/>
    </w:rPr>
  </w:style>
  <w:style w:type="paragraph" w:customStyle="1" w:styleId="242">
    <w:name w:val="箇条書き 24"/>
    <w:basedOn w:val="49"/>
    <w:uiPriority w:val="99"/>
    <w:qFormat/>
    <w:rsid w:val="00C776CF"/>
  </w:style>
  <w:style w:type="paragraph" w:customStyle="1" w:styleId="340">
    <w:name w:val="箇条書き 34"/>
    <w:basedOn w:val="242"/>
    <w:uiPriority w:val="99"/>
    <w:qFormat/>
    <w:rsid w:val="00C776CF"/>
  </w:style>
  <w:style w:type="paragraph" w:customStyle="1" w:styleId="243">
    <w:name w:val="一覧 24"/>
    <w:basedOn w:val="List"/>
    <w:uiPriority w:val="99"/>
    <w:qFormat/>
    <w:rsid w:val="00C776CF"/>
    <w:pPr>
      <w:suppressAutoHyphens/>
      <w:spacing w:after="160" w:line="256" w:lineRule="auto"/>
      <w:ind w:left="851"/>
    </w:pPr>
    <w:rPr>
      <w:rFonts w:asciiTheme="minorHAnsi" w:eastAsia="MS Mincho" w:hAnsiTheme="minorHAnsi" w:cs="CG Times (WN)"/>
      <w:kern w:val="2"/>
      <w:sz w:val="22"/>
      <w:szCs w:val="22"/>
      <w:lang w:val="en-SE" w:eastAsia="ar-SA"/>
      <w14:ligatures w14:val="standardContextual"/>
    </w:rPr>
  </w:style>
  <w:style w:type="paragraph" w:customStyle="1" w:styleId="341">
    <w:name w:val="一覧 34"/>
    <w:basedOn w:val="243"/>
    <w:uiPriority w:val="99"/>
    <w:qFormat/>
    <w:rsid w:val="00C776CF"/>
    <w:pPr>
      <w:ind w:left="1135"/>
    </w:pPr>
  </w:style>
  <w:style w:type="paragraph" w:customStyle="1" w:styleId="440">
    <w:name w:val="一覧 44"/>
    <w:basedOn w:val="341"/>
    <w:uiPriority w:val="99"/>
    <w:qFormat/>
    <w:rsid w:val="00C776CF"/>
    <w:pPr>
      <w:ind w:left="1418"/>
    </w:pPr>
  </w:style>
  <w:style w:type="paragraph" w:customStyle="1" w:styleId="540">
    <w:name w:val="一覧 54"/>
    <w:basedOn w:val="440"/>
    <w:uiPriority w:val="99"/>
    <w:qFormat/>
    <w:rsid w:val="00C776CF"/>
    <w:pPr>
      <w:ind w:left="1702"/>
    </w:pPr>
  </w:style>
  <w:style w:type="paragraph" w:customStyle="1" w:styleId="441">
    <w:name w:val="箇条書き 44"/>
    <w:basedOn w:val="340"/>
    <w:uiPriority w:val="99"/>
    <w:qFormat/>
    <w:rsid w:val="00C776CF"/>
    <w:pPr>
      <w:tabs>
        <w:tab w:val="clear" w:pos="644"/>
        <w:tab w:val="num" w:pos="1494"/>
      </w:tabs>
      <w:ind w:left="1418" w:hanging="284"/>
    </w:pPr>
  </w:style>
  <w:style w:type="paragraph" w:customStyle="1" w:styleId="541">
    <w:name w:val="箇条書き 54"/>
    <w:basedOn w:val="441"/>
    <w:uiPriority w:val="99"/>
    <w:qFormat/>
    <w:rsid w:val="00C776CF"/>
    <w:pPr>
      <w:ind w:left="1702"/>
    </w:pPr>
  </w:style>
  <w:style w:type="paragraph" w:customStyle="1" w:styleId="4a">
    <w:name w:val="コメント文字列4"/>
    <w:basedOn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4b">
    <w:name w:val="コメント内容4"/>
    <w:basedOn w:val="4a"/>
    <w:next w:val="4a"/>
    <w:uiPriority w:val="99"/>
    <w:qFormat/>
    <w:rsid w:val="00C776CF"/>
    <w:rPr>
      <w:b/>
      <w:bCs/>
    </w:rPr>
  </w:style>
  <w:style w:type="paragraph" w:customStyle="1" w:styleId="4c">
    <w:name w:val="見出しマップ4"/>
    <w:basedOn w:val="Normal"/>
    <w:uiPriority w:val="99"/>
    <w:qFormat/>
    <w:rsid w:val="00C776CF"/>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4d">
    <w:name w:val="書式なし4"/>
    <w:basedOn w:val="Normal"/>
    <w:uiPriority w:val="99"/>
    <w:qFormat/>
    <w:rsid w:val="00C776CF"/>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C776CF"/>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44">
    <w:name w:val="本文インデント 24"/>
    <w:basedOn w:val="Normal"/>
    <w:uiPriority w:val="99"/>
    <w:qFormat/>
    <w:rsid w:val="00C776CF"/>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4e">
    <w:name w:val="標準インデント4"/>
    <w:basedOn w:val="Normal"/>
    <w:uiPriority w:val="99"/>
    <w:qFormat/>
    <w:rsid w:val="00C776CF"/>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4f">
    <w:name w:val="記4"/>
    <w:basedOn w:val="Normal"/>
    <w:next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4">
    <w:name w:val="HTML 書式付き4"/>
    <w:basedOn w:val="Normal"/>
    <w:uiPriority w:val="99"/>
    <w:qFormat/>
    <w:rsid w:val="00C776CF"/>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234">
    <w:name w:val="本文 23"/>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32">
    <w:name w:val="本文 33"/>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GridTable31">
    <w:name w:val="Grid Table 31"/>
    <w:basedOn w:val="Heading1"/>
    <w:next w:val="Normal"/>
    <w:uiPriority w:val="39"/>
    <w:qFormat/>
    <w:rsid w:val="00C776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uiPriority w:val="99"/>
    <w:qFormat/>
    <w:rsid w:val="00C776CF"/>
    <w:rPr>
      <w:rFonts w:ascii="Times New Roman" w:eastAsia="SimSun" w:hAnsi="Times New Roman"/>
      <w:lang w:val="en-GB" w:eastAsia="en-US"/>
    </w:rPr>
  </w:style>
  <w:style w:type="paragraph" w:customStyle="1" w:styleId="92">
    <w:name w:val="目录 92"/>
    <w:basedOn w:val="TOC8"/>
    <w:uiPriority w:val="99"/>
    <w:qFormat/>
    <w:rsid w:val="00C776CF"/>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2f1">
    <w:name w:val="图表目录2"/>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93">
    <w:name w:val="目录 93"/>
    <w:basedOn w:val="TOC8"/>
    <w:uiPriority w:val="99"/>
    <w:qFormat/>
    <w:rsid w:val="00C776CF"/>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3f1">
    <w:name w:val="图表目录3"/>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character" w:customStyle="1" w:styleId="qqqChar">
    <w:name w:val="qqq Char"/>
    <w:link w:val="qqq"/>
    <w:locked/>
    <w:rsid w:val="00C776CF"/>
    <w:rPr>
      <w:rFonts w:ascii="Arial" w:hAnsi="Arial" w:cs="Arial"/>
      <w:sz w:val="22"/>
      <w:lang w:val="en-GB" w:eastAsia="zh-CN"/>
    </w:rPr>
  </w:style>
  <w:style w:type="paragraph" w:customStyle="1" w:styleId="qqq">
    <w:name w:val="qqq"/>
    <w:basedOn w:val="Heading5"/>
    <w:link w:val="qqqChar"/>
    <w:qFormat/>
    <w:rsid w:val="00C776CF"/>
    <w:pPr>
      <w:overflowPunct w:val="0"/>
      <w:autoSpaceDE w:val="0"/>
      <w:autoSpaceDN w:val="0"/>
      <w:adjustRightInd w:val="0"/>
    </w:pPr>
    <w:rPr>
      <w:rFonts w:cs="Arial"/>
      <w:lang w:eastAsia="zh-CN"/>
    </w:rPr>
  </w:style>
  <w:style w:type="paragraph" w:customStyle="1" w:styleId="CharCharChar1">
    <w:name w:val="Char Char Char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b"/>
    <w:locked/>
    <w:rsid w:val="00C776CF"/>
    <w:rPr>
      <w:rFonts w:ascii="Arial" w:eastAsia="Arial" w:hAnsi="Arial" w:cs="Arial"/>
      <w:b/>
      <w:bCs/>
      <w:noProof/>
    </w:rPr>
  </w:style>
  <w:style w:type="paragraph" w:customStyle="1" w:styleId="ab">
    <w:name w:val="样式 页眉"/>
    <w:basedOn w:val="Header"/>
    <w:link w:val="Char2"/>
    <w:qFormat/>
    <w:rsid w:val="00C776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776CF"/>
    <w:pPr>
      <w:spacing w:after="160" w:line="256" w:lineRule="auto"/>
      <w:ind w:left="720"/>
      <w:contextualSpacing/>
    </w:pPr>
    <w:rPr>
      <w:rFonts w:asciiTheme="minorHAnsi" w:eastAsia="SimSun" w:hAnsiTheme="minorHAnsi" w:cstheme="minorBidi"/>
      <w:kern w:val="2"/>
      <w:sz w:val="22"/>
      <w:szCs w:val="22"/>
      <w:lang w:val="en-SE"/>
      <w14:ligatures w14:val="standardContextual"/>
    </w:rPr>
  </w:style>
  <w:style w:type="paragraph" w:customStyle="1" w:styleId="contribution">
    <w:name w:val="contribution"/>
    <w:basedOn w:val="Heading1"/>
    <w:uiPriority w:val="99"/>
    <w:semiHidden/>
    <w:qFormat/>
    <w:rsid w:val="00C776C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776CF"/>
    <w:rPr>
      <w:rFonts w:ascii="Batang" w:eastAsia="Batang" w:hAnsi="Batang"/>
      <w:sz w:val="24"/>
    </w:rPr>
  </w:style>
  <w:style w:type="paragraph" w:customStyle="1" w:styleId="enumlev1">
    <w:name w:val="enumlev1"/>
    <w:basedOn w:val="Normal"/>
    <w:link w:val="enumlev1Char"/>
    <w:semiHidden/>
    <w:qFormat/>
    <w:rsid w:val="00C776CF"/>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C776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776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776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776CF"/>
    <w:rPr>
      <w:rFonts w:ascii="Arial" w:eastAsia="Arial" w:hAnsi="Arial" w:cs="Arial"/>
      <w:sz w:val="28"/>
    </w:rPr>
  </w:style>
  <w:style w:type="paragraph" w:customStyle="1" w:styleId="Heading40">
    <w:name w:val="Heading4"/>
    <w:basedOn w:val="Heading3"/>
    <w:link w:val="Heading4Char0"/>
    <w:semiHidden/>
    <w:qFormat/>
    <w:rsid w:val="00C776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C776CF"/>
    <w:pPr>
      <w:numPr>
        <w:numId w:val="23"/>
      </w:numPr>
      <w:tabs>
        <w:tab w:val="num" w:pos="360"/>
      </w:tabs>
      <w:autoSpaceDN w:val="0"/>
      <w:spacing w:beforeLines="50" w:afterLines="50"/>
      <w:ind w:left="1872" w:firstLine="0"/>
      <w:jc w:val="center"/>
    </w:pPr>
    <w:rPr>
      <w:rFonts w:ascii="Times New Roman" w:hAnsi="Times New Roman"/>
      <w:b/>
      <w:lang w:val="en-GB" w:eastAsia="zh-CN"/>
    </w:rPr>
  </w:style>
  <w:style w:type="paragraph" w:customStyle="1" w:styleId="a0">
    <w:name w:val="插图题注"/>
    <w:next w:val="Normal"/>
    <w:uiPriority w:val="99"/>
    <w:qFormat/>
    <w:rsid w:val="00C776CF"/>
    <w:pPr>
      <w:numPr>
        <w:numId w:val="24"/>
      </w:numPr>
      <w:tabs>
        <w:tab w:val="num" w:pos="360"/>
      </w:tabs>
      <w:autoSpaceDN w:val="0"/>
      <w:ind w:left="0" w:firstLine="0"/>
      <w:jc w:val="center"/>
    </w:pPr>
    <w:rPr>
      <w:rFonts w:ascii="Times New Roman" w:hAnsi="Times New Roman"/>
      <w:b/>
      <w:lang w:val="en-GB" w:eastAsia="zh-CN"/>
    </w:rPr>
  </w:style>
  <w:style w:type="paragraph" w:customStyle="1" w:styleId="LightGrid-Accent31">
    <w:name w:val="Light Grid - Accent 31"/>
    <w:basedOn w:val="Normal"/>
    <w:uiPriority w:val="99"/>
    <w:qFormat/>
    <w:rsid w:val="00C776CF"/>
    <w:pPr>
      <w:spacing w:after="160" w:line="256" w:lineRule="auto"/>
      <w:ind w:left="720"/>
      <w:contextualSpacing/>
    </w:pPr>
    <w:rPr>
      <w:rFonts w:asciiTheme="minorHAnsi" w:eastAsia="SimSun" w:hAnsiTheme="minorHAnsi" w:cstheme="minorBidi"/>
      <w:kern w:val="2"/>
      <w:sz w:val="22"/>
      <w:szCs w:val="22"/>
      <w:lang w:val="en-SE"/>
      <w14:ligatures w14:val="standardContextual"/>
    </w:rPr>
  </w:style>
  <w:style w:type="paragraph" w:customStyle="1" w:styleId="LightList-Accent31">
    <w:name w:val="Light List - Accent 31"/>
    <w:uiPriority w:val="99"/>
    <w:semiHidden/>
    <w:qFormat/>
    <w:rsid w:val="00C776CF"/>
    <w:pPr>
      <w:autoSpaceDN w:val="0"/>
    </w:pPr>
    <w:rPr>
      <w:rFonts w:ascii="Times New Roman" w:eastAsia="Batang" w:hAnsi="Times New Roman"/>
      <w:lang w:val="en-GB" w:eastAsia="en-US"/>
    </w:rPr>
  </w:style>
  <w:style w:type="paragraph" w:customStyle="1" w:styleId="81">
    <w:name w:val="表 (赤)  81"/>
    <w:basedOn w:val="Normal"/>
    <w:uiPriority w:val="34"/>
    <w:qFormat/>
    <w:rsid w:val="00C776CF"/>
    <w:pPr>
      <w:spacing w:after="160" w:line="256" w:lineRule="auto"/>
      <w:ind w:left="720"/>
      <w:contextualSpacing/>
    </w:pPr>
    <w:rPr>
      <w:rFonts w:asciiTheme="minorHAnsi" w:eastAsia="SimSun" w:hAnsiTheme="minorHAnsi" w:cstheme="minorBidi"/>
      <w:kern w:val="2"/>
      <w:sz w:val="22"/>
      <w:szCs w:val="22"/>
      <w:lang w:val="en-SE"/>
      <w14:ligatures w14:val="standardContextual"/>
    </w:rPr>
  </w:style>
  <w:style w:type="paragraph" w:customStyle="1" w:styleId="note0">
    <w:name w:val="note"/>
    <w:basedOn w:val="Normal"/>
    <w:uiPriority w:val="99"/>
    <w:qFormat/>
    <w:rsid w:val="00C776CF"/>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uiPriority w:val="99"/>
    <w:qFormat/>
    <w:rsid w:val="00C776CF"/>
    <w:pPr>
      <w:widowControl w:val="0"/>
      <w:snapToGrid w:val="0"/>
      <w:spacing w:after="0" w:line="264" w:lineRule="auto"/>
      <w:jc w:val="both"/>
    </w:pPr>
    <w:rPr>
      <w:rFonts w:asciiTheme="minorHAnsi" w:eastAsia="Batang" w:hAnsiTheme="minorHAnsi" w:cstheme="minorBidi"/>
      <w:kern w:val="2"/>
      <w:sz w:val="22"/>
      <w:szCs w:val="24"/>
      <w:lang w:val="en-SE" w:eastAsia="ko-KR"/>
      <w14:ligatures w14:val="standardContextual"/>
    </w:rPr>
  </w:style>
  <w:style w:type="character" w:customStyle="1" w:styleId="ECCParagraphZchn">
    <w:name w:val="ECC Paragraph Zchn"/>
    <w:link w:val="ECCParagraph"/>
    <w:locked/>
    <w:rsid w:val="00C776CF"/>
    <w:rPr>
      <w:rFonts w:ascii="Arial" w:hAnsi="Arial" w:cs="Arial"/>
      <w:szCs w:val="24"/>
    </w:rPr>
  </w:style>
  <w:style w:type="paragraph" w:customStyle="1" w:styleId="ECCParagraph">
    <w:name w:val="ECC Paragraph"/>
    <w:basedOn w:val="Normal"/>
    <w:link w:val="ECCParagraphZchn"/>
    <w:qFormat/>
    <w:rsid w:val="00C776CF"/>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C776CF"/>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C776CF"/>
    <w:pPr>
      <w:spacing w:after="240" w:line="256" w:lineRule="auto"/>
      <w:ind w:left="482"/>
      <w:jc w:val="both"/>
    </w:pPr>
    <w:rPr>
      <w:rFonts w:asciiTheme="minorHAnsi" w:eastAsia="SimSun" w:hAnsiTheme="minorHAnsi" w:cstheme="minorBidi"/>
      <w:kern w:val="2"/>
      <w:sz w:val="24"/>
      <w:szCs w:val="22"/>
      <w:lang w:val="en-SE" w:eastAsia="fr-BE"/>
      <w14:ligatures w14:val="standardContextual"/>
    </w:rPr>
  </w:style>
  <w:style w:type="paragraph" w:customStyle="1" w:styleId="NumPar4">
    <w:name w:val="NumPar 4"/>
    <w:basedOn w:val="Heading4"/>
    <w:next w:val="Normal"/>
    <w:uiPriority w:val="99"/>
    <w:qFormat/>
    <w:rsid w:val="00C776CF"/>
    <w:pPr>
      <w:keepNext w:val="0"/>
      <w:keepLines w:val="0"/>
      <w:numPr>
        <w:numId w:val="25"/>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776CF"/>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C776CF"/>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C776CF"/>
    <w:pPr>
      <w:overflowPunct w:val="0"/>
      <w:autoSpaceDE w:val="0"/>
      <w:autoSpaceDN w:val="0"/>
      <w:adjustRightInd w:val="0"/>
    </w:pPr>
    <w:rPr>
      <w:rFonts w:eastAsia="SimSun"/>
      <w:szCs w:val="36"/>
      <w:lang w:eastAsia="zh-CN"/>
    </w:rPr>
  </w:style>
  <w:style w:type="paragraph" w:customStyle="1" w:styleId="160">
    <w:name w:val="16"/>
    <w:basedOn w:val="Normal"/>
    <w:uiPriority w:val="99"/>
    <w:qFormat/>
    <w:rsid w:val="00C776CF"/>
    <w:pPr>
      <w:snapToGrid w:val="0"/>
      <w:spacing w:before="100" w:beforeAutospacing="1" w:after="100" w:afterAutospacing="1" w:line="256" w:lineRule="auto"/>
      <w:jc w:val="center"/>
    </w:pPr>
    <w:rPr>
      <w:rFonts w:ascii="Arial" w:eastAsia="MS Mincho" w:hAnsi="Arial" w:cs="Arial"/>
      <w:kern w:val="2"/>
      <w:sz w:val="18"/>
      <w:szCs w:val="18"/>
      <w:lang w:val="en-SE" w:eastAsia="ja-JP"/>
      <w14:ligatures w14:val="standardContextual"/>
    </w:rPr>
  </w:style>
  <w:style w:type="paragraph" w:customStyle="1" w:styleId="200">
    <w:name w:val="20"/>
    <w:basedOn w:val="Normal"/>
    <w:uiPriority w:val="99"/>
    <w:qFormat/>
    <w:rsid w:val="00C776CF"/>
    <w:pPr>
      <w:snapToGrid w:val="0"/>
      <w:spacing w:before="100" w:beforeAutospacing="1" w:after="100" w:afterAutospacing="1" w:line="256" w:lineRule="auto"/>
      <w:jc w:val="center"/>
    </w:pPr>
    <w:rPr>
      <w:rFonts w:ascii="Arial" w:eastAsia="MS Mincho" w:hAnsi="Arial" w:cs="Arial"/>
      <w:b/>
      <w:bCs/>
      <w:kern w:val="2"/>
      <w:sz w:val="18"/>
      <w:szCs w:val="18"/>
      <w:lang w:val="en-SE" w:eastAsia="ja-JP"/>
      <w14:ligatures w14:val="standardContextual"/>
    </w:rPr>
  </w:style>
  <w:style w:type="character" w:customStyle="1" w:styleId="EquationChar">
    <w:name w:val="Equation Char"/>
    <w:link w:val="Equation"/>
    <w:locked/>
    <w:rsid w:val="00C776CF"/>
    <w:rPr>
      <w:rFonts w:ascii="SimSun" w:eastAsia="SimSun" w:hAnsi="SimSun"/>
      <w:lang w:val="x-none" w:eastAsia="x-none"/>
    </w:rPr>
  </w:style>
  <w:style w:type="paragraph" w:customStyle="1" w:styleId="Equation">
    <w:name w:val="Equation"/>
    <w:basedOn w:val="Normal"/>
    <w:next w:val="Normal"/>
    <w:link w:val="EquationChar"/>
    <w:qFormat/>
    <w:rsid w:val="00C776CF"/>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C776CF"/>
    <w:pPr>
      <w:autoSpaceDN w:val="0"/>
    </w:pPr>
    <w:rPr>
      <w:rFonts w:ascii="Times New Roman" w:eastAsia="SimSun" w:hAnsi="Times New Roman"/>
      <w:lang w:val="en-GB" w:eastAsia="en-US"/>
    </w:rPr>
  </w:style>
  <w:style w:type="paragraph" w:customStyle="1" w:styleId="ac">
    <w:name w:val="図表番号"/>
    <w:basedOn w:val="Normal"/>
    <w:uiPriority w:val="99"/>
    <w:qFormat/>
    <w:rsid w:val="00C776CF"/>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ad">
    <w:name w:val="段落番号"/>
    <w:basedOn w:val="List"/>
    <w:uiPriority w:val="99"/>
    <w:qFormat/>
    <w:rsid w:val="00C776CF"/>
    <w:pPr>
      <w:tabs>
        <w:tab w:val="num" w:pos="644"/>
      </w:tabs>
      <w:suppressAutoHyphens/>
      <w:spacing w:after="160" w:line="256" w:lineRule="auto"/>
      <w:ind w:left="644" w:hanging="360"/>
    </w:pPr>
    <w:rPr>
      <w:rFonts w:ascii="MS Mincho" w:eastAsia="MS Mincho" w:hAnsi="MS Mincho" w:cs="CG Times (WN)"/>
      <w:kern w:val="2"/>
      <w:sz w:val="22"/>
      <w:szCs w:val="22"/>
      <w:lang w:val="en-SE" w:eastAsia="ar-SA"/>
      <w14:ligatures w14:val="standardContextual"/>
    </w:rPr>
  </w:style>
  <w:style w:type="paragraph" w:customStyle="1" w:styleId="2f2">
    <w:name w:val="段落番号 2"/>
    <w:basedOn w:val="ad"/>
    <w:uiPriority w:val="99"/>
    <w:qFormat/>
    <w:rsid w:val="00C776CF"/>
  </w:style>
  <w:style w:type="paragraph" w:customStyle="1" w:styleId="ae">
    <w:name w:val="箇条書き"/>
    <w:basedOn w:val="List"/>
    <w:uiPriority w:val="99"/>
    <w:qFormat/>
    <w:rsid w:val="00C776CF"/>
    <w:pPr>
      <w:tabs>
        <w:tab w:val="num" w:pos="644"/>
      </w:tabs>
      <w:suppressAutoHyphens/>
      <w:spacing w:after="160" w:line="256" w:lineRule="auto"/>
      <w:ind w:left="644" w:hanging="360"/>
    </w:pPr>
    <w:rPr>
      <w:rFonts w:ascii="MS Mincho" w:eastAsia="MS Mincho" w:hAnsi="MS Mincho" w:cs="CG Times (WN)"/>
      <w:kern w:val="2"/>
      <w:sz w:val="22"/>
      <w:szCs w:val="22"/>
      <w:lang w:val="en-SE" w:eastAsia="ar-SA"/>
      <w14:ligatures w14:val="standardContextual"/>
    </w:rPr>
  </w:style>
  <w:style w:type="paragraph" w:customStyle="1" w:styleId="2f3">
    <w:name w:val="箇条書き 2"/>
    <w:basedOn w:val="ae"/>
    <w:uiPriority w:val="99"/>
    <w:qFormat/>
    <w:rsid w:val="00C776CF"/>
  </w:style>
  <w:style w:type="paragraph" w:customStyle="1" w:styleId="3f2">
    <w:name w:val="箇条書き 3"/>
    <w:basedOn w:val="2f3"/>
    <w:uiPriority w:val="99"/>
    <w:qFormat/>
    <w:rsid w:val="00C776CF"/>
  </w:style>
  <w:style w:type="paragraph" w:customStyle="1" w:styleId="2f4">
    <w:name w:val="一覧 2"/>
    <w:basedOn w:val="List"/>
    <w:uiPriority w:val="99"/>
    <w:qFormat/>
    <w:rsid w:val="00C776CF"/>
    <w:pPr>
      <w:suppressAutoHyphens/>
      <w:spacing w:after="160" w:line="256" w:lineRule="auto"/>
      <w:ind w:left="851"/>
    </w:pPr>
    <w:rPr>
      <w:rFonts w:ascii="MS Mincho" w:eastAsia="MS Mincho" w:hAnsi="MS Mincho" w:cs="CG Times (WN)"/>
      <w:kern w:val="2"/>
      <w:sz w:val="22"/>
      <w:szCs w:val="22"/>
      <w:lang w:val="en-SE" w:eastAsia="ar-SA"/>
      <w14:ligatures w14:val="standardContextual"/>
    </w:rPr>
  </w:style>
  <w:style w:type="paragraph" w:customStyle="1" w:styleId="3f3">
    <w:name w:val="一覧 3"/>
    <w:basedOn w:val="2f4"/>
    <w:uiPriority w:val="99"/>
    <w:qFormat/>
    <w:rsid w:val="00C776CF"/>
  </w:style>
  <w:style w:type="paragraph" w:customStyle="1" w:styleId="4f0">
    <w:name w:val="一覧 4"/>
    <w:basedOn w:val="3f3"/>
    <w:uiPriority w:val="99"/>
    <w:qFormat/>
    <w:rsid w:val="00C776CF"/>
    <w:pPr>
      <w:ind w:left="1418"/>
    </w:pPr>
  </w:style>
  <w:style w:type="paragraph" w:customStyle="1" w:styleId="5d">
    <w:name w:val="一覧 5"/>
    <w:basedOn w:val="4f0"/>
    <w:uiPriority w:val="99"/>
    <w:qFormat/>
    <w:rsid w:val="00C776CF"/>
  </w:style>
  <w:style w:type="paragraph" w:customStyle="1" w:styleId="4f1">
    <w:name w:val="箇条書き 4"/>
    <w:basedOn w:val="3f2"/>
    <w:uiPriority w:val="99"/>
    <w:qFormat/>
    <w:rsid w:val="00C776CF"/>
  </w:style>
  <w:style w:type="paragraph" w:customStyle="1" w:styleId="5e">
    <w:name w:val="箇条書き 5"/>
    <w:basedOn w:val="4f1"/>
    <w:uiPriority w:val="99"/>
    <w:qFormat/>
    <w:rsid w:val="00C776CF"/>
  </w:style>
  <w:style w:type="paragraph" w:customStyle="1" w:styleId="af">
    <w:name w:val="コメント文字列"/>
    <w:basedOn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af0">
    <w:name w:val="コメント内容"/>
    <w:basedOn w:val="af"/>
    <w:next w:val="af"/>
    <w:uiPriority w:val="99"/>
    <w:qFormat/>
    <w:rsid w:val="00C776CF"/>
  </w:style>
  <w:style w:type="paragraph" w:customStyle="1" w:styleId="af1">
    <w:name w:val="見出しマップ"/>
    <w:basedOn w:val="Normal"/>
    <w:uiPriority w:val="99"/>
    <w:qFormat/>
    <w:rsid w:val="00C776CF"/>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af2">
    <w:name w:val="書式なし"/>
    <w:basedOn w:val="Normal"/>
    <w:uiPriority w:val="99"/>
    <w:qFormat/>
    <w:rsid w:val="00C776CF"/>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f4">
    <w:name w:val="本文 3"/>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Web">
    <w:name w:val="標準 (Web)"/>
    <w:basedOn w:val="Normal"/>
    <w:uiPriority w:val="99"/>
    <w:qFormat/>
    <w:rsid w:val="00C776CF"/>
    <w:pPr>
      <w:suppressAutoHyphens/>
      <w:spacing w:before="100" w:after="100" w:line="256" w:lineRule="auto"/>
    </w:pPr>
    <w:rPr>
      <w:rFonts w:asciiTheme="minorHAnsi" w:eastAsia="Arial Unicode MS" w:hAnsiTheme="minorHAnsi" w:cs="CG Times (WN)"/>
      <w:kern w:val="2"/>
      <w:sz w:val="24"/>
      <w:szCs w:val="24"/>
      <w:lang w:val="en-SE"/>
      <w14:ligatures w14:val="standardContextual"/>
    </w:rPr>
  </w:style>
  <w:style w:type="paragraph" w:customStyle="1" w:styleId="2f6">
    <w:name w:val="本文インデント 2"/>
    <w:basedOn w:val="Normal"/>
    <w:uiPriority w:val="99"/>
    <w:qFormat/>
    <w:rsid w:val="00C776CF"/>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af3">
    <w:name w:val="標準インデント"/>
    <w:basedOn w:val="Normal"/>
    <w:uiPriority w:val="99"/>
    <w:qFormat/>
    <w:rsid w:val="00C776CF"/>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af4">
    <w:name w:val="記"/>
    <w:basedOn w:val="Normal"/>
    <w:next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
    <w:name w:val="HTML 書式付き"/>
    <w:basedOn w:val="Normal"/>
    <w:uiPriority w:val="99"/>
    <w:qFormat/>
    <w:rsid w:val="00C776CF"/>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GridTable35">
    <w:name w:val="Grid Table 35"/>
    <w:basedOn w:val="Heading1"/>
    <w:next w:val="Normal"/>
    <w:uiPriority w:val="39"/>
    <w:qFormat/>
    <w:rsid w:val="00C776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776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776CF"/>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C776CF"/>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C776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C776CF"/>
    <w:pPr>
      <w:autoSpaceDN w:val="0"/>
    </w:pPr>
    <w:rPr>
      <w:rFonts w:ascii="Times New Roman" w:eastAsia="SimSun" w:hAnsi="Times New Roman"/>
      <w:lang w:val="en-GB" w:eastAsia="en-US"/>
    </w:rPr>
  </w:style>
  <w:style w:type="paragraph" w:customStyle="1" w:styleId="254">
    <w:name w:val="本文 25"/>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51">
    <w:name w:val="本文 35"/>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ZchnZchn3">
    <w:name w:val="Zchn Zchn3"/>
    <w:uiPriority w:val="99"/>
    <w:semiHidden/>
    <w:qFormat/>
    <w:rsid w:val="00C776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776C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C776C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C776CF"/>
    <w:pPr>
      <w:suppressAutoHyphens/>
      <w:spacing w:before="120" w:after="120" w:line="256" w:lineRule="auto"/>
    </w:pPr>
    <w:rPr>
      <w:rFonts w:asciiTheme="minorHAnsi" w:eastAsia="MS Mincho" w:hAnsiTheme="minorHAnsi" w:cstheme="minorBidi"/>
      <w:b/>
      <w:kern w:val="2"/>
      <w:sz w:val="22"/>
      <w:szCs w:val="22"/>
      <w:lang w:val="en-SE" w:eastAsia="ar-SA"/>
      <w14:ligatures w14:val="standardContextual"/>
    </w:rPr>
  </w:style>
  <w:style w:type="paragraph" w:customStyle="1" w:styleId="1Char1">
    <w:name w:val="(文字) (文字)1 Char (文字) (文字)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CarCar51">
    <w:name w:val="Car Car51"/>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C776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2">
    <w:name w:val="Table of Figures2"/>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aria">
    <w:name w:val="aria"/>
    <w:basedOn w:val="Normal"/>
    <w:uiPriority w:val="99"/>
    <w:qFormat/>
    <w:rsid w:val="00C776CF"/>
    <w:pPr>
      <w:keepNext/>
      <w:keepLines/>
      <w:spacing w:after="0" w:line="256" w:lineRule="auto"/>
      <w:jc w:val="both"/>
    </w:pPr>
    <w:rPr>
      <w:rFonts w:ascii="Arial" w:eastAsia="SimSun" w:hAnsi="Arial" w:cstheme="minorBidi"/>
      <w:kern w:val="2"/>
      <w:sz w:val="18"/>
      <w:szCs w:val="18"/>
      <w:lang w:val="en-SE"/>
      <w14:ligatures w14:val="standardContextual"/>
    </w:rPr>
  </w:style>
  <w:style w:type="paragraph" w:customStyle="1" w:styleId="tah00">
    <w:name w:val="tah0"/>
    <w:basedOn w:val="Normal"/>
    <w:uiPriority w:val="99"/>
    <w:qFormat/>
    <w:rsid w:val="00C776CF"/>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uiPriority w:val="99"/>
    <w:qFormat/>
    <w:rsid w:val="00C776CF"/>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uiPriority w:val="99"/>
    <w:qFormat/>
    <w:rsid w:val="00C776CF"/>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0"/>
    <w:uiPriority w:val="99"/>
    <w:qFormat/>
    <w:rsid w:val="00C776CF"/>
    <w:pPr>
      <w:spacing w:after="160" w:line="256" w:lineRule="auto"/>
    </w:pPr>
    <w:rPr>
      <w:rFonts w:asciiTheme="minorHAnsi" w:eastAsiaTheme="minorHAnsi" w:hAnsiTheme="minorHAnsi" w:cstheme="minorBidi"/>
      <w:kern w:val="2"/>
      <w:sz w:val="22"/>
      <w:szCs w:val="22"/>
      <w:lang w:val="en-SE"/>
      <w14:ligatures w14:val="standardContextual"/>
    </w:rPr>
  </w:style>
  <w:style w:type="paragraph" w:customStyle="1" w:styleId="80">
    <w:name w:val="无间隔8"/>
    <w:uiPriority w:val="99"/>
    <w:qFormat/>
    <w:rsid w:val="00C776CF"/>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C776C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eastAsia="ja-JP"/>
      <w14:ligatures w14:val="standardContextual"/>
    </w:rPr>
  </w:style>
  <w:style w:type="paragraph" w:customStyle="1" w:styleId="Tabladeilustraciones1">
    <w:name w:val="Tabla de ilustraciones1"/>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eastAsia="ja-JP"/>
      <w14:ligatures w14:val="standardContextual"/>
    </w:rPr>
  </w:style>
  <w:style w:type="paragraph" w:customStyle="1" w:styleId="3f5">
    <w:name w:val="列出段落3"/>
    <w:basedOn w:val="Normal"/>
    <w:uiPriority w:val="99"/>
    <w:qFormat/>
    <w:rsid w:val="00C776CF"/>
    <w:pPr>
      <w:spacing w:after="160" w:line="256" w:lineRule="auto"/>
      <w:ind w:firstLineChars="200" w:firstLine="420"/>
    </w:pPr>
    <w:rPr>
      <w:rFonts w:asciiTheme="minorHAnsi" w:eastAsia="SimSun" w:hAnsiTheme="minorHAnsi" w:cstheme="minorBidi"/>
      <w:kern w:val="2"/>
      <w:sz w:val="22"/>
      <w:szCs w:val="22"/>
      <w:lang w:val="en-SE" w:eastAsia="zh-CN"/>
      <w14:ligatures w14:val="standardContextual"/>
    </w:rPr>
  </w:style>
  <w:style w:type="character" w:customStyle="1" w:styleId="B-BodyChar">
    <w:name w:val="B-Body Char"/>
    <w:link w:val="B-Body"/>
    <w:locked/>
    <w:rsid w:val="00C776CF"/>
    <w:rPr>
      <w:rFonts w:ascii="Times New Roman" w:eastAsia="SimSun" w:hAnsi="Times New Roman"/>
      <w:sz w:val="22"/>
      <w:lang w:val="en-GB" w:eastAsia="en-GB"/>
    </w:rPr>
  </w:style>
  <w:style w:type="paragraph" w:customStyle="1" w:styleId="B-Body">
    <w:name w:val="B-Body"/>
    <w:link w:val="B-BodyChar"/>
    <w:qFormat/>
    <w:rsid w:val="00C776CF"/>
    <w:pPr>
      <w:tabs>
        <w:tab w:val="left" w:pos="2160"/>
      </w:tabs>
      <w:spacing w:before="120" w:after="40"/>
      <w:ind w:left="720"/>
    </w:pPr>
    <w:rPr>
      <w:rFonts w:ascii="Times New Roman" w:eastAsia="SimSun" w:hAnsi="Times New Roman"/>
      <w:sz w:val="22"/>
      <w:lang w:val="en-GB" w:eastAsia="en-GB"/>
    </w:rPr>
  </w:style>
  <w:style w:type="paragraph" w:customStyle="1" w:styleId="4f2">
    <w:name w:val="列出段落4"/>
    <w:basedOn w:val="Normal"/>
    <w:uiPriority w:val="99"/>
    <w:qFormat/>
    <w:rsid w:val="00C776CF"/>
    <w:pPr>
      <w:spacing w:after="160" w:line="256" w:lineRule="auto"/>
      <w:ind w:firstLineChars="200" w:firstLine="420"/>
    </w:pPr>
    <w:rPr>
      <w:rFonts w:asciiTheme="minorHAnsi" w:eastAsia="SimSun" w:hAnsiTheme="minorHAnsi" w:cstheme="minorBidi"/>
      <w:kern w:val="2"/>
      <w:sz w:val="22"/>
      <w:szCs w:val="22"/>
      <w:lang w:val="en-SE" w:eastAsia="zh-CN"/>
      <w14:ligatures w14:val="standardContextual"/>
    </w:rPr>
  </w:style>
  <w:style w:type="character" w:customStyle="1" w:styleId="TFZchn">
    <w:name w:val="TF Zchn"/>
    <w:link w:val="TF1"/>
    <w:locked/>
    <w:rsid w:val="00C776CF"/>
    <w:rPr>
      <w:rFonts w:ascii="Arial" w:hAnsi="Arial" w:cs="Arial"/>
      <w:b/>
    </w:rPr>
  </w:style>
  <w:style w:type="paragraph" w:customStyle="1" w:styleId="TF1">
    <w:name w:val="TF1"/>
    <w:link w:val="TFZchn"/>
    <w:qFormat/>
    <w:rsid w:val="00C776CF"/>
    <w:pPr>
      <w:keepLines/>
      <w:spacing w:after="240"/>
      <w:jc w:val="center"/>
    </w:pPr>
    <w:rPr>
      <w:rFonts w:ascii="Arial" w:hAnsi="Arial" w:cs="Arial"/>
      <w:b/>
    </w:rPr>
  </w:style>
  <w:style w:type="paragraph" w:customStyle="1" w:styleId="Commentnokia0">
    <w:name w:val="Comment nokia"/>
    <w:basedOn w:val="Heading4"/>
    <w:uiPriority w:val="99"/>
    <w:qFormat/>
    <w:rsid w:val="00C776CF"/>
    <w:pPr>
      <w:overflowPunct w:val="0"/>
      <w:autoSpaceDE w:val="0"/>
      <w:autoSpaceDN w:val="0"/>
      <w:adjustRightInd w:val="0"/>
    </w:pPr>
    <w:rPr>
      <w:b/>
      <w:sz w:val="28"/>
      <w:lang w:eastAsia="x-none"/>
    </w:rPr>
  </w:style>
  <w:style w:type="paragraph" w:customStyle="1" w:styleId="5f">
    <w:name w:val="列出段落5"/>
    <w:basedOn w:val="Normal"/>
    <w:uiPriority w:val="99"/>
    <w:qFormat/>
    <w:rsid w:val="00C776CF"/>
    <w:pPr>
      <w:spacing w:after="160" w:line="256" w:lineRule="auto"/>
      <w:ind w:firstLineChars="200" w:firstLine="420"/>
    </w:pPr>
    <w:rPr>
      <w:rFonts w:asciiTheme="minorHAnsi" w:eastAsia="SimSun" w:hAnsiTheme="minorHAnsi" w:cstheme="minorBidi"/>
      <w:kern w:val="2"/>
      <w:sz w:val="22"/>
      <w:szCs w:val="22"/>
      <w:lang w:val="en-SE" w:eastAsia="zh-CN"/>
      <w14:ligatures w14:val="standardContextual"/>
    </w:rPr>
  </w:style>
  <w:style w:type="paragraph" w:customStyle="1" w:styleId="BalloonText1">
    <w:name w:val="Balloon Text1"/>
    <w:basedOn w:val="Normal"/>
    <w:uiPriority w:val="99"/>
    <w:qFormat/>
    <w:rsid w:val="00C776CF"/>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uiPriority w:val="99"/>
    <w:qFormat/>
    <w:rsid w:val="00C776CF"/>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uiPriority w:val="99"/>
    <w:qFormat/>
    <w:rsid w:val="00C776CF"/>
    <w:pPr>
      <w:spacing w:beforeLines="50" w:afterLines="50" w:after="0" w:line="256" w:lineRule="auto"/>
      <w:ind w:firstLineChars="200" w:firstLine="200"/>
    </w:pPr>
    <w:rPr>
      <w:rFonts w:asciiTheme="minorHAnsi" w:eastAsia="SimSun" w:hAnsiTheme="minorHAnsi" w:cstheme="minorBidi"/>
      <w:kern w:val="2"/>
      <w:sz w:val="22"/>
      <w:szCs w:val="21"/>
      <w:lang w:val="en-SE" w:eastAsia="zh-CN"/>
      <w14:ligatures w14:val="standardContextual"/>
    </w:rPr>
  </w:style>
  <w:style w:type="paragraph" w:customStyle="1" w:styleId="wxs1">
    <w:name w:val="wxs_1级标题"/>
    <w:basedOn w:val="Heading1"/>
    <w:next w:val="wxs"/>
    <w:uiPriority w:val="99"/>
    <w:qFormat/>
    <w:rsid w:val="00C776CF"/>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C776CF"/>
    <w:rPr>
      <w:rFonts w:ascii="Times New Roman" w:eastAsia="SimSun" w:hAnsi="Times New Roman"/>
      <w:b/>
      <w:bCs/>
      <w:kern w:val="44"/>
      <w:sz w:val="30"/>
      <w:szCs w:val="32"/>
      <w:lang w:val="en-GB" w:eastAsia="zh-CN"/>
    </w:rPr>
  </w:style>
  <w:style w:type="paragraph" w:customStyle="1" w:styleId="wxs2">
    <w:name w:val="wxs_2级标题"/>
    <w:basedOn w:val="Heading2"/>
    <w:next w:val="wxs"/>
    <w:link w:val="wxs2Char"/>
    <w:qFormat/>
    <w:rsid w:val="00C776CF"/>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C776CF"/>
    <w:rPr>
      <w:rFonts w:asciiTheme="minorHAnsi" w:eastAsiaTheme="minorHAnsi" w:hAnsiTheme="minorHAnsi" w:cstheme="minorBidi"/>
      <w:kern w:val="2"/>
      <w:sz w:val="22"/>
      <w:szCs w:val="22"/>
      <w:lang w:val="en-SE" w:eastAsia="en-US"/>
      <w14:ligatures w14:val="standardContextual"/>
    </w:rPr>
  </w:style>
  <w:style w:type="paragraph" w:customStyle="1" w:styleId="B8">
    <w:name w:val="B8"/>
    <w:basedOn w:val="B7"/>
    <w:link w:val="B8Char"/>
    <w:qFormat/>
    <w:rsid w:val="00C776CF"/>
  </w:style>
  <w:style w:type="paragraph" w:customStyle="1" w:styleId="NOTE1">
    <w:name w:val="NOTE"/>
    <w:basedOn w:val="B30"/>
    <w:uiPriority w:val="99"/>
    <w:qFormat/>
    <w:rsid w:val="00C776CF"/>
    <w:pPr>
      <w:spacing w:after="160" w:line="256" w:lineRule="auto"/>
    </w:pPr>
    <w:rPr>
      <w:rFonts w:asciiTheme="minorHAnsi" w:eastAsia="SimSun" w:hAnsiTheme="minorHAnsi" w:cstheme="minorBidi"/>
      <w:kern w:val="2"/>
      <w:sz w:val="22"/>
      <w:szCs w:val="22"/>
      <w:lang w:val="en-SE" w:eastAsia="x-none"/>
      <w14:ligatures w14:val="standardContextual"/>
    </w:rPr>
  </w:style>
  <w:style w:type="paragraph" w:customStyle="1" w:styleId="Bullet2">
    <w:name w:val="Bullet2"/>
    <w:basedOn w:val="Normal"/>
    <w:uiPriority w:val="99"/>
    <w:qFormat/>
    <w:rsid w:val="00C776CF"/>
    <w:pPr>
      <w:spacing w:after="160" w:line="256" w:lineRule="auto"/>
      <w:ind w:left="644" w:hanging="360"/>
    </w:pPr>
    <w:rPr>
      <w:rFonts w:ascii="Arial" w:eastAsia="SimSun" w:hAnsi="Arial" w:cstheme="minorBidi"/>
      <w:kern w:val="2"/>
      <w:sz w:val="22"/>
      <w:szCs w:val="22"/>
      <w:lang w:val="en-SE"/>
      <w14:ligatures w14:val="standardContextual"/>
    </w:rPr>
  </w:style>
  <w:style w:type="paragraph" w:customStyle="1" w:styleId="text3bullet">
    <w:name w:val="text3 bullet"/>
    <w:basedOn w:val="Normal"/>
    <w:uiPriority w:val="99"/>
    <w:qFormat/>
    <w:rsid w:val="00C776CF"/>
    <w:pPr>
      <w:tabs>
        <w:tab w:val="num" w:pos="1492"/>
      </w:tabs>
      <w:spacing w:after="160" w:line="256" w:lineRule="auto"/>
      <w:ind w:left="1492" w:hanging="360"/>
    </w:pPr>
    <w:rPr>
      <w:rFonts w:ascii="Arial" w:eastAsia="SimSun" w:hAnsi="Arial" w:cstheme="minorBidi"/>
      <w:kern w:val="2"/>
      <w:sz w:val="22"/>
      <w:szCs w:val="22"/>
      <w:lang w:val="en-SE"/>
      <w14:ligatures w14:val="standardContextual"/>
    </w:rPr>
  </w:style>
  <w:style w:type="paragraph" w:customStyle="1" w:styleId="UnnumberedSubheading">
    <w:name w:val="Unnumbered Subheading"/>
    <w:basedOn w:val="H6"/>
    <w:next w:val="PlainText"/>
    <w:uiPriority w:val="99"/>
    <w:qFormat/>
    <w:rsid w:val="00C776CF"/>
    <w:pPr>
      <w:overflowPunct w:val="0"/>
      <w:autoSpaceDE w:val="0"/>
      <w:autoSpaceDN w:val="0"/>
      <w:adjustRightInd w:val="0"/>
      <w:spacing w:after="120"/>
      <w:ind w:left="0" w:firstLine="0"/>
    </w:pPr>
    <w:rPr>
      <w:rFonts w:eastAsia="SimSun" w:cs="Arial"/>
      <w:b/>
      <w:lang w:eastAsia="en-GB"/>
    </w:rPr>
  </w:style>
  <w:style w:type="paragraph" w:customStyle="1" w:styleId="ReferenceLine">
    <w:name w:val="Reference Line"/>
    <w:basedOn w:val="BodyText"/>
    <w:uiPriority w:val="99"/>
    <w:qFormat/>
    <w:rsid w:val="00C776CF"/>
    <w:pPr>
      <w:widowControl w:val="0"/>
      <w:snapToGrid w:val="0"/>
    </w:pPr>
    <w:rPr>
      <w:rFonts w:ascii="Arial" w:eastAsia="‚l‚r ‚oƒSƒVƒbƒN" w:hAnsi="Arial"/>
    </w:rPr>
  </w:style>
  <w:style w:type="paragraph" w:customStyle="1" w:styleId="L3">
    <w:name w:val="L3"/>
    <w:uiPriority w:val="99"/>
    <w:qFormat/>
    <w:rsid w:val="00C776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776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776CF"/>
    <w:pPr>
      <w:spacing w:before="120" w:after="220"/>
    </w:pPr>
    <w:rPr>
      <w:rFonts w:ascii="Arial" w:eastAsia="MS Mincho" w:hAnsi="Arial"/>
      <w:noProof/>
      <w:lang w:val="en-US" w:eastAsia="en-US"/>
    </w:rPr>
  </w:style>
  <w:style w:type="paragraph" w:customStyle="1" w:styleId="nroaml">
    <w:name w:val="nroaml"/>
    <w:basedOn w:val="H6"/>
    <w:uiPriority w:val="99"/>
    <w:qFormat/>
    <w:rsid w:val="00C776CF"/>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Normal"/>
    <w:uiPriority w:val="99"/>
    <w:qFormat/>
    <w:rsid w:val="00C776CF"/>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uiPriority w:val="99"/>
    <w:qFormat/>
    <w:rsid w:val="00C776CF"/>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SE"/>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776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776CF"/>
  </w:style>
  <w:style w:type="paragraph" w:customStyle="1" w:styleId="NormalAfter0pt">
    <w:name w:val="Normal + After:  0 pt"/>
    <w:basedOn w:val="Normal"/>
    <w:uiPriority w:val="99"/>
    <w:qFormat/>
    <w:rsid w:val="00C776CF"/>
    <w:pPr>
      <w:spacing w:after="0" w:line="256" w:lineRule="auto"/>
    </w:pPr>
    <w:rPr>
      <w:rFonts w:ascii="Arial" w:eastAsia="SimSun" w:hAnsi="Arial" w:cstheme="minorBidi"/>
      <w:kern w:val="2"/>
      <w:sz w:val="22"/>
      <w:szCs w:val="22"/>
      <w:lang w:val="en-SE"/>
      <w14:ligatures w14:val="standardContextual"/>
    </w:rPr>
  </w:style>
  <w:style w:type="paragraph" w:customStyle="1" w:styleId="TdocList">
    <w:name w:val="Tdoc_List"/>
    <w:basedOn w:val="Normal"/>
    <w:uiPriority w:val="99"/>
    <w:qFormat/>
    <w:rsid w:val="00C776CF"/>
    <w:pPr>
      <w:numPr>
        <w:numId w:val="27"/>
      </w:numPr>
      <w:tabs>
        <w:tab w:val="clear" w:pos="360"/>
        <w:tab w:val="num" w:pos="432"/>
      </w:tabs>
      <w:spacing w:after="0" w:line="256" w:lineRule="auto"/>
      <w:ind w:left="432" w:firstLine="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776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776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C776CF"/>
    <w:pPr>
      <w:keepNext w:val="0"/>
      <w:keepLines w:val="0"/>
      <w:spacing w:line="256" w:lineRule="auto"/>
    </w:pPr>
    <w:rPr>
      <w:rFonts w:eastAsiaTheme="minorHAnsi" w:cstheme="minorBidi"/>
      <w:b/>
      <w:kern w:val="2"/>
      <w:szCs w:val="22"/>
      <w:lang w:val="en-SE" w:eastAsia="zh-CN"/>
      <w14:ligatures w14:val="standardContextual"/>
    </w:rPr>
  </w:style>
  <w:style w:type="paragraph" w:customStyle="1" w:styleId="Char11">
    <w:name w:val="Char11"/>
    <w:uiPriority w:val="99"/>
    <w:semiHidden/>
    <w:qFormat/>
    <w:rsid w:val="00C776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C776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776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C776C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qFormat/>
    <w:rsid w:val="00C776C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C776CF"/>
    <w:pPr>
      <w:spacing w:after="120" w:line="256" w:lineRule="auto"/>
      <w:ind w:left="283"/>
    </w:pPr>
    <w:rPr>
      <w:rFonts w:asciiTheme="minorHAnsi" w:eastAsia="SimSun" w:hAnsiTheme="minorHAnsi" w:cstheme="minorBidi"/>
      <w:kern w:val="2"/>
      <w:sz w:val="22"/>
      <w:szCs w:val="22"/>
      <w:lang w:val="en-SE" w:eastAsia="zh-CN"/>
      <w14:ligatures w14:val="standardContextual"/>
    </w:rPr>
  </w:style>
  <w:style w:type="paragraph" w:customStyle="1" w:styleId="InsideAddress">
    <w:name w:val="Inside Address"/>
    <w:basedOn w:val="Normal"/>
    <w:uiPriority w:val="99"/>
    <w:qFormat/>
    <w:rsid w:val="00C776CF"/>
    <w:pPr>
      <w:spacing w:after="0" w:line="220" w:lineRule="atLeast"/>
    </w:pPr>
    <w:rPr>
      <w:rFonts w:ascii="Arial" w:eastAsia="SimSun" w:hAnsi="Arial" w:cs="Arial"/>
      <w:spacing w:val="-5"/>
      <w:kern w:val="2"/>
      <w:sz w:val="22"/>
      <w:szCs w:val="22"/>
      <w:lang w:val="en-SE" w:eastAsia="ja-JP"/>
      <w14:ligatures w14:val="standardContextual"/>
    </w:rPr>
  </w:style>
  <w:style w:type="paragraph" w:customStyle="1" w:styleId="H8">
    <w:name w:val="H8"/>
    <w:basedOn w:val="Normal"/>
    <w:uiPriority w:val="99"/>
    <w:qFormat/>
    <w:rsid w:val="00C776CF"/>
    <w:pPr>
      <w:keepNext/>
      <w:keepLines/>
      <w:spacing w:before="120" w:after="160" w:line="256" w:lineRule="auto"/>
      <w:ind w:left="1985" w:hanging="1985"/>
    </w:pPr>
    <w:rPr>
      <w:rFonts w:ascii="Arial" w:eastAsia="SimSun" w:hAnsi="Arial" w:cs="Arial"/>
      <w:kern w:val="2"/>
      <w:sz w:val="22"/>
      <w:szCs w:val="22"/>
      <w:lang w:val="en-SE" w:eastAsia="ja-JP"/>
      <w14:ligatures w14:val="standardContextual"/>
    </w:rPr>
  </w:style>
  <w:style w:type="paragraph" w:customStyle="1" w:styleId="H9">
    <w:name w:val="H9"/>
    <w:basedOn w:val="Normal"/>
    <w:uiPriority w:val="99"/>
    <w:qFormat/>
    <w:rsid w:val="00C776CF"/>
    <w:pPr>
      <w:keepNext/>
      <w:keepLines/>
      <w:spacing w:before="120" w:after="160" w:line="256" w:lineRule="auto"/>
      <w:ind w:left="1985" w:hanging="1985"/>
    </w:pPr>
    <w:rPr>
      <w:rFonts w:ascii="Arial" w:eastAsia="SimSun" w:hAnsi="Arial" w:cs="Arial"/>
      <w:kern w:val="2"/>
      <w:sz w:val="22"/>
      <w:szCs w:val="22"/>
      <w:lang w:val="en-SE" w:eastAsia="ja-JP"/>
      <w14:ligatures w14:val="standardContextual"/>
    </w:rPr>
  </w:style>
  <w:style w:type="paragraph" w:customStyle="1" w:styleId="Formatvorlage">
    <w:name w:val="Formatvorlage"/>
    <w:uiPriority w:val="99"/>
    <w:qFormat/>
    <w:rsid w:val="00C776CF"/>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uiPriority w:val="99"/>
    <w:qFormat/>
    <w:rsid w:val="00C776CF"/>
    <w:pPr>
      <w:spacing w:after="160" w:line="256" w:lineRule="auto"/>
      <w:ind w:left="2269" w:hanging="284"/>
    </w:pPr>
    <w:rPr>
      <w:rFonts w:asciiTheme="minorHAnsi" w:eastAsiaTheme="minorEastAsia" w:hAnsiTheme="minorHAnsi" w:cstheme="minorBidi"/>
      <w:kern w:val="2"/>
      <w:sz w:val="22"/>
      <w:szCs w:val="22"/>
      <w:lang w:val="en-SE" w:eastAsia="ja-JP"/>
      <w14:ligatures w14:val="standardContextual"/>
    </w:rPr>
  </w:style>
  <w:style w:type="paragraph" w:customStyle="1" w:styleId="TAHLeft">
    <w:name w:val="TAH + Left"/>
    <w:basedOn w:val="TAL"/>
    <w:uiPriority w:val="99"/>
    <w:qFormat/>
    <w:rsid w:val="00C776CF"/>
    <w:pPr>
      <w:spacing w:line="256" w:lineRule="auto"/>
    </w:pPr>
    <w:rPr>
      <w:rFonts w:eastAsiaTheme="minorEastAsia" w:cstheme="minorBidi"/>
      <w:kern w:val="2"/>
      <w:szCs w:val="22"/>
      <w:lang w:val="en-SE"/>
      <w14:ligatures w14:val="standardContextual"/>
    </w:rPr>
  </w:style>
  <w:style w:type="paragraph" w:customStyle="1" w:styleId="TAHCarNotBold">
    <w:name w:val="TAH Car + Not Bold"/>
    <w:basedOn w:val="Normal"/>
    <w:uiPriority w:val="99"/>
    <w:qFormat/>
    <w:rsid w:val="00C776CF"/>
    <w:pPr>
      <w:keepNext/>
      <w:keepLines/>
      <w:spacing w:after="0" w:line="256" w:lineRule="auto"/>
    </w:pPr>
    <w:rPr>
      <w:rFonts w:ascii="Arial" w:eastAsiaTheme="minorEastAsia" w:hAnsi="Arial" w:cstheme="minorBidi"/>
      <w:kern w:val="2"/>
      <w:sz w:val="18"/>
      <w:szCs w:val="22"/>
      <w:lang w:val="en-SE"/>
      <w14:ligatures w14:val="standardContextual"/>
    </w:rPr>
  </w:style>
  <w:style w:type="paragraph" w:customStyle="1" w:styleId="B9">
    <w:name w:val="B9"/>
    <w:basedOn w:val="B8"/>
    <w:uiPriority w:val="99"/>
    <w:qFormat/>
    <w:rsid w:val="00C776CF"/>
  </w:style>
  <w:style w:type="paragraph" w:customStyle="1" w:styleId="Pl0">
    <w:name w:val="Pl"/>
    <w:basedOn w:val="Normal"/>
    <w:uiPriority w:val="99"/>
    <w:qFormat/>
    <w:rsid w:val="00C77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SE"/>
      <w14:ligatures w14:val="standardContextual"/>
    </w:rPr>
  </w:style>
  <w:style w:type="character" w:customStyle="1" w:styleId="wordsection1Char">
    <w:name w:val="wordsection1 Char"/>
    <w:link w:val="wordsection1"/>
    <w:locked/>
    <w:rsid w:val="00C776CF"/>
    <w:rPr>
      <w:rFonts w:ascii="Calibri" w:eastAsia="Calibri" w:hAnsi="Calibri" w:cs="Calibri"/>
      <w:kern w:val="2"/>
      <w:sz w:val="22"/>
      <w:szCs w:val="22"/>
      <w:lang w:val="en-US" w:eastAsia="ja-JP"/>
      <w14:ligatures w14:val="standardContextual"/>
    </w:rPr>
  </w:style>
  <w:style w:type="paragraph" w:customStyle="1" w:styleId="wordsection1">
    <w:name w:val="wordsection1"/>
    <w:basedOn w:val="Normal"/>
    <w:link w:val="wordsection1Char"/>
    <w:qFormat/>
    <w:rsid w:val="00C776CF"/>
    <w:pPr>
      <w:spacing w:after="0" w:line="256" w:lineRule="auto"/>
    </w:pPr>
    <w:rPr>
      <w:rFonts w:ascii="Calibri" w:eastAsia="Calibri" w:hAnsi="Calibri" w:cs="Calibri"/>
      <w:kern w:val="2"/>
      <w:sz w:val="22"/>
      <w:szCs w:val="22"/>
      <w:lang w:val="en-US" w:eastAsia="ja-JP"/>
      <w14:ligatures w14:val="standardContextual"/>
    </w:rPr>
  </w:style>
  <w:style w:type="paragraph" w:customStyle="1" w:styleId="Caption3">
    <w:name w:val="Caption3"/>
    <w:basedOn w:val="Normal"/>
    <w:next w:val="Normal"/>
    <w:uiPriority w:val="99"/>
    <w:qFormat/>
    <w:rsid w:val="00C776CF"/>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StyleFPArialLatin9ptCentrGauche5cmDroite50">
    <w:name w:val="Style FP + Arial (Latin) 9 pt Centré Gauche? :  5 cm Droite :  5.."/>
    <w:basedOn w:val="FP"/>
    <w:uiPriority w:val="99"/>
    <w:qFormat/>
    <w:rsid w:val="00C776CF"/>
    <w:pPr>
      <w:spacing w:after="20" w:line="256" w:lineRule="auto"/>
      <w:ind w:left="2835" w:right="2835"/>
      <w:jc w:val="center"/>
    </w:pPr>
    <w:rPr>
      <w:rFonts w:ascii="Arial" w:eastAsia="SimSun" w:hAnsi="Arial" w:cs="Arial"/>
      <w:kern w:val="2"/>
      <w:sz w:val="18"/>
      <w:szCs w:val="22"/>
      <w:lang w:val="en-SE"/>
      <w14:ligatures w14:val="standardContextual"/>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776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776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C776CF"/>
    <w:rPr>
      <w:rFonts w:ascii="Times New Roman" w:eastAsia="MS Mincho" w:hAnsi="Times New Roman"/>
      <w:lang w:val="en-GB" w:eastAsia="en-US"/>
    </w:rPr>
  </w:style>
  <w:style w:type="paragraph" w:customStyle="1" w:styleId="111">
    <w:name w:val="修订11"/>
    <w:uiPriority w:val="99"/>
    <w:semiHidden/>
    <w:qFormat/>
    <w:rsid w:val="00C776CF"/>
    <w:rPr>
      <w:rFonts w:ascii="Times New Roman" w:eastAsia="MS Mincho" w:hAnsi="Times New Roman"/>
      <w:lang w:val="en-GB" w:eastAsia="en-US"/>
    </w:rPr>
  </w:style>
  <w:style w:type="paragraph" w:customStyle="1" w:styleId="xxxxxxxb1">
    <w:name w:val="x_x_x_xxxxb1"/>
    <w:basedOn w:val="Normal"/>
    <w:uiPriority w:val="99"/>
    <w:qFormat/>
    <w:rsid w:val="00C776CF"/>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uiPriority w:val="99"/>
    <w:qFormat/>
    <w:rsid w:val="00C776CF"/>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8">
    <w:name w:val="正文1"/>
    <w:uiPriority w:val="99"/>
    <w:qFormat/>
    <w:rsid w:val="00C776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776CF"/>
    <w:pPr>
      <w:spacing w:after="20" w:line="256" w:lineRule="auto"/>
      <w:ind w:left="2835" w:right="2835"/>
      <w:jc w:val="center"/>
    </w:pPr>
    <w:rPr>
      <w:rFonts w:ascii="Arial" w:eastAsia="SimSun" w:hAnsi="Arial" w:cs="Arial"/>
      <w:kern w:val="2"/>
      <w:sz w:val="18"/>
      <w:szCs w:val="22"/>
      <w:lang w:val="en-SE"/>
      <w14:ligatures w14:val="standardContextual"/>
    </w:rPr>
  </w:style>
  <w:style w:type="paragraph" w:customStyle="1" w:styleId="2f7">
    <w:name w:val="正文2"/>
    <w:uiPriority w:val="99"/>
    <w:qFormat/>
    <w:rsid w:val="00C776CF"/>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776C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776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C776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uiPriority w:val="99"/>
    <w:qFormat/>
    <w:rsid w:val="00C776CF"/>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C77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C776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C776CF"/>
    <w:pPr>
      <w:suppressAutoHyphens/>
      <w:spacing w:before="120" w:after="120" w:line="256" w:lineRule="auto"/>
    </w:pPr>
    <w:rPr>
      <w:rFonts w:asciiTheme="minorHAnsi" w:eastAsia="MS Mincho" w:hAnsiTheme="minorHAnsi" w:cstheme="minorBidi"/>
      <w:b/>
      <w:kern w:val="2"/>
      <w:sz w:val="22"/>
      <w:szCs w:val="22"/>
      <w:lang w:val="en-SE" w:eastAsia="ar-SA"/>
      <w14:ligatures w14:val="standardContextual"/>
    </w:rPr>
  </w:style>
  <w:style w:type="paragraph" w:customStyle="1" w:styleId="CharCharCharCharCharCharCharCharCharCharCharChar2">
    <w:name w:val="Char Char Char Char Char Char Char Char Char Char Char Char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C776CF"/>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Char10">
    <w:name w:val="(文字) (文字) Char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C77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C776CF"/>
    <w:pPr>
      <w:autoSpaceDN w:val="0"/>
    </w:pPr>
    <w:rPr>
      <w:rFonts w:ascii="Times New Roman" w:eastAsia="Batang" w:hAnsi="Times New Roman"/>
      <w:lang w:val="en-GB" w:eastAsia="en-US"/>
    </w:rPr>
  </w:style>
  <w:style w:type="paragraph" w:customStyle="1" w:styleId="82">
    <w:name w:val="吹き出し8"/>
    <w:basedOn w:val="Normal"/>
    <w:uiPriority w:val="99"/>
    <w:qFormat/>
    <w:rsid w:val="00C776CF"/>
    <w:pPr>
      <w:spacing w:after="160" w:line="256" w:lineRule="auto"/>
    </w:pPr>
    <w:rPr>
      <w:rFonts w:ascii="Tahoma" w:eastAsia="MS Mincho" w:hAnsi="Tahoma" w:cs="Tahoma"/>
      <w:kern w:val="2"/>
      <w:sz w:val="16"/>
      <w:szCs w:val="16"/>
      <w:lang w:val="en-SE" w:eastAsia="zh-CN"/>
      <w14:ligatures w14:val="standardContextual"/>
    </w:rPr>
  </w:style>
  <w:style w:type="paragraph" w:customStyle="1" w:styleId="62">
    <w:name w:val="変更箇所6"/>
    <w:uiPriority w:val="99"/>
    <w:semiHidden/>
    <w:qFormat/>
    <w:rsid w:val="00C776CF"/>
    <w:pPr>
      <w:autoSpaceDN w:val="0"/>
    </w:pPr>
    <w:rPr>
      <w:rFonts w:ascii="Times New Roman" w:eastAsia="MS Mincho" w:hAnsi="Times New Roman"/>
      <w:lang w:val="en-GB" w:eastAsia="en-US"/>
    </w:rPr>
  </w:style>
  <w:style w:type="paragraph" w:customStyle="1" w:styleId="63">
    <w:name w:val="図表番号6"/>
    <w:basedOn w:val="Normal"/>
    <w:uiPriority w:val="99"/>
    <w:qFormat/>
    <w:rsid w:val="00C776CF"/>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64">
    <w:name w:val="段落番号6"/>
    <w:basedOn w:val="List"/>
    <w:uiPriority w:val="99"/>
    <w:qFormat/>
    <w:rsid w:val="00C776CF"/>
    <w:pPr>
      <w:tabs>
        <w:tab w:val="num" w:pos="644"/>
      </w:tabs>
      <w:suppressAutoHyphens/>
      <w:spacing w:after="160" w:line="256" w:lineRule="auto"/>
      <w:ind w:left="644" w:hanging="360"/>
    </w:pPr>
    <w:rPr>
      <w:rFonts w:asciiTheme="minorHAnsi" w:eastAsia="SimSun" w:hAnsiTheme="minorHAnsi" w:cs="CG Times (WN)"/>
      <w:kern w:val="2"/>
      <w:sz w:val="22"/>
      <w:szCs w:val="22"/>
      <w:lang w:val="en-SE" w:eastAsia="ar-SA"/>
      <w14:ligatures w14:val="standardContextual"/>
    </w:rPr>
  </w:style>
  <w:style w:type="paragraph" w:customStyle="1" w:styleId="260">
    <w:name w:val="段落番号 26"/>
    <w:basedOn w:val="64"/>
    <w:uiPriority w:val="99"/>
    <w:qFormat/>
    <w:rsid w:val="00C776CF"/>
  </w:style>
  <w:style w:type="paragraph" w:customStyle="1" w:styleId="65">
    <w:name w:val="箇条書き6"/>
    <w:basedOn w:val="List"/>
    <w:uiPriority w:val="99"/>
    <w:qFormat/>
    <w:rsid w:val="00C776CF"/>
    <w:pPr>
      <w:tabs>
        <w:tab w:val="num" w:pos="644"/>
      </w:tabs>
      <w:suppressAutoHyphens/>
      <w:spacing w:after="160" w:line="256" w:lineRule="auto"/>
      <w:ind w:left="644" w:hanging="360"/>
    </w:pPr>
    <w:rPr>
      <w:rFonts w:asciiTheme="minorHAnsi" w:eastAsia="SimSun" w:hAnsiTheme="minorHAnsi" w:cs="CG Times (WN)"/>
      <w:kern w:val="2"/>
      <w:sz w:val="22"/>
      <w:szCs w:val="22"/>
      <w:lang w:val="en-SE" w:eastAsia="ar-SA"/>
      <w14:ligatures w14:val="standardContextual"/>
    </w:rPr>
  </w:style>
  <w:style w:type="paragraph" w:customStyle="1" w:styleId="261">
    <w:name w:val="箇条書き 26"/>
    <w:basedOn w:val="65"/>
    <w:uiPriority w:val="99"/>
    <w:qFormat/>
    <w:rsid w:val="00C776CF"/>
  </w:style>
  <w:style w:type="paragraph" w:customStyle="1" w:styleId="360">
    <w:name w:val="箇条書き 36"/>
    <w:basedOn w:val="261"/>
    <w:uiPriority w:val="99"/>
    <w:qFormat/>
    <w:rsid w:val="00C776CF"/>
  </w:style>
  <w:style w:type="paragraph" w:customStyle="1" w:styleId="262">
    <w:name w:val="一覧 26"/>
    <w:basedOn w:val="List"/>
    <w:uiPriority w:val="99"/>
    <w:qFormat/>
    <w:rsid w:val="00C776CF"/>
    <w:pPr>
      <w:suppressAutoHyphens/>
      <w:spacing w:after="160" w:line="256" w:lineRule="auto"/>
      <w:ind w:left="851"/>
    </w:pPr>
    <w:rPr>
      <w:rFonts w:asciiTheme="minorHAnsi" w:eastAsia="SimSun" w:hAnsiTheme="minorHAnsi" w:cs="CG Times (WN)"/>
      <w:kern w:val="2"/>
      <w:sz w:val="22"/>
      <w:szCs w:val="22"/>
      <w:lang w:val="en-SE" w:eastAsia="ar-SA"/>
      <w14:ligatures w14:val="standardContextual"/>
    </w:rPr>
  </w:style>
  <w:style w:type="paragraph" w:customStyle="1" w:styleId="361">
    <w:name w:val="一覧 36"/>
    <w:basedOn w:val="262"/>
    <w:uiPriority w:val="99"/>
    <w:qFormat/>
    <w:rsid w:val="00C776CF"/>
  </w:style>
  <w:style w:type="paragraph" w:customStyle="1" w:styleId="460">
    <w:name w:val="一覧 46"/>
    <w:basedOn w:val="361"/>
    <w:uiPriority w:val="99"/>
    <w:qFormat/>
    <w:rsid w:val="00C776CF"/>
  </w:style>
  <w:style w:type="paragraph" w:customStyle="1" w:styleId="560">
    <w:name w:val="一覧 56"/>
    <w:basedOn w:val="460"/>
    <w:uiPriority w:val="99"/>
    <w:qFormat/>
    <w:rsid w:val="00C776CF"/>
  </w:style>
  <w:style w:type="paragraph" w:customStyle="1" w:styleId="461">
    <w:name w:val="箇条書き 46"/>
    <w:basedOn w:val="360"/>
    <w:uiPriority w:val="99"/>
    <w:qFormat/>
    <w:rsid w:val="00C776CF"/>
  </w:style>
  <w:style w:type="paragraph" w:customStyle="1" w:styleId="561">
    <w:name w:val="箇条書き 56"/>
    <w:basedOn w:val="461"/>
    <w:uiPriority w:val="99"/>
    <w:qFormat/>
    <w:rsid w:val="00C776CF"/>
  </w:style>
  <w:style w:type="paragraph" w:customStyle="1" w:styleId="66">
    <w:name w:val="コメント文字列6"/>
    <w:basedOn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67">
    <w:name w:val="コメント内容6"/>
    <w:basedOn w:val="66"/>
    <w:next w:val="66"/>
    <w:uiPriority w:val="99"/>
    <w:qFormat/>
    <w:rsid w:val="00C776CF"/>
  </w:style>
  <w:style w:type="paragraph" w:customStyle="1" w:styleId="68">
    <w:name w:val="見出しマップ6"/>
    <w:basedOn w:val="Normal"/>
    <w:uiPriority w:val="99"/>
    <w:qFormat/>
    <w:rsid w:val="00C776CF"/>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69">
    <w:name w:val="書式なし6"/>
    <w:basedOn w:val="Normal"/>
    <w:uiPriority w:val="99"/>
    <w:qFormat/>
    <w:rsid w:val="00C776CF"/>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62">
    <w:name w:val="本文 36"/>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Web6">
    <w:name w:val="標準 (Web)6"/>
    <w:basedOn w:val="Normal"/>
    <w:uiPriority w:val="99"/>
    <w:qFormat/>
    <w:rsid w:val="00C776CF"/>
    <w:pPr>
      <w:suppressAutoHyphens/>
      <w:spacing w:before="100" w:after="100" w:line="256" w:lineRule="auto"/>
    </w:pPr>
    <w:rPr>
      <w:rFonts w:asciiTheme="minorHAnsi" w:eastAsia="Arial Unicode MS" w:hAnsiTheme="minorHAnsi" w:cs="CG Times (WN)"/>
      <w:kern w:val="2"/>
      <w:sz w:val="24"/>
      <w:szCs w:val="24"/>
      <w:lang w:val="en-SE" w:eastAsia="zh-CN"/>
      <w14:ligatures w14:val="standardContextual"/>
    </w:rPr>
  </w:style>
  <w:style w:type="paragraph" w:customStyle="1" w:styleId="264">
    <w:name w:val="本文インデント 26"/>
    <w:basedOn w:val="Normal"/>
    <w:uiPriority w:val="99"/>
    <w:qFormat/>
    <w:rsid w:val="00C776CF"/>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6a">
    <w:name w:val="標準インデント6"/>
    <w:basedOn w:val="Normal"/>
    <w:uiPriority w:val="99"/>
    <w:qFormat/>
    <w:rsid w:val="00C776CF"/>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6b">
    <w:name w:val="記6"/>
    <w:basedOn w:val="Normal"/>
    <w:next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6">
    <w:name w:val="HTML 書式付き6"/>
    <w:basedOn w:val="Normal"/>
    <w:uiPriority w:val="99"/>
    <w:qFormat/>
    <w:rsid w:val="00C776CF"/>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LightShading-Accent52">
    <w:name w:val="Light Shading - Accent 52"/>
    <w:uiPriority w:val="99"/>
    <w:semiHidden/>
    <w:qFormat/>
    <w:rsid w:val="00C776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776CF"/>
    <w:pPr>
      <w:spacing w:after="160" w:line="256" w:lineRule="auto"/>
      <w:ind w:left="720"/>
    </w:pPr>
    <w:rPr>
      <w:rFonts w:asciiTheme="minorHAnsi" w:eastAsia="DengXian" w:hAnsiTheme="minorHAnsi" w:cstheme="minorBidi"/>
      <w:kern w:val="2"/>
      <w:sz w:val="22"/>
      <w:szCs w:val="22"/>
      <w:lang w:val="en-SE" w:eastAsia="zh-CN"/>
      <w14:ligatures w14:val="standardContextual"/>
    </w:rPr>
  </w:style>
  <w:style w:type="paragraph" w:customStyle="1" w:styleId="MediumList1-Accent42">
    <w:name w:val="Medium List 1 - Accent 42"/>
    <w:uiPriority w:val="99"/>
    <w:semiHidden/>
    <w:qFormat/>
    <w:rsid w:val="00C776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776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776C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776C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776CF"/>
    <w:pPr>
      <w:spacing w:after="160" w:line="256" w:lineRule="auto"/>
      <w:ind w:left="720"/>
    </w:pPr>
    <w:rPr>
      <w:rFonts w:asciiTheme="minorHAnsi" w:eastAsia="DengXian" w:hAnsiTheme="minorHAnsi" w:cstheme="minorBidi"/>
      <w:kern w:val="2"/>
      <w:sz w:val="22"/>
      <w:szCs w:val="22"/>
      <w:lang w:val="en-SE" w:eastAsia="zh-CN"/>
      <w14:ligatures w14:val="standardContextual"/>
    </w:rPr>
  </w:style>
  <w:style w:type="paragraph" w:customStyle="1" w:styleId="MediumList1-Accent41">
    <w:name w:val="Medium List 1 - Accent 41"/>
    <w:uiPriority w:val="99"/>
    <w:semiHidden/>
    <w:qFormat/>
    <w:rsid w:val="00C776C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776C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776CF"/>
    <w:pPr>
      <w:autoSpaceDN w:val="0"/>
    </w:pPr>
    <w:rPr>
      <w:rFonts w:ascii="Times New Roman" w:eastAsia="SimSun" w:hAnsi="Times New Roman"/>
      <w:lang w:val="en-GB" w:eastAsia="en-US"/>
    </w:rPr>
  </w:style>
  <w:style w:type="paragraph" w:customStyle="1" w:styleId="90">
    <w:name w:val="无间隔9"/>
    <w:uiPriority w:val="99"/>
    <w:qFormat/>
    <w:rsid w:val="00C776CF"/>
    <w:pPr>
      <w:autoSpaceDN w:val="0"/>
    </w:pPr>
    <w:rPr>
      <w:rFonts w:ascii="Times New Roman" w:eastAsia="SimSun" w:hAnsi="Times New Roman"/>
      <w:lang w:val="en-GB" w:eastAsia="en-US"/>
    </w:rPr>
  </w:style>
  <w:style w:type="paragraph" w:customStyle="1" w:styleId="72">
    <w:name w:val="変更箇所7"/>
    <w:uiPriority w:val="99"/>
    <w:semiHidden/>
    <w:qFormat/>
    <w:rsid w:val="00C776CF"/>
    <w:pPr>
      <w:autoSpaceDN w:val="0"/>
    </w:pPr>
    <w:rPr>
      <w:rFonts w:ascii="Times New Roman" w:eastAsia="MS Mincho" w:hAnsi="Times New Roman"/>
      <w:lang w:val="en-GB" w:eastAsia="en-US"/>
    </w:rPr>
  </w:style>
  <w:style w:type="paragraph" w:customStyle="1" w:styleId="94">
    <w:name w:val="吹き出し9"/>
    <w:basedOn w:val="Normal"/>
    <w:uiPriority w:val="99"/>
    <w:qFormat/>
    <w:rsid w:val="00C776CF"/>
    <w:pPr>
      <w:spacing w:after="160" w:line="256" w:lineRule="auto"/>
    </w:pPr>
    <w:rPr>
      <w:rFonts w:ascii="Tahoma" w:eastAsia="MS Mincho" w:hAnsi="Tahoma" w:cs="Tahoma"/>
      <w:kern w:val="2"/>
      <w:sz w:val="16"/>
      <w:szCs w:val="16"/>
      <w:lang w:val="en-SE" w:eastAsia="zh-CN"/>
      <w14:ligatures w14:val="standardContextual"/>
    </w:rPr>
  </w:style>
  <w:style w:type="paragraph" w:customStyle="1" w:styleId="73">
    <w:name w:val="図表番号7"/>
    <w:basedOn w:val="Normal"/>
    <w:uiPriority w:val="99"/>
    <w:qFormat/>
    <w:rsid w:val="00C776CF"/>
    <w:pPr>
      <w:suppressLineNumbers/>
      <w:suppressAutoHyphens/>
      <w:spacing w:before="120" w:after="120" w:line="256" w:lineRule="auto"/>
    </w:pPr>
    <w:rPr>
      <w:rFonts w:asciiTheme="minorHAnsi" w:eastAsia="MS Mincho" w:hAnsiTheme="minorHAnsi" w:cs="Mangal"/>
      <w:i/>
      <w:iCs/>
      <w:kern w:val="2"/>
      <w:sz w:val="24"/>
      <w:szCs w:val="24"/>
      <w:lang w:val="en-SE" w:eastAsia="ar-SA"/>
      <w14:ligatures w14:val="standardContextual"/>
    </w:rPr>
  </w:style>
  <w:style w:type="paragraph" w:customStyle="1" w:styleId="74">
    <w:name w:val="段落番号7"/>
    <w:basedOn w:val="List"/>
    <w:uiPriority w:val="99"/>
    <w:qFormat/>
    <w:rsid w:val="00C776CF"/>
    <w:pPr>
      <w:tabs>
        <w:tab w:val="num" w:pos="644"/>
      </w:tabs>
      <w:suppressAutoHyphens/>
      <w:spacing w:after="160" w:line="256" w:lineRule="auto"/>
      <w:ind w:left="644" w:hanging="360"/>
    </w:pPr>
    <w:rPr>
      <w:rFonts w:ascii="CG Times (WN)" w:eastAsia="MS Mincho" w:hAnsi="CG Times (WN)" w:cs="CG Times (WN)"/>
      <w:kern w:val="2"/>
      <w:sz w:val="22"/>
      <w:szCs w:val="22"/>
      <w:lang w:val="en-SE" w:eastAsia="ar-SA"/>
      <w14:ligatures w14:val="standardContextual"/>
    </w:rPr>
  </w:style>
  <w:style w:type="paragraph" w:customStyle="1" w:styleId="270">
    <w:name w:val="段落番号 27"/>
    <w:basedOn w:val="74"/>
    <w:uiPriority w:val="99"/>
    <w:qFormat/>
    <w:rsid w:val="00C776CF"/>
  </w:style>
  <w:style w:type="paragraph" w:customStyle="1" w:styleId="75">
    <w:name w:val="箇条書き7"/>
    <w:basedOn w:val="List"/>
    <w:uiPriority w:val="99"/>
    <w:qFormat/>
    <w:rsid w:val="00C776CF"/>
    <w:pPr>
      <w:tabs>
        <w:tab w:val="num" w:pos="644"/>
      </w:tabs>
      <w:suppressAutoHyphens/>
      <w:spacing w:after="160" w:line="256" w:lineRule="auto"/>
      <w:ind w:left="644" w:hanging="360"/>
    </w:pPr>
    <w:rPr>
      <w:rFonts w:ascii="CG Times (WN)" w:eastAsia="MS Mincho" w:hAnsi="CG Times (WN)" w:cs="CG Times (WN)"/>
      <w:kern w:val="2"/>
      <w:sz w:val="22"/>
      <w:szCs w:val="22"/>
      <w:lang w:val="en-SE" w:eastAsia="ar-SA"/>
      <w14:ligatures w14:val="standardContextual"/>
    </w:rPr>
  </w:style>
  <w:style w:type="paragraph" w:customStyle="1" w:styleId="271">
    <w:name w:val="箇条書き 27"/>
    <w:basedOn w:val="75"/>
    <w:uiPriority w:val="99"/>
    <w:qFormat/>
    <w:rsid w:val="00C776CF"/>
  </w:style>
  <w:style w:type="paragraph" w:customStyle="1" w:styleId="370">
    <w:name w:val="箇条書き 37"/>
    <w:basedOn w:val="271"/>
    <w:uiPriority w:val="99"/>
    <w:qFormat/>
    <w:rsid w:val="00C776CF"/>
  </w:style>
  <w:style w:type="paragraph" w:customStyle="1" w:styleId="272">
    <w:name w:val="一覧 27"/>
    <w:basedOn w:val="List"/>
    <w:uiPriority w:val="99"/>
    <w:qFormat/>
    <w:rsid w:val="00C776CF"/>
    <w:pPr>
      <w:suppressAutoHyphens/>
      <w:spacing w:after="160" w:line="256" w:lineRule="auto"/>
      <w:ind w:left="851"/>
    </w:pPr>
    <w:rPr>
      <w:rFonts w:ascii="CG Times (WN)" w:eastAsia="MS Mincho" w:hAnsi="CG Times (WN)" w:cs="CG Times (WN)"/>
      <w:kern w:val="2"/>
      <w:sz w:val="22"/>
      <w:szCs w:val="22"/>
      <w:lang w:val="en-SE" w:eastAsia="ar-SA"/>
      <w14:ligatures w14:val="standardContextual"/>
    </w:rPr>
  </w:style>
  <w:style w:type="paragraph" w:customStyle="1" w:styleId="371">
    <w:name w:val="一覧 37"/>
    <w:basedOn w:val="272"/>
    <w:uiPriority w:val="99"/>
    <w:qFormat/>
    <w:rsid w:val="00C776CF"/>
  </w:style>
  <w:style w:type="paragraph" w:customStyle="1" w:styleId="470">
    <w:name w:val="一覧 47"/>
    <w:basedOn w:val="371"/>
    <w:uiPriority w:val="99"/>
    <w:qFormat/>
    <w:rsid w:val="00C776CF"/>
  </w:style>
  <w:style w:type="paragraph" w:customStyle="1" w:styleId="570">
    <w:name w:val="一覧 57"/>
    <w:basedOn w:val="470"/>
    <w:uiPriority w:val="99"/>
    <w:qFormat/>
    <w:rsid w:val="00C776CF"/>
  </w:style>
  <w:style w:type="paragraph" w:customStyle="1" w:styleId="471">
    <w:name w:val="箇条書き 47"/>
    <w:basedOn w:val="370"/>
    <w:uiPriority w:val="99"/>
    <w:qFormat/>
    <w:rsid w:val="00C776CF"/>
  </w:style>
  <w:style w:type="paragraph" w:customStyle="1" w:styleId="571">
    <w:name w:val="箇条書き 57"/>
    <w:basedOn w:val="471"/>
    <w:uiPriority w:val="99"/>
    <w:qFormat/>
    <w:rsid w:val="00C776CF"/>
  </w:style>
  <w:style w:type="paragraph" w:customStyle="1" w:styleId="76">
    <w:name w:val="コメント文字列7"/>
    <w:basedOn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77">
    <w:name w:val="コメント内容7"/>
    <w:basedOn w:val="76"/>
    <w:next w:val="76"/>
    <w:uiPriority w:val="99"/>
    <w:qFormat/>
    <w:rsid w:val="00C776CF"/>
  </w:style>
  <w:style w:type="paragraph" w:customStyle="1" w:styleId="78">
    <w:name w:val="見出しマップ7"/>
    <w:basedOn w:val="Normal"/>
    <w:uiPriority w:val="99"/>
    <w:qFormat/>
    <w:rsid w:val="00C776CF"/>
    <w:pPr>
      <w:shd w:val="clear" w:color="auto" w:fill="000080"/>
      <w:suppressAutoHyphens/>
      <w:spacing w:after="160" w:line="256" w:lineRule="auto"/>
    </w:pPr>
    <w:rPr>
      <w:rFonts w:ascii="Tahoma" w:eastAsia="MS Mincho" w:hAnsi="Tahoma" w:cs="Tahoma"/>
      <w:kern w:val="2"/>
      <w:sz w:val="22"/>
      <w:szCs w:val="22"/>
      <w:lang w:val="en-SE" w:eastAsia="ar-SA"/>
      <w14:ligatures w14:val="standardContextual"/>
    </w:rPr>
  </w:style>
  <w:style w:type="paragraph" w:customStyle="1" w:styleId="79">
    <w:name w:val="書式なし7"/>
    <w:basedOn w:val="Normal"/>
    <w:uiPriority w:val="99"/>
    <w:qFormat/>
    <w:rsid w:val="00C776CF"/>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C776CF"/>
    <w:pPr>
      <w:suppressAutoHyphens/>
      <w:spacing w:before="100" w:after="100" w:line="256" w:lineRule="auto"/>
    </w:pPr>
    <w:rPr>
      <w:rFonts w:asciiTheme="minorHAnsi" w:eastAsia="Arial Unicode MS" w:hAnsiTheme="minorHAnsi" w:cs="CG Times (WN)"/>
      <w:kern w:val="2"/>
      <w:sz w:val="24"/>
      <w:szCs w:val="24"/>
      <w:lang w:val="en-SE" w:eastAsia="zh-CN"/>
      <w14:ligatures w14:val="standardContextual"/>
    </w:rPr>
  </w:style>
  <w:style w:type="paragraph" w:customStyle="1" w:styleId="273">
    <w:name w:val="本文インデント 27"/>
    <w:basedOn w:val="Normal"/>
    <w:uiPriority w:val="99"/>
    <w:qFormat/>
    <w:rsid w:val="00C776CF"/>
    <w:pPr>
      <w:suppressAutoHyphens/>
      <w:spacing w:after="160" w:line="256" w:lineRule="auto"/>
      <w:ind w:left="567"/>
    </w:pPr>
    <w:rPr>
      <w:rFonts w:ascii="Arial" w:eastAsia="MS Mincho" w:hAnsi="Arial" w:cs="Arial"/>
      <w:kern w:val="2"/>
      <w:sz w:val="22"/>
      <w:szCs w:val="22"/>
      <w:lang w:val="en-SE" w:eastAsia="ar-SA"/>
      <w14:ligatures w14:val="standardContextual"/>
    </w:rPr>
  </w:style>
  <w:style w:type="paragraph" w:customStyle="1" w:styleId="7a">
    <w:name w:val="標準インデント7"/>
    <w:basedOn w:val="Normal"/>
    <w:uiPriority w:val="99"/>
    <w:qFormat/>
    <w:rsid w:val="00C776CF"/>
    <w:pPr>
      <w:suppressAutoHyphens/>
      <w:spacing w:after="160" w:line="256" w:lineRule="auto"/>
      <w:ind w:left="708"/>
    </w:pPr>
    <w:rPr>
      <w:rFonts w:asciiTheme="minorHAnsi" w:eastAsia="MS Mincho" w:hAnsiTheme="minorHAnsi" w:cs="CG Times (WN)"/>
      <w:kern w:val="2"/>
      <w:sz w:val="22"/>
      <w:szCs w:val="22"/>
      <w:lang w:val="en-SE" w:eastAsia="ar-SA"/>
      <w14:ligatures w14:val="standardContextual"/>
    </w:rPr>
  </w:style>
  <w:style w:type="paragraph" w:customStyle="1" w:styleId="7b">
    <w:name w:val="記7"/>
    <w:basedOn w:val="Normal"/>
    <w:next w:val="Normal"/>
    <w:uiPriority w:val="99"/>
    <w:qFormat/>
    <w:rsid w:val="00C776CF"/>
    <w:pPr>
      <w:suppressAutoHyphens/>
      <w:spacing w:after="16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HTML7">
    <w:name w:val="HTML 書式付き7"/>
    <w:basedOn w:val="Normal"/>
    <w:uiPriority w:val="99"/>
    <w:qFormat/>
    <w:rsid w:val="00C776CF"/>
    <w:pPr>
      <w:suppressAutoHyphens/>
      <w:spacing w:after="160" w:line="256" w:lineRule="auto"/>
    </w:pPr>
    <w:rPr>
      <w:rFonts w:ascii="Courier New" w:eastAsia="MS Mincho" w:hAnsi="Courier New" w:cs="Courier New"/>
      <w:kern w:val="2"/>
      <w:sz w:val="22"/>
      <w:szCs w:val="22"/>
      <w:lang w:val="en-SE" w:eastAsia="ar-SA"/>
      <w14:ligatures w14:val="standardContextual"/>
    </w:rPr>
  </w:style>
  <w:style w:type="paragraph" w:customStyle="1" w:styleId="274">
    <w:name w:val="本文 27"/>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372">
    <w:name w:val="本文 37"/>
    <w:basedOn w:val="Normal"/>
    <w:uiPriority w:val="99"/>
    <w:qFormat/>
    <w:rsid w:val="00C776CF"/>
    <w:pPr>
      <w:suppressAutoHyphens/>
      <w:spacing w:after="120" w:line="256" w:lineRule="auto"/>
    </w:pPr>
    <w:rPr>
      <w:rFonts w:asciiTheme="minorHAnsi" w:eastAsia="MS Mincho" w:hAnsiTheme="minorHAnsi" w:cs="CG Times (WN)"/>
      <w:kern w:val="2"/>
      <w:sz w:val="22"/>
      <w:szCs w:val="22"/>
      <w:lang w:val="en-SE" w:eastAsia="ar-SA"/>
      <w14:ligatures w14:val="standardContextual"/>
    </w:rPr>
  </w:style>
  <w:style w:type="paragraph" w:customStyle="1" w:styleId="940">
    <w:name w:val="目录 94"/>
    <w:basedOn w:val="TOC8"/>
    <w:uiPriority w:val="99"/>
    <w:qFormat/>
    <w:rsid w:val="00C776CF"/>
    <w:pPr>
      <w:overflowPunct w:val="0"/>
      <w:autoSpaceDE w:val="0"/>
      <w:autoSpaceDN w:val="0"/>
      <w:adjustRightInd w:val="0"/>
      <w:ind w:left="1418" w:hanging="1418"/>
    </w:pPr>
    <w:rPr>
      <w:rFonts w:eastAsia="Calibri Light"/>
      <w:bCs/>
      <w:szCs w:val="22"/>
      <w:lang w:val="en-US" w:eastAsia="en-GB"/>
    </w:rPr>
  </w:style>
  <w:style w:type="paragraph" w:customStyle="1" w:styleId="4f3">
    <w:name w:val="题注4"/>
    <w:basedOn w:val="Normal"/>
    <w:next w:val="Normal"/>
    <w:uiPriority w:val="99"/>
    <w:qFormat/>
    <w:rsid w:val="00C776CF"/>
    <w:pPr>
      <w:spacing w:before="120" w:after="120" w:line="256" w:lineRule="auto"/>
    </w:pPr>
    <w:rPr>
      <w:rFonts w:asciiTheme="minorHAnsi" w:eastAsia="Calibri Light" w:hAnsiTheme="minorHAnsi" w:cstheme="minorBidi"/>
      <w:b/>
      <w:kern w:val="2"/>
      <w:sz w:val="22"/>
      <w:szCs w:val="22"/>
      <w:lang w:val="en-SE"/>
      <w14:ligatures w14:val="standardContextual"/>
    </w:rPr>
  </w:style>
  <w:style w:type="paragraph" w:customStyle="1" w:styleId="4f4">
    <w:name w:val="图表目录4"/>
    <w:basedOn w:val="Normal"/>
    <w:next w:val="Normal"/>
    <w:uiPriority w:val="99"/>
    <w:qFormat/>
    <w:rsid w:val="00C776CF"/>
    <w:pPr>
      <w:spacing w:after="160" w:line="256" w:lineRule="auto"/>
      <w:ind w:left="400" w:hanging="400"/>
      <w:jc w:val="center"/>
    </w:pPr>
    <w:rPr>
      <w:rFonts w:asciiTheme="minorHAnsi" w:eastAsia="Calibri Light" w:hAnsiTheme="minorHAnsi" w:cstheme="minorBidi"/>
      <w:b/>
      <w:kern w:val="2"/>
      <w:sz w:val="22"/>
      <w:szCs w:val="22"/>
      <w:lang w:val="en-SE"/>
      <w14:ligatures w14:val="standardContextual"/>
    </w:rPr>
  </w:style>
  <w:style w:type="paragraph" w:customStyle="1" w:styleId="101">
    <w:name w:val="无间隔10"/>
    <w:uiPriority w:val="99"/>
    <w:qFormat/>
    <w:rsid w:val="00C776C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776C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776CF"/>
    <w:pPr>
      <w:spacing w:after="160" w:line="256" w:lineRule="auto"/>
      <w:ind w:left="720"/>
    </w:pPr>
    <w:rPr>
      <w:rFonts w:asciiTheme="minorHAnsi" w:eastAsia="DengXian" w:hAnsiTheme="minorHAnsi" w:cstheme="minorBidi"/>
      <w:kern w:val="2"/>
      <w:sz w:val="22"/>
      <w:szCs w:val="22"/>
      <w:lang w:val="en-SE" w:eastAsia="zh-CN"/>
      <w14:ligatures w14:val="standardContextual"/>
    </w:rPr>
  </w:style>
  <w:style w:type="paragraph" w:customStyle="1" w:styleId="MediumList1-Accent43">
    <w:name w:val="Medium List 1 - Accent 43"/>
    <w:uiPriority w:val="99"/>
    <w:semiHidden/>
    <w:qFormat/>
    <w:rsid w:val="00C776C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776C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776CF"/>
    <w:pPr>
      <w:autoSpaceDN w:val="0"/>
    </w:pPr>
    <w:rPr>
      <w:rFonts w:ascii="Times New Roman" w:eastAsia="SimSun" w:hAnsi="Times New Roman"/>
      <w:lang w:val="en-GB" w:eastAsia="en-US"/>
    </w:rPr>
  </w:style>
  <w:style w:type="paragraph" w:customStyle="1" w:styleId="112">
    <w:name w:val="无间隔11"/>
    <w:uiPriority w:val="99"/>
    <w:qFormat/>
    <w:rsid w:val="00C776C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776CF"/>
    <w:rPr>
      <w:rFonts w:ascii="Calibri" w:eastAsia="Calibri" w:hAnsi="Calibri" w:cs="Calibri"/>
    </w:rPr>
  </w:style>
  <w:style w:type="paragraph" w:customStyle="1" w:styleId="ColorfulList-Accent11">
    <w:name w:val="Colorful List - Accent 11"/>
    <w:basedOn w:val="Normal"/>
    <w:link w:val="ColorfulList-Accent1Char1"/>
    <w:uiPriority w:val="34"/>
    <w:qFormat/>
    <w:rsid w:val="00C776CF"/>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776CF"/>
    <w:pPr>
      <w:keepNext/>
      <w:keepLines/>
      <w:spacing w:after="0" w:line="256" w:lineRule="auto"/>
      <w:ind w:left="851" w:hanging="851"/>
    </w:pPr>
    <w:rPr>
      <w:rFonts w:ascii="Arial" w:eastAsia="SimSun" w:hAnsi="Arial" w:cstheme="minorBidi"/>
      <w:kern w:val="2"/>
      <w:sz w:val="18"/>
      <w:szCs w:val="22"/>
      <w:lang w:val="en-SE"/>
      <w14:ligatures w14:val="standardContextual"/>
    </w:rPr>
  </w:style>
  <w:style w:type="paragraph" w:customStyle="1" w:styleId="TOC93">
    <w:name w:val="TOC 93"/>
    <w:basedOn w:val="TOC8"/>
    <w:uiPriority w:val="99"/>
    <w:qFormat/>
    <w:rsid w:val="00C776C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C776CF"/>
    <w:pPr>
      <w:spacing w:after="160" w:line="256" w:lineRule="auto"/>
      <w:ind w:left="400" w:hanging="400"/>
      <w:jc w:val="center"/>
    </w:pPr>
    <w:rPr>
      <w:rFonts w:asciiTheme="minorHAnsi" w:eastAsia="MS Mincho" w:hAnsiTheme="minorHAnsi" w:cstheme="minorBidi"/>
      <w:b/>
      <w:kern w:val="2"/>
      <w:sz w:val="22"/>
      <w:szCs w:val="22"/>
      <w:lang w:val="en-SE" w:eastAsia="zh-CN"/>
      <w14:ligatures w14:val="standardContextual"/>
    </w:rPr>
  </w:style>
  <w:style w:type="character" w:styleId="EndnoteReference">
    <w:name w:val="endnote reference"/>
    <w:semiHidden/>
    <w:unhideWhenUsed/>
    <w:qFormat/>
    <w:rsid w:val="00C776CF"/>
    <w:rPr>
      <w:vertAlign w:val="superscript"/>
    </w:rPr>
  </w:style>
  <w:style w:type="character" w:styleId="PlaceholderText">
    <w:name w:val="Placeholder Text"/>
    <w:uiPriority w:val="99"/>
    <w:semiHidden/>
    <w:rsid w:val="00C776CF"/>
    <w:rPr>
      <w:color w:val="808080"/>
    </w:rPr>
  </w:style>
  <w:style w:type="character" w:styleId="SubtleEmphasis">
    <w:name w:val="Subtle Emphasis"/>
    <w:uiPriority w:val="19"/>
    <w:qFormat/>
    <w:rsid w:val="00C776CF"/>
    <w:rPr>
      <w:i/>
      <w:iCs/>
      <w:color w:val="808080"/>
    </w:rPr>
  </w:style>
  <w:style w:type="character" w:styleId="IntenseEmphasis">
    <w:name w:val="Intense Emphasis"/>
    <w:uiPriority w:val="21"/>
    <w:qFormat/>
    <w:rsid w:val="00C776CF"/>
    <w:rPr>
      <w:b/>
      <w:bCs w:val="0"/>
      <w:i/>
      <w:iCs w:val="0"/>
      <w:color w:val="4F81BD"/>
    </w:rPr>
  </w:style>
  <w:style w:type="character" w:styleId="SubtleReference">
    <w:name w:val="Subtle Reference"/>
    <w:uiPriority w:val="31"/>
    <w:qFormat/>
    <w:rsid w:val="00C776CF"/>
    <w:rPr>
      <w:smallCaps/>
      <w:color w:val="C0504D"/>
      <w:u w:val="single"/>
    </w:rPr>
  </w:style>
  <w:style w:type="character" w:styleId="IntenseReference">
    <w:name w:val="Intense Reference"/>
    <w:uiPriority w:val="32"/>
    <w:qFormat/>
    <w:rsid w:val="00C776CF"/>
    <w:rPr>
      <w:b/>
      <w:bCs w:val="0"/>
      <w:smallCaps/>
      <w:color w:val="C0504D"/>
      <w:spacing w:val="5"/>
      <w:u w:val="single"/>
    </w:rPr>
  </w:style>
  <w:style w:type="character" w:styleId="BookTitle">
    <w:name w:val="Book Title"/>
    <w:uiPriority w:val="33"/>
    <w:qFormat/>
    <w:rsid w:val="00C776CF"/>
    <w:rPr>
      <w:b/>
      <w:bCs/>
      <w:smallCaps/>
      <w:spacing w:val="5"/>
    </w:rPr>
  </w:style>
  <w:style w:type="character" w:customStyle="1" w:styleId="TFChar">
    <w:name w:val="TF Char"/>
    <w:qFormat/>
    <w:locked/>
    <w:rsid w:val="00C776CF"/>
    <w:rPr>
      <w:rFonts w:ascii="Arial" w:eastAsiaTheme="minorHAnsi" w:hAnsi="Arial" w:cstheme="minorBidi"/>
      <w:b/>
      <w:kern w:val="2"/>
      <w:sz w:val="22"/>
      <w:szCs w:val="22"/>
      <w:lang w:val="en-SE" w:eastAsia="en-US"/>
      <w14:ligatures w14:val="standardContextual"/>
    </w:rPr>
  </w:style>
  <w:style w:type="character" w:customStyle="1" w:styleId="B2Car">
    <w:name w:val="B2 Car"/>
    <w:rsid w:val="00C776CF"/>
    <w:rPr>
      <w:lang w:val="en-GB" w:eastAsia="en-US"/>
    </w:rPr>
  </w:style>
  <w:style w:type="character" w:customStyle="1" w:styleId="UnresolvedMention1">
    <w:name w:val="Unresolved Mention1"/>
    <w:uiPriority w:val="99"/>
    <w:rsid w:val="00C776CF"/>
    <w:rPr>
      <w:color w:val="605E5C"/>
      <w:shd w:val="clear" w:color="auto" w:fill="E1DFDD"/>
    </w:rPr>
  </w:style>
  <w:style w:type="character" w:customStyle="1" w:styleId="fontstyle01">
    <w:name w:val="fontstyle01"/>
    <w:qFormat/>
    <w:rsid w:val="00C776CF"/>
    <w:rPr>
      <w:rFonts w:ascii="Times New Roman" w:hAnsi="Times New Roman" w:cs="Times New Roman" w:hint="default"/>
      <w:b w:val="0"/>
      <w:bCs w:val="0"/>
      <w:i w:val="0"/>
      <w:iCs w:val="0"/>
      <w:color w:val="000000"/>
      <w:sz w:val="20"/>
      <w:szCs w:val="20"/>
    </w:rPr>
  </w:style>
  <w:style w:type="character" w:customStyle="1" w:styleId="msoins0">
    <w:name w:val="msoins"/>
    <w:qFormat/>
    <w:rsid w:val="00C776CF"/>
  </w:style>
  <w:style w:type="character" w:customStyle="1" w:styleId="B2Char1">
    <w:name w:val="B2 Char1"/>
    <w:rsid w:val="00C776CF"/>
    <w:rPr>
      <w:rFonts w:ascii="Times New Roman" w:hAnsi="Times New Roman" w:cs="Times New Roman" w:hint="default"/>
      <w:lang w:val="en-GB"/>
    </w:rPr>
  </w:style>
  <w:style w:type="character" w:customStyle="1" w:styleId="TAL2">
    <w:name w:val="TAL (文字)"/>
    <w:qFormat/>
    <w:locked/>
    <w:rsid w:val="00C776CF"/>
    <w:rPr>
      <w:rFonts w:ascii="Arial" w:eastAsia="Times New Roman" w:hAnsi="Arial" w:cs="Arial" w:hint="default"/>
      <w:sz w:val="18"/>
    </w:rPr>
  </w:style>
  <w:style w:type="character" w:customStyle="1" w:styleId="apple-converted-space">
    <w:name w:val="apple-converted-space"/>
    <w:qFormat/>
    <w:rsid w:val="00C776CF"/>
  </w:style>
  <w:style w:type="character" w:customStyle="1" w:styleId="MTEquationSection">
    <w:name w:val="MTEquationSection"/>
    <w:rsid w:val="00C776CF"/>
    <w:rPr>
      <w:noProof w:val="0"/>
      <w:vanish w:val="0"/>
      <w:webHidden w:val="0"/>
      <w:color w:val="FF0000"/>
      <w:lang w:eastAsia="en-US"/>
      <w:specVanish w:val="0"/>
    </w:rPr>
  </w:style>
  <w:style w:type="character" w:customStyle="1" w:styleId="superscript">
    <w:name w:val="superscript"/>
    <w:aliases w:val="+"/>
    <w:qFormat/>
    <w:rsid w:val="00C776CF"/>
    <w:rPr>
      <w:rFonts w:ascii="Bookman" w:hAnsi="Bookman" w:hint="default"/>
      <w:position w:val="6"/>
      <w:sz w:val="18"/>
    </w:rPr>
  </w:style>
  <w:style w:type="character" w:customStyle="1" w:styleId="NOChar1">
    <w:name w:val="NO Char1"/>
    <w:qFormat/>
    <w:rsid w:val="00C776CF"/>
    <w:rPr>
      <w:rFonts w:ascii="MS Mincho" w:eastAsia="MS Mincho" w:hAnsi="MS Mincho" w:hint="eastAsia"/>
      <w:lang w:val="en-GB" w:eastAsia="en-US" w:bidi="ar-SA"/>
    </w:rPr>
  </w:style>
  <w:style w:type="character" w:customStyle="1" w:styleId="B1Char1">
    <w:name w:val="B1 Char1"/>
    <w:qFormat/>
    <w:rsid w:val="00C776CF"/>
    <w:rPr>
      <w:rFonts w:ascii="MS Mincho" w:eastAsia="MS Mincho" w:hAnsi="MS Mincho" w:hint="eastAsia"/>
      <w:lang w:val="en-GB" w:eastAsia="en-US" w:bidi="ar-SA"/>
    </w:rPr>
  </w:style>
  <w:style w:type="character" w:customStyle="1" w:styleId="GuidanceChar">
    <w:name w:val="Guidance Char"/>
    <w:qFormat/>
    <w:rsid w:val="00C776CF"/>
    <w:rPr>
      <w:rFonts w:ascii="SimSun" w:eastAsia="SimSun" w:hAnsi="SimSun" w:hint="eastAsia"/>
      <w:i/>
      <w:iCs w:val="0"/>
      <w:color w:val="0000FF"/>
      <w:lang w:val="en-GB" w:eastAsia="en-US"/>
    </w:rPr>
  </w:style>
  <w:style w:type="character" w:customStyle="1" w:styleId="CharChar3">
    <w:name w:val="Char Char3"/>
    <w:qFormat/>
    <w:rsid w:val="00C776CF"/>
    <w:rPr>
      <w:rFonts w:ascii="Arial" w:hAnsi="Arial" w:cs="Arial" w:hint="default"/>
      <w:sz w:val="28"/>
      <w:lang w:val="en-GB" w:eastAsia="ko-KR" w:bidi="ar-SA"/>
    </w:rPr>
  </w:style>
  <w:style w:type="character" w:customStyle="1" w:styleId="msoins00">
    <w:name w:val="msoins0"/>
    <w:qFormat/>
    <w:rsid w:val="00C776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76C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76C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76CF"/>
    <w:rPr>
      <w:sz w:val="24"/>
      <w:lang w:val="en-US" w:eastAsia="en-US"/>
    </w:rPr>
  </w:style>
  <w:style w:type="character" w:customStyle="1" w:styleId="CharChar31">
    <w:name w:val="Char Char31"/>
    <w:qFormat/>
    <w:rsid w:val="00C776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76CF"/>
    <w:rPr>
      <w:rFonts w:ascii="Arial" w:hAnsi="Arial" w:cs="Times New Roman" w:hint="default"/>
      <w:sz w:val="28"/>
      <w:szCs w:val="20"/>
      <w:lang w:val="en-GB" w:eastAsia="en-US"/>
    </w:rPr>
  </w:style>
  <w:style w:type="character" w:customStyle="1" w:styleId="CharChar1">
    <w:name w:val="Char Char1"/>
    <w:qFormat/>
    <w:rsid w:val="00C776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776C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6CF"/>
    <w:rPr>
      <w:rFonts w:ascii="Arial" w:hAnsi="Arial" w:cs="Arial" w:hint="default"/>
      <w:sz w:val="32"/>
      <w:lang w:val="en-GB" w:eastAsia="ja-JP" w:bidi="ar-SA"/>
    </w:rPr>
  </w:style>
  <w:style w:type="character" w:customStyle="1" w:styleId="CharChar4">
    <w:name w:val="Char Char4"/>
    <w:qFormat/>
    <w:rsid w:val="00C776CF"/>
    <w:rPr>
      <w:rFonts w:ascii="Courier New" w:hAnsi="Courier New" w:cs="Courier New" w:hint="default"/>
      <w:lang w:val="nb-NO" w:eastAsia="ja-JP" w:bidi="ar-SA"/>
    </w:rPr>
  </w:style>
  <w:style w:type="character" w:customStyle="1" w:styleId="AndreaLeonardi">
    <w:name w:val="Andrea Leonardi"/>
    <w:semiHidden/>
    <w:qFormat/>
    <w:rsid w:val="00C776CF"/>
    <w:rPr>
      <w:rFonts w:ascii="Arial" w:hAnsi="Arial" w:cs="Arial" w:hint="default"/>
      <w:color w:val="auto"/>
      <w:sz w:val="20"/>
      <w:szCs w:val="20"/>
    </w:rPr>
  </w:style>
  <w:style w:type="character" w:customStyle="1" w:styleId="NOCharChar">
    <w:name w:val="NO Char Char"/>
    <w:qFormat/>
    <w:rsid w:val="00C776CF"/>
    <w:rPr>
      <w:lang w:val="en-GB" w:eastAsia="en-US" w:bidi="ar-SA"/>
    </w:rPr>
  </w:style>
  <w:style w:type="character" w:customStyle="1" w:styleId="NOZchn">
    <w:name w:val="NO Zchn"/>
    <w:qFormat/>
    <w:rsid w:val="00C776CF"/>
    <w:rPr>
      <w:lang w:val="en-GB" w:eastAsia="en-US" w:bidi="ar-SA"/>
    </w:rPr>
  </w:style>
  <w:style w:type="character" w:customStyle="1" w:styleId="T1Char">
    <w:name w:val="T1 Char"/>
    <w:aliases w:val="Header 6 Char Char"/>
    <w:rsid w:val="00C776CF"/>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C776C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76C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6CF"/>
    <w:rPr>
      <w:rFonts w:ascii="Arial" w:hAnsi="Arial" w:cs="Arial" w:hint="default"/>
      <w:sz w:val="32"/>
      <w:lang w:val="en-GB" w:eastAsia="en-US" w:bidi="ar-SA"/>
    </w:rPr>
  </w:style>
  <w:style w:type="character" w:customStyle="1" w:styleId="T1Char2">
    <w:name w:val="T1 Char2"/>
    <w:aliases w:val="Header 6 Char Char2"/>
    <w:qFormat/>
    <w:rsid w:val="00C776CF"/>
    <w:rPr>
      <w:rFonts w:ascii="Arial" w:hAnsi="Arial" w:cs="Times New Roman" w:hint="default"/>
      <w:sz w:val="20"/>
      <w:szCs w:val="20"/>
      <w:lang w:val="en-GB" w:eastAsia="en-US"/>
    </w:rPr>
  </w:style>
  <w:style w:type="character" w:customStyle="1" w:styleId="CharChar7">
    <w:name w:val="Char Char7"/>
    <w:qFormat/>
    <w:rsid w:val="00C776CF"/>
    <w:rPr>
      <w:rFonts w:ascii="Tahoma" w:hAnsi="Tahoma" w:cs="Tahoma" w:hint="default"/>
      <w:shd w:val="clear" w:color="auto" w:fill="000080"/>
      <w:lang w:val="en-GB" w:eastAsia="en-US"/>
    </w:rPr>
  </w:style>
  <w:style w:type="character" w:customStyle="1" w:styleId="ZchnZchn5">
    <w:name w:val="Zchn Zchn5"/>
    <w:qFormat/>
    <w:rsid w:val="00C776CF"/>
    <w:rPr>
      <w:rFonts w:ascii="Courier New" w:eastAsia="Batang" w:hAnsi="Courier New" w:cs="Courier New" w:hint="default"/>
      <w:lang w:val="nb-NO" w:eastAsia="en-US" w:bidi="ar-SA"/>
    </w:rPr>
  </w:style>
  <w:style w:type="character" w:customStyle="1" w:styleId="CharChar10">
    <w:name w:val="Char Char10"/>
    <w:qFormat/>
    <w:rsid w:val="00C776CF"/>
    <w:rPr>
      <w:rFonts w:ascii="Times New Roman" w:hAnsi="Times New Roman" w:cs="Times New Roman" w:hint="default"/>
      <w:lang w:val="en-GB" w:eastAsia="en-US"/>
    </w:rPr>
  </w:style>
  <w:style w:type="character" w:customStyle="1" w:styleId="CharChar9">
    <w:name w:val="Char Char9"/>
    <w:qFormat/>
    <w:rsid w:val="00C776CF"/>
    <w:rPr>
      <w:rFonts w:ascii="Tahoma" w:hAnsi="Tahoma" w:cs="Tahoma" w:hint="default"/>
      <w:sz w:val="16"/>
      <w:szCs w:val="16"/>
      <w:lang w:val="en-GB" w:eastAsia="en-US"/>
    </w:rPr>
  </w:style>
  <w:style w:type="character" w:customStyle="1" w:styleId="CharChar8">
    <w:name w:val="Char Char8"/>
    <w:qFormat/>
    <w:rsid w:val="00C776C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76CF"/>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776CF"/>
    <w:rPr>
      <w:rFonts w:ascii="Arial" w:hAnsi="Arial" w:cs="Arial" w:hint="default"/>
      <w:sz w:val="22"/>
      <w:lang w:val="en-GB" w:eastAsia="ja-JP" w:bidi="ar-SA"/>
    </w:rPr>
  </w:style>
  <w:style w:type="character" w:customStyle="1" w:styleId="T1Char3">
    <w:name w:val="T1 Char3"/>
    <w:aliases w:val="Header 6 Char Char3"/>
    <w:qFormat/>
    <w:rsid w:val="00C776CF"/>
    <w:rPr>
      <w:rFonts w:ascii="Arial" w:hAnsi="Arial" w:cs="Arial" w:hint="default"/>
      <w:lang w:val="en-GB" w:eastAsia="en-US" w:bidi="ar-SA"/>
    </w:rPr>
  </w:style>
  <w:style w:type="paragraph" w:customStyle="1" w:styleId="StyleTAC">
    <w:name w:val="Style TAC +"/>
    <w:basedOn w:val="TAC"/>
    <w:next w:val="TAC"/>
    <w:link w:val="StyleTACChar"/>
    <w:autoRedefine/>
    <w:qFormat/>
    <w:rsid w:val="00C776CF"/>
    <w:pPr>
      <w:spacing w:line="256" w:lineRule="auto"/>
    </w:pPr>
    <w:rPr>
      <w:rFonts w:eastAsia="Malgun Gothic" w:cstheme="minorBidi"/>
      <w:kern w:val="2"/>
      <w:szCs w:val="22"/>
      <w:lang w:val="en-SE"/>
      <w14:ligatures w14:val="standardContextual"/>
    </w:rPr>
  </w:style>
  <w:style w:type="character" w:customStyle="1" w:styleId="StyleTACChar">
    <w:name w:val="Style TAC + Char"/>
    <w:link w:val="StyleTAC"/>
    <w:qFormat/>
    <w:locked/>
    <w:rsid w:val="00C776CF"/>
    <w:rPr>
      <w:rFonts w:ascii="Arial" w:eastAsia="Malgun Gothic" w:hAnsi="Arial" w:cstheme="minorBidi"/>
      <w:kern w:val="2"/>
      <w:sz w:val="18"/>
      <w:szCs w:val="22"/>
      <w:lang w:val="en-SE" w:eastAsia="en-US"/>
      <w14:ligatures w14:val="standardContextual"/>
    </w:rPr>
  </w:style>
  <w:style w:type="character" w:customStyle="1" w:styleId="CharChar29">
    <w:name w:val="Char Char29"/>
    <w:qFormat/>
    <w:rsid w:val="00C776CF"/>
    <w:rPr>
      <w:rFonts w:ascii="Arial" w:hAnsi="Arial" w:cs="Arial" w:hint="default"/>
      <w:sz w:val="36"/>
      <w:lang w:val="en-GB" w:eastAsia="en-US" w:bidi="ar-SA"/>
    </w:rPr>
  </w:style>
  <w:style w:type="character" w:customStyle="1" w:styleId="CharChar28">
    <w:name w:val="Char Char28"/>
    <w:qFormat/>
    <w:rsid w:val="00C776C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76CF"/>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76CF"/>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C776C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C776CF"/>
    <w:rPr>
      <w:rFonts w:ascii="Arial" w:hAnsi="Arial" w:cs="Arial" w:hint="default"/>
      <w:sz w:val="28"/>
      <w:lang w:val="en-GB" w:eastAsia="ko-KR" w:bidi="ar-SA"/>
    </w:rPr>
  </w:style>
  <w:style w:type="character" w:customStyle="1" w:styleId="CharChar33">
    <w:name w:val="Char Char33"/>
    <w:semiHidden/>
    <w:rsid w:val="00C776CF"/>
    <w:rPr>
      <w:rFonts w:ascii="Arial" w:hAnsi="Arial" w:cs="Arial" w:hint="default"/>
      <w:sz w:val="28"/>
      <w:lang w:val="en-GB" w:eastAsia="ko-KR" w:bidi="ar-SA"/>
    </w:rPr>
  </w:style>
  <w:style w:type="character" w:customStyle="1" w:styleId="CharChar32">
    <w:name w:val="Char Char32"/>
    <w:semiHidden/>
    <w:rsid w:val="00C776CF"/>
    <w:rPr>
      <w:rFonts w:ascii="Arial" w:hAnsi="Arial" w:cs="Arial" w:hint="default"/>
      <w:sz w:val="28"/>
      <w:lang w:val="en-GB" w:eastAsia="ko-KR" w:bidi="ar-SA"/>
    </w:rPr>
  </w:style>
  <w:style w:type="character" w:customStyle="1" w:styleId="Char13">
    <w:name w:val="副标题 Char1"/>
    <w:basedOn w:val="DefaultParagraphFont"/>
    <w:rsid w:val="00C776CF"/>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C776CF"/>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C776C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776CF"/>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C776CF"/>
    <w:pPr>
      <w:tabs>
        <w:tab w:val="left" w:pos="360"/>
      </w:tabs>
      <w:ind w:left="360" w:hanging="360"/>
    </w:pPr>
    <w:rPr>
      <w:sz w:val="24"/>
      <w:szCs w:val="24"/>
      <w:lang w:val="en-GB"/>
    </w:rPr>
  </w:style>
  <w:style w:type="character" w:customStyle="1" w:styleId="NumberedListChar">
    <w:name w:val="Numbered List Char"/>
    <w:basedOn w:val="ListParagraphChar"/>
    <w:link w:val="NumberedList0"/>
    <w:locked/>
    <w:rsid w:val="00C776CF"/>
    <w:rPr>
      <w:rFonts w:asciiTheme="minorHAnsi" w:eastAsia="MS Mincho" w:hAnsiTheme="minorHAnsi" w:cstheme="minorBidi"/>
      <w:kern w:val="2"/>
      <w:sz w:val="24"/>
      <w:szCs w:val="24"/>
      <w:lang w:val="en-GB" w:eastAsia="en-US"/>
      <w14:ligatures w14:val="standardContextual"/>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76CF"/>
    <w:rPr>
      <w:rFonts w:ascii="Intel Clear" w:eastAsiaTheme="majorEastAsia" w:hAnsi="Intel Clear" w:cs="Intel Clear" w:hint="default"/>
      <w:sz w:val="28"/>
      <w:lang w:val="en-GB" w:eastAsia="en-GB"/>
    </w:rPr>
  </w:style>
  <w:style w:type="character" w:customStyle="1" w:styleId="1f9">
    <w:name w:val="明显强调1"/>
    <w:uiPriority w:val="21"/>
    <w:qFormat/>
    <w:rsid w:val="00C776CF"/>
    <w:rPr>
      <w:b/>
      <w:bCs/>
      <w:i/>
      <w:iCs/>
      <w:color w:val="4F81BD"/>
    </w:rPr>
  </w:style>
  <w:style w:type="character" w:customStyle="1" w:styleId="Char21">
    <w:name w:val="明显引用 Char2"/>
    <w:basedOn w:val="DefaultParagraphFont"/>
    <w:uiPriority w:val="30"/>
    <w:rsid w:val="00C776CF"/>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C776CF"/>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C776CF"/>
    <w:rPr>
      <w:color w:val="605E5C"/>
      <w:shd w:val="clear" w:color="auto" w:fill="E1DFDD"/>
    </w:rPr>
  </w:style>
  <w:style w:type="character" w:customStyle="1" w:styleId="SubtitleChar3">
    <w:name w:val="Subtitle Char3"/>
    <w:basedOn w:val="DefaultParagraphFont"/>
    <w:rsid w:val="00C776C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C776CF"/>
    <w:rPr>
      <w:rFonts w:ascii="Cambria" w:hAnsi="Cambria" w:cs="Times New Roman" w:hint="default"/>
      <w:b/>
      <w:bCs/>
      <w:kern w:val="28"/>
      <w:sz w:val="32"/>
      <w:szCs w:val="32"/>
      <w:lang w:val="en-GB" w:eastAsia="en-US"/>
    </w:rPr>
  </w:style>
  <w:style w:type="character" w:customStyle="1" w:styleId="1fb">
    <w:name w:val="副標題 字元1"/>
    <w:rsid w:val="00C776CF"/>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rsid w:val="00C776CF"/>
    <w:rPr>
      <w:rFonts w:ascii="Times New Roman" w:hAnsi="Times New Roman" w:cs="Times New Roman" w:hint="default"/>
      <w:i/>
      <w:iCs/>
      <w:color w:val="4F81BD"/>
      <w:lang w:val="en-GB" w:eastAsia="en-US"/>
    </w:rPr>
  </w:style>
  <w:style w:type="character" w:customStyle="1" w:styleId="CharChar35">
    <w:name w:val="Char Char35"/>
    <w:semiHidden/>
    <w:rsid w:val="00C776CF"/>
    <w:rPr>
      <w:rFonts w:ascii="Arial" w:hAnsi="Arial" w:cs="Arial" w:hint="default"/>
      <w:sz w:val="28"/>
      <w:lang w:val="en-GB" w:eastAsia="ko-KR" w:bidi="ar-SA"/>
    </w:rPr>
  </w:style>
  <w:style w:type="character" w:customStyle="1" w:styleId="2f8">
    <w:name w:val="副標題 字元2"/>
    <w:basedOn w:val="DefaultParagraphFont"/>
    <w:rsid w:val="00C776C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C776CF"/>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C776CF"/>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76CF"/>
    <w:rPr>
      <w:rFonts w:asciiTheme="majorHAnsi" w:eastAsiaTheme="majorEastAsia" w:hAnsiTheme="majorHAnsi" w:cstheme="majorBidi"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76CF"/>
    <w:rPr>
      <w:rFonts w:asciiTheme="majorHAnsi" w:eastAsiaTheme="majorEastAsia" w:hAnsiTheme="majorHAnsi" w:cstheme="majorBidi"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76CF"/>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76CF"/>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76CF"/>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C776CF"/>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76CF"/>
    <w:rPr>
      <w:rFonts w:ascii="Times New Roman" w:eastAsia="SimSun"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76CF"/>
    <w:rPr>
      <w:rFonts w:ascii="Times New Roman" w:eastAsia="SimSu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76CF"/>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C776CF"/>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C776CF"/>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C776CF"/>
    <w:rPr>
      <w:rFonts w:ascii="Arial" w:eastAsia="Times New Roman" w:hAnsi="Arial" w:cs="Arial" w:hint="default"/>
      <w:lang w:eastAsia="en-US"/>
    </w:rPr>
  </w:style>
  <w:style w:type="character" w:customStyle="1" w:styleId="Heading7Char4">
    <w:name w:val="Heading 7 Char4"/>
    <w:aliases w:val="L7 Char1,Header 7 Char1"/>
    <w:rsid w:val="00C776CF"/>
    <w:rPr>
      <w:rFonts w:ascii="Arial" w:eastAsia="Times New Roman" w:hAnsi="Arial" w:cs="Arial" w:hint="default"/>
      <w:lang w:eastAsia="en-US"/>
    </w:rPr>
  </w:style>
  <w:style w:type="character" w:customStyle="1" w:styleId="Heading8Char4">
    <w:name w:val="Heading 8 Char4"/>
    <w:rsid w:val="00C776C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C776CF"/>
    <w:rPr>
      <w:rFonts w:ascii="Arial" w:eastAsia="Times New Roman" w:hAnsi="Arial" w:cs="Arial" w:hint="default"/>
      <w:b/>
      <w:bCs w:val="0"/>
      <w:i/>
      <w:iCs w:val="0"/>
      <w:noProof/>
      <w:sz w:val="18"/>
      <w:lang w:eastAsia="en-US"/>
    </w:rPr>
  </w:style>
  <w:style w:type="character" w:customStyle="1" w:styleId="ListChar4">
    <w:name w:val="List Char4"/>
    <w:rsid w:val="00C776CF"/>
    <w:rPr>
      <w:rFonts w:ascii="Times New Roman" w:hAnsi="Times New Roman" w:cs="Times New Roman" w:hint="default"/>
      <w:lang w:val="en-GB" w:eastAsia="en-US"/>
    </w:rPr>
  </w:style>
  <w:style w:type="character" w:customStyle="1" w:styleId="CarCar10">
    <w:name w:val="Car Car10"/>
    <w:rsid w:val="00C776CF"/>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76CF"/>
    <w:rPr>
      <w:rFonts w:ascii="Arial" w:hAnsi="Arial" w:cs="Arial" w:hint="default"/>
      <w:sz w:val="24"/>
      <w:lang w:val="en-GB"/>
    </w:rPr>
  </w:style>
  <w:style w:type="character" w:customStyle="1" w:styleId="THC">
    <w:name w:val="TH C"/>
    <w:rsid w:val="00C776CF"/>
    <w:rPr>
      <w:rFonts w:ascii="Arial" w:eastAsia="MS Mincho" w:hAnsi="Arial" w:cs="Arial" w:hint="default"/>
      <w:b/>
      <w:bCs/>
      <w:lang w:val="en-GB" w:eastAsia="ja-JP"/>
    </w:rPr>
  </w:style>
  <w:style w:type="character" w:customStyle="1" w:styleId="TALZchn">
    <w:name w:val="TAL Zchn"/>
    <w:rsid w:val="00C776CF"/>
    <w:rPr>
      <w:rFonts w:ascii="Arial" w:hAnsi="Arial" w:cs="Arial" w:hint="default"/>
      <w:sz w:val="18"/>
      <w:lang w:val="en-GB" w:eastAsia="en-US" w:bidi="ar-SA"/>
    </w:rPr>
  </w:style>
  <w:style w:type="character" w:customStyle="1" w:styleId="Heading4C">
    <w:name w:val="Heading 4 C"/>
    <w:rsid w:val="00C776CF"/>
    <w:rPr>
      <w:rFonts w:ascii="Arial" w:hAnsi="Arial" w:cs="Arial" w:hint="default"/>
      <w:sz w:val="24"/>
      <w:szCs w:val="28"/>
      <w:lang w:val="en-GB" w:eastAsia="en-US" w:bidi="ar-SA"/>
    </w:rPr>
  </w:style>
  <w:style w:type="character" w:customStyle="1" w:styleId="H6C">
    <w:name w:val="H6 C"/>
    <w:rsid w:val="00C776CF"/>
    <w:rPr>
      <w:rFonts w:ascii="Arial" w:hAnsi="Arial" w:cs="Arial" w:hint="default"/>
      <w:sz w:val="22"/>
      <w:lang w:val="en-GB" w:eastAsia="ja-JP" w:bidi="ar-SA"/>
    </w:rPr>
  </w:style>
  <w:style w:type="character" w:customStyle="1" w:styleId="h51">
    <w:name w:val="h5 1"/>
    <w:rsid w:val="00C776CF"/>
    <w:rPr>
      <w:rFonts w:ascii="Arial" w:eastAsia="MS Mincho" w:hAnsi="Arial" w:cs="Arial" w:hint="default"/>
      <w:sz w:val="22"/>
      <w:lang w:val="en-GB" w:eastAsia="en-US" w:bidi="ar-SA"/>
    </w:rPr>
  </w:style>
  <w:style w:type="character" w:customStyle="1" w:styleId="EXCar">
    <w:name w:val="EX Car"/>
    <w:rsid w:val="00C776C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76CF"/>
    <w:rPr>
      <w:rFonts w:ascii="Arial" w:hAnsi="Arial" w:cs="Arial" w:hint="default"/>
      <w:sz w:val="24"/>
      <w:lang w:val="en-GB" w:eastAsia="ja-JP" w:bidi="ar-SA"/>
    </w:rPr>
  </w:style>
  <w:style w:type="character" w:customStyle="1" w:styleId="FootnoteTextChar2">
    <w:name w:val="Footnote Text Char2"/>
    <w:rsid w:val="00C776CF"/>
    <w:rPr>
      <w:rFonts w:ascii="Times New Roman" w:eastAsia="Times New Roman" w:hAnsi="Times New Roman" w:cs="Times New Roman" w:hint="default"/>
      <w:sz w:val="16"/>
      <w:lang w:val="en-GB"/>
    </w:rPr>
  </w:style>
  <w:style w:type="character" w:customStyle="1" w:styleId="ENChar">
    <w:name w:val="EN Char"/>
    <w:rsid w:val="00C776CF"/>
    <w:rPr>
      <w:rFonts w:ascii="Times New Roman" w:hAnsi="Times New Roman" w:cs="Times New Roman" w:hint="default"/>
      <w:color w:val="FF0000"/>
      <w:lang w:val="en-US" w:eastAsia="en-US"/>
    </w:rPr>
  </w:style>
  <w:style w:type="character" w:customStyle="1" w:styleId="Heading5Char2">
    <w:name w:val="Heading 5 Char2"/>
    <w:aliases w:val="M5 Cha"/>
    <w:rsid w:val="00C776CF"/>
    <w:rPr>
      <w:rFonts w:ascii="Arial" w:eastAsia="Times New Roman" w:hAnsi="Arial" w:cs="Arial" w:hint="default"/>
      <w:sz w:val="22"/>
      <w:lang w:val="en-GB"/>
    </w:rPr>
  </w:style>
  <w:style w:type="character" w:customStyle="1" w:styleId="CommentTextChar3">
    <w:name w:val="Comment Text Char3"/>
    <w:rsid w:val="00C776CF"/>
    <w:rPr>
      <w:rFonts w:ascii="SimSun" w:eastAsia="SimSun" w:hAnsi="SimSun" w:hint="eastAsia"/>
      <w:lang w:val="en-GB"/>
    </w:rPr>
  </w:style>
  <w:style w:type="character" w:customStyle="1" w:styleId="CommentSubjectChar2">
    <w:name w:val="Comment Subject Char2"/>
    <w:rsid w:val="00C776CF"/>
    <w:rPr>
      <w:rFonts w:ascii="SimSun" w:eastAsia="SimSun" w:hAnsi="SimSun" w:hint="eastAsia"/>
      <w:b/>
      <w:bCs/>
      <w:lang w:val="en-GB"/>
    </w:rPr>
  </w:style>
  <w:style w:type="character" w:customStyle="1" w:styleId="DocumentMapChar2">
    <w:name w:val="Document Map Char2"/>
    <w:uiPriority w:val="99"/>
    <w:rsid w:val="00C776CF"/>
    <w:rPr>
      <w:rFonts w:ascii="Tahoma" w:eastAsia="Times New Roman" w:hAnsi="Tahoma" w:cs="Tahoma" w:hint="default"/>
      <w:shd w:val="clear" w:color="auto" w:fill="000080"/>
      <w:lang w:val="en-GB"/>
    </w:rPr>
  </w:style>
  <w:style w:type="character" w:customStyle="1" w:styleId="CharChar21">
    <w:name w:val="Char Char21"/>
    <w:rsid w:val="00C776CF"/>
    <w:rPr>
      <w:rFonts w:ascii="Times New Roman" w:hAnsi="Times New Roman" w:cs="Times New Roman" w:hint="default"/>
      <w:lang w:val="en-GB" w:eastAsia="en-US"/>
    </w:rPr>
  </w:style>
  <w:style w:type="character" w:customStyle="1" w:styleId="CharChar13">
    <w:name w:val="Char Char13"/>
    <w:semiHidden/>
    <w:rsid w:val="00C776CF"/>
    <w:rPr>
      <w:rFonts w:ascii="SimSun" w:eastAsia="SimSun" w:hAnsi="SimSun" w:hint="eastAsia"/>
      <w:lang w:val="en-GB" w:eastAsia="en-US" w:bidi="ar-SA"/>
    </w:rPr>
  </w:style>
  <w:style w:type="character" w:customStyle="1" w:styleId="CharChar6">
    <w:name w:val="Char Char6"/>
    <w:rsid w:val="00C776CF"/>
    <w:rPr>
      <w:rFonts w:ascii="Arial" w:eastAsia="SimSun" w:hAnsi="Arial" w:cs="Arial" w:hint="default"/>
      <w:sz w:val="32"/>
      <w:lang w:val="en-GB" w:eastAsia="en-US" w:bidi="ar-SA"/>
    </w:rPr>
  </w:style>
  <w:style w:type="character" w:customStyle="1" w:styleId="CharChar5">
    <w:name w:val="Char Char5"/>
    <w:rsid w:val="00C776CF"/>
    <w:rPr>
      <w:rFonts w:ascii="Arial" w:eastAsia="SimSun" w:hAnsi="Arial" w:cs="Arial" w:hint="default"/>
      <w:sz w:val="28"/>
      <w:lang w:val="en-GB" w:eastAsia="en-US" w:bidi="ar-SA"/>
    </w:rPr>
  </w:style>
  <w:style w:type="character" w:customStyle="1" w:styleId="CharChar16">
    <w:name w:val="Char Char16"/>
    <w:rsid w:val="00C776CF"/>
    <w:rPr>
      <w:rFonts w:ascii="Arial" w:eastAsia="SimSun" w:hAnsi="Arial" w:cs="Arial" w:hint="default"/>
      <w:lang w:val="en-GB" w:eastAsia="en-US" w:bidi="ar-SA"/>
    </w:rPr>
  </w:style>
  <w:style w:type="character" w:customStyle="1" w:styleId="CharChar14">
    <w:name w:val="Char Char14"/>
    <w:rsid w:val="00C776CF"/>
    <w:rPr>
      <w:rFonts w:ascii="Arial" w:eastAsia="SimSun" w:hAnsi="Arial" w:cs="Arial" w:hint="default"/>
      <w:sz w:val="36"/>
      <w:lang w:val="en-GB" w:eastAsia="en-US" w:bidi="ar-SA"/>
    </w:rPr>
  </w:style>
  <w:style w:type="character" w:customStyle="1" w:styleId="CharChar11">
    <w:name w:val="Char Char11"/>
    <w:rsid w:val="00C776CF"/>
    <w:rPr>
      <w:rFonts w:ascii="Tahoma" w:eastAsia="SimSun" w:hAnsi="Tahoma" w:cs="Tahoma" w:hint="default"/>
      <w:lang w:val="en-GB" w:eastAsia="en-US" w:bidi="ar-SA"/>
    </w:rPr>
  </w:style>
  <w:style w:type="character" w:customStyle="1" w:styleId="NoteHeadingChar2">
    <w:name w:val="Note Heading Char2"/>
    <w:basedOn w:val="DefaultParagraphFont"/>
    <w:link w:val="NoteHeading"/>
    <w:uiPriority w:val="99"/>
    <w:semiHidden/>
    <w:locked/>
    <w:rsid w:val="00C776CF"/>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basedOn w:val="DefaultParagraphFont"/>
    <w:uiPriority w:val="99"/>
    <w:rsid w:val="00C776CF"/>
    <w:rPr>
      <w:rFonts w:ascii="Courier New" w:hAnsi="Courier New" w:cs="Courier New" w:hint="default"/>
      <w:lang w:val="nb-NO" w:eastAsia="en-US"/>
    </w:rPr>
  </w:style>
  <w:style w:type="character" w:customStyle="1" w:styleId="CharChar25">
    <w:name w:val="Char Char25"/>
    <w:rsid w:val="00C776CF"/>
    <w:rPr>
      <w:rFonts w:ascii="Arial" w:hAnsi="Arial" w:cs="Arial" w:hint="default"/>
      <w:lang w:val="en-GB" w:eastAsia="en-US"/>
    </w:rPr>
  </w:style>
  <w:style w:type="character" w:customStyle="1" w:styleId="CharChar24">
    <w:name w:val="Char Char24"/>
    <w:rsid w:val="00C776CF"/>
    <w:rPr>
      <w:rFonts w:ascii="Arial" w:hAnsi="Arial" w:cs="Arial" w:hint="default"/>
      <w:sz w:val="36"/>
      <w:lang w:val="en-GB" w:eastAsia="en-US"/>
    </w:rPr>
  </w:style>
  <w:style w:type="character" w:customStyle="1" w:styleId="CharChar17">
    <w:name w:val="Char Char17"/>
    <w:rsid w:val="00C776CF"/>
    <w:rPr>
      <w:rFonts w:ascii="Tahoma" w:hAnsi="Tahoma" w:cs="Tahoma" w:hint="default"/>
      <w:shd w:val="clear" w:color="auto" w:fill="000080"/>
      <w:lang w:val="en-GB" w:eastAsia="en-US"/>
    </w:rPr>
  </w:style>
  <w:style w:type="character" w:customStyle="1" w:styleId="CharChar19">
    <w:name w:val="Char Char19"/>
    <w:rsid w:val="00C776CF"/>
    <w:rPr>
      <w:rFonts w:ascii="Times New Roman" w:hAnsi="Times New Roman" w:cs="Times New Roman" w:hint="default"/>
      <w:lang w:val="en-GB"/>
    </w:rPr>
  </w:style>
  <w:style w:type="character" w:customStyle="1" w:styleId="CharChar20">
    <w:name w:val="Char Char20"/>
    <w:rsid w:val="00C776CF"/>
    <w:rPr>
      <w:rFonts w:ascii="Tahoma" w:hAnsi="Tahoma" w:cs="Tahoma" w:hint="default"/>
      <w:sz w:val="16"/>
      <w:szCs w:val="16"/>
      <w:lang w:val="en-GB" w:eastAsia="en-US"/>
    </w:rPr>
  </w:style>
  <w:style w:type="character" w:customStyle="1" w:styleId="CharChar30">
    <w:name w:val="Char Char30"/>
    <w:rsid w:val="00C776CF"/>
    <w:rPr>
      <w:rFonts w:ascii="Arial" w:hAnsi="Arial" w:cs="Arial" w:hint="default"/>
      <w:lang w:val="en-GB" w:eastAsia="en-US"/>
    </w:rPr>
  </w:style>
  <w:style w:type="character" w:customStyle="1" w:styleId="CharChar26">
    <w:name w:val="Char Char26"/>
    <w:rsid w:val="00C776CF"/>
    <w:rPr>
      <w:rFonts w:ascii="Times New Roman" w:hAnsi="Times New Roman" w:cs="Times New Roman" w:hint="default"/>
      <w:lang w:val="en-GB" w:eastAsia="en-US"/>
    </w:rPr>
  </w:style>
  <w:style w:type="character" w:customStyle="1" w:styleId="CharChar27">
    <w:name w:val="Char Char27"/>
    <w:rsid w:val="00C776CF"/>
    <w:rPr>
      <w:rFonts w:ascii="Arial" w:hAnsi="Arial" w:cs="Arial" w:hint="default"/>
      <w:b/>
      <w:bCs w:val="0"/>
      <w:i/>
      <w:iCs w:val="0"/>
      <w:noProof/>
      <w:sz w:val="18"/>
      <w:lang w:val="en-GB" w:eastAsia="en-US"/>
    </w:rPr>
  </w:style>
  <w:style w:type="character" w:customStyle="1" w:styleId="BalloonTextChar2">
    <w:name w:val="Balloon Text Char2"/>
    <w:uiPriority w:val="99"/>
    <w:rsid w:val="00C776CF"/>
    <w:rPr>
      <w:rFonts w:ascii="Tahoma" w:eastAsia="Times New Roman" w:hAnsi="Tahoma" w:cs="Tahoma" w:hint="default"/>
      <w:sz w:val="16"/>
      <w:szCs w:val="16"/>
      <w:lang w:val="en-GB"/>
    </w:rPr>
  </w:style>
  <w:style w:type="character" w:customStyle="1" w:styleId="Heading1Char2">
    <w:name w:val="Heading 1 Char2"/>
    <w:rsid w:val="00C776CF"/>
    <w:rPr>
      <w:rFonts w:ascii="Arial" w:hAnsi="Arial" w:cs="Arial" w:hint="default"/>
      <w:sz w:val="36"/>
      <w:lang w:val="en-GB" w:eastAsia="en-US"/>
    </w:rPr>
  </w:style>
  <w:style w:type="character" w:customStyle="1" w:styleId="BodyTextIndentChar4">
    <w:name w:val="Body Text Indent Char4"/>
    <w:uiPriority w:val="99"/>
    <w:rsid w:val="00C776CF"/>
    <w:rPr>
      <w:rFonts w:ascii="Batang" w:eastAsia="Batang" w:hAnsi="Batang" w:hint="eastAsia"/>
      <w:lang w:val="en-GB"/>
    </w:rPr>
  </w:style>
  <w:style w:type="character" w:customStyle="1" w:styleId="CharChar15">
    <w:name w:val="Char Char15"/>
    <w:rsid w:val="00C776CF"/>
    <w:rPr>
      <w:rFonts w:ascii="Arial" w:hAnsi="Arial" w:cs="Arial" w:hint="default"/>
      <w:sz w:val="36"/>
      <w:lang w:val="en-GB"/>
    </w:rPr>
  </w:style>
  <w:style w:type="character" w:customStyle="1" w:styleId="CharChar2">
    <w:name w:val="Char Char2"/>
    <w:rsid w:val="00C776CF"/>
    <w:rPr>
      <w:rFonts w:ascii="Arial" w:hAnsi="Arial" w:cs="Arial" w:hint="default"/>
      <w:lang w:val="en-GB" w:eastAsia="en-US" w:bidi="ar-SA"/>
    </w:rPr>
  </w:style>
  <w:style w:type="character" w:customStyle="1" w:styleId="hps">
    <w:name w:val="hps"/>
    <w:rsid w:val="00C776CF"/>
  </w:style>
  <w:style w:type="character" w:customStyle="1" w:styleId="BodyText2Char4">
    <w:name w:val="Body Text 2 Char4"/>
    <w:basedOn w:val="DefaultParagraphFont"/>
    <w:rsid w:val="00C776CF"/>
    <w:rPr>
      <w:rFonts w:ascii="Malgun Gothic" w:eastAsia="Malgun Gothic" w:hAnsi="Malgun Gothic" w:hint="eastAsia"/>
      <w:i/>
      <w:iCs w:val="0"/>
      <w:lang w:val="en-GB" w:eastAsia="ko-KR"/>
    </w:rPr>
  </w:style>
  <w:style w:type="character" w:customStyle="1" w:styleId="BodyText3Char4">
    <w:name w:val="Body Text 3 Char4"/>
    <w:basedOn w:val="DefaultParagraphFont"/>
    <w:rsid w:val="00C776CF"/>
    <w:rPr>
      <w:rFonts w:ascii="Osaka" w:eastAsia="Osaka" w:hint="eastAsia"/>
      <w:color w:val="000000"/>
      <w:lang w:val="en-GB" w:eastAsia="ko-KR"/>
    </w:rPr>
  </w:style>
  <w:style w:type="character" w:customStyle="1" w:styleId="BodyTextIndent2Char4">
    <w:name w:val="Body Text Indent 2 Char4"/>
    <w:basedOn w:val="DefaultParagraphFont"/>
    <w:rsid w:val="00C776CF"/>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semiHidden/>
    <w:locked/>
    <w:rsid w:val="00C776CF"/>
    <w:rPr>
      <w:rFonts w:ascii="Courier New" w:eastAsia="MS Mincho" w:hAnsi="Courier New" w:cstheme="minorBidi"/>
      <w:kern w:val="2"/>
      <w:sz w:val="22"/>
      <w:szCs w:val="22"/>
      <w:lang w:val="en-SE" w:eastAsia="x-none"/>
      <w14:ligatures w14:val="standardContextual"/>
    </w:rPr>
  </w:style>
  <w:style w:type="character" w:customStyle="1" w:styleId="Char5">
    <w:name w:val="批注主题 Char"/>
    <w:rsid w:val="00C776CF"/>
    <w:rPr>
      <w:b/>
      <w:bCs/>
      <w:lang w:val="en-GB" w:eastAsia="en-US" w:bidi="ar-SA"/>
    </w:rPr>
  </w:style>
  <w:style w:type="character" w:customStyle="1" w:styleId="im-content1">
    <w:name w:val="im-content1"/>
    <w:rsid w:val="00C776CF"/>
    <w:rPr>
      <w:color w:val="333333"/>
    </w:rPr>
  </w:style>
  <w:style w:type="character" w:customStyle="1" w:styleId="B3Char2">
    <w:name w:val="B3 Char2"/>
    <w:qFormat/>
    <w:rsid w:val="00C776CF"/>
    <w:rPr>
      <w:rFonts w:ascii="Times New Roman" w:hAnsi="Times New Roman" w:cs="Times New Roman" w:hint="default"/>
      <w:lang w:val="en-GB" w:eastAsia="en-US"/>
    </w:rPr>
  </w:style>
  <w:style w:type="character" w:customStyle="1" w:styleId="EditorsNoteChar1">
    <w:name w:val="Editor's Note Char1"/>
    <w:locked/>
    <w:rsid w:val="00C776CF"/>
    <w:rPr>
      <w:color w:val="FF0000"/>
      <w:lang w:eastAsia="en-US"/>
    </w:rPr>
  </w:style>
  <w:style w:type="character" w:customStyle="1" w:styleId="PlainTextChar1">
    <w:name w:val="Plain Text Char1"/>
    <w:locked/>
    <w:rsid w:val="00C776CF"/>
    <w:rPr>
      <w:rFonts w:ascii="Courier New" w:hAnsi="Courier New" w:cs="Courier New" w:hint="default"/>
      <w:lang w:val="nb-NO"/>
    </w:rPr>
  </w:style>
  <w:style w:type="character" w:customStyle="1" w:styleId="1ff0">
    <w:name w:val="書式なし (文字)1"/>
    <w:rsid w:val="00C776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76CF"/>
    <w:rPr>
      <w:rFonts w:ascii="SimSun" w:eastAsia="SimSun" w:hAnsi="SimSun" w:hint="eastAsia"/>
    </w:rPr>
  </w:style>
  <w:style w:type="character" w:customStyle="1" w:styleId="1ff1">
    <w:name w:val="文末脚注文字列 (文字)1"/>
    <w:rsid w:val="00C776C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776CF"/>
    <w:rPr>
      <w:rFonts w:ascii="Arial" w:hAnsi="Arial" w:cs="Arial" w:hint="default"/>
      <w:sz w:val="24"/>
      <w:szCs w:val="28"/>
      <w:lang w:val="en-GB" w:eastAsia="en-GB"/>
    </w:rPr>
  </w:style>
  <w:style w:type="character" w:customStyle="1" w:styleId="Heading7Char1">
    <w:name w:val="Heading 7 Char1"/>
    <w:rsid w:val="00C776CF"/>
    <w:rPr>
      <w:rFonts w:ascii="Arial" w:hAnsi="Arial" w:cs="Arial" w:hint="default"/>
      <w:lang w:val="en-GB"/>
    </w:rPr>
  </w:style>
  <w:style w:type="character" w:customStyle="1" w:styleId="Heading8Char1">
    <w:name w:val="Heading 8 Char1"/>
    <w:rsid w:val="00C776CF"/>
    <w:rPr>
      <w:rFonts w:ascii="Arial" w:hAnsi="Arial" w:cs="Arial" w:hint="default"/>
      <w:sz w:val="36"/>
      <w:lang w:val="en-GB"/>
    </w:rPr>
  </w:style>
  <w:style w:type="character" w:customStyle="1" w:styleId="DocumentMapChar1">
    <w:name w:val="Document Map Char1"/>
    <w:uiPriority w:val="99"/>
    <w:semiHidden/>
    <w:rsid w:val="00C776CF"/>
    <w:rPr>
      <w:rFonts w:ascii="Tahoma" w:hAnsi="Tahoma" w:cs="Tahoma" w:hint="default"/>
      <w:lang w:val="en-GB" w:eastAsia="en-US"/>
    </w:rPr>
  </w:style>
  <w:style w:type="character" w:customStyle="1" w:styleId="BalloonTextChar1">
    <w:name w:val="Balloon Text Char1"/>
    <w:uiPriority w:val="99"/>
    <w:rsid w:val="00C776CF"/>
    <w:rPr>
      <w:rFonts w:ascii="Tahoma" w:hAnsi="Tahoma" w:cs="Tahoma" w:hint="default"/>
      <w:sz w:val="16"/>
      <w:szCs w:val="16"/>
      <w:lang w:val="en-GB" w:eastAsia="en-GB" w:bidi="ar-SA"/>
    </w:rPr>
  </w:style>
  <w:style w:type="character" w:customStyle="1" w:styleId="B3c">
    <w:name w:val="B3 c"/>
    <w:rsid w:val="00C776CF"/>
    <w:rPr>
      <w:lang w:val="en-GB" w:eastAsia="en-GB"/>
    </w:rPr>
  </w:style>
  <w:style w:type="character" w:customStyle="1" w:styleId="apple-style-span">
    <w:name w:val="apple-style-span"/>
    <w:rsid w:val="00C776CF"/>
  </w:style>
  <w:style w:type="character" w:customStyle="1" w:styleId="Titre3Car">
    <w:name w:val="Titre 3 Car"/>
    <w:rsid w:val="00C776CF"/>
    <w:rPr>
      <w:rFonts w:ascii="Arial" w:hAnsi="Arial" w:cs="Arial" w:hint="default"/>
      <w:sz w:val="28"/>
      <w:szCs w:val="28"/>
      <w:lang w:val="en-GB" w:eastAsia="en-GB"/>
    </w:rPr>
  </w:style>
  <w:style w:type="character" w:customStyle="1" w:styleId="CommentTextChar1">
    <w:name w:val="Comment Text Char1"/>
    <w:rsid w:val="00C776CF"/>
    <w:rPr>
      <w:lang w:val="en-GB" w:eastAsia="x-none"/>
    </w:rPr>
  </w:style>
  <w:style w:type="character" w:customStyle="1" w:styleId="H6Car">
    <w:name w:val="H6 Car"/>
    <w:rsid w:val="00C776CF"/>
    <w:rPr>
      <w:rFonts w:ascii="Arial" w:eastAsia="Times New Roman" w:hAnsi="Arial" w:cs="Times New Roman" w:hint="default"/>
      <w:szCs w:val="20"/>
      <w:lang w:val="en-GB"/>
    </w:rPr>
  </w:style>
  <w:style w:type="character" w:customStyle="1" w:styleId="CommentSubjectChar1">
    <w:name w:val="Comment Subject Char1"/>
    <w:uiPriority w:val="99"/>
    <w:rsid w:val="00C776CF"/>
    <w:rPr>
      <w:b/>
      <w:bCs/>
      <w:lang w:val="en-GB" w:eastAsia="x-none"/>
    </w:rPr>
  </w:style>
  <w:style w:type="character" w:customStyle="1" w:styleId="mediumtext1">
    <w:name w:val="medium_text1"/>
    <w:rsid w:val="00C776CF"/>
    <w:rPr>
      <w:sz w:val="18"/>
      <w:szCs w:val="18"/>
    </w:rPr>
  </w:style>
  <w:style w:type="character" w:customStyle="1" w:styleId="shorttext1">
    <w:name w:val="short_text1"/>
    <w:rsid w:val="00C776CF"/>
    <w:rPr>
      <w:sz w:val="29"/>
      <w:szCs w:val="29"/>
    </w:rPr>
  </w:style>
  <w:style w:type="character" w:customStyle="1" w:styleId="EditorsNoteCharCharChar">
    <w:name w:val="Editor's Note Char Char Char"/>
    <w:rsid w:val="00C776C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76C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76C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76CF"/>
    <w:rPr>
      <w:rFonts w:ascii="Arial" w:hAnsi="Arial" w:cs="Arial" w:hint="default"/>
      <w:sz w:val="28"/>
      <w:lang w:val="en-GB"/>
    </w:rPr>
  </w:style>
  <w:style w:type="character" w:customStyle="1" w:styleId="h4CharChar">
    <w:name w:val="h4 Char Char"/>
    <w:rsid w:val="00C776CF"/>
    <w:rPr>
      <w:rFonts w:ascii="Arial" w:hAnsi="Arial" w:cs="Arial" w:hint="default"/>
      <w:sz w:val="24"/>
      <w:lang w:val="en-GB" w:eastAsia="ja-JP" w:bidi="ar-SA"/>
    </w:rPr>
  </w:style>
  <w:style w:type="character" w:customStyle="1" w:styleId="FigureCaption1">
    <w:name w:val="Figure Caption1"/>
    <w:aliases w:val="fc Char1,Figure Caption Char Char"/>
    <w:rsid w:val="00C776CF"/>
    <w:rPr>
      <w:rFonts w:ascii="Arial" w:eastAsia="????" w:hAnsi="Arial" w:cs="Arial" w:hint="default"/>
      <w:color w:val="0000FF"/>
      <w:kern w:val="2"/>
      <w:lang w:val="en-US" w:eastAsia="en-US" w:bidi="ar-SA"/>
    </w:rPr>
  </w:style>
  <w:style w:type="character" w:customStyle="1" w:styleId="H1">
    <w:name w:val="H1_"/>
    <w:rsid w:val="00C776C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76C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76C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76C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76CF"/>
    <w:rPr>
      <w:rFonts w:ascii="Arial" w:eastAsia="MS Mincho" w:hAnsi="Arial" w:cs="Arial" w:hint="default"/>
      <w:sz w:val="22"/>
      <w:lang w:val="en-GB" w:eastAsia="en-US" w:bidi="ar-SA"/>
    </w:rPr>
  </w:style>
  <w:style w:type="character" w:customStyle="1" w:styleId="T1Car">
    <w:name w:val="T1 Car"/>
    <w:aliases w:val="Header 6 Car Car"/>
    <w:rsid w:val="00C776C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76C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76C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76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76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76C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776CF"/>
    <w:rPr>
      <w:rFonts w:ascii="Arial" w:hAnsi="Arial" w:cs="Arial" w:hint="default"/>
      <w:sz w:val="28"/>
      <w:lang w:val="en-GB" w:eastAsia="ja-JP" w:bidi="ar-SA"/>
    </w:rPr>
  </w:style>
  <w:style w:type="character" w:customStyle="1" w:styleId="Absatz-Standardschriftart">
    <w:name w:val="Absatz-Standardschriftart"/>
    <w:rsid w:val="00C776CF"/>
  </w:style>
  <w:style w:type="character" w:customStyle="1" w:styleId="WW-Absatz-Standardschriftart">
    <w:name w:val="WW-Absatz-Standardschriftart"/>
    <w:rsid w:val="00C776CF"/>
  </w:style>
  <w:style w:type="character" w:customStyle="1" w:styleId="WW8Num1z0">
    <w:name w:val="WW8Num1z0"/>
    <w:rsid w:val="00C776CF"/>
    <w:rPr>
      <w:rFonts w:ascii="Symbol" w:hAnsi="Symbol" w:hint="default"/>
    </w:rPr>
  </w:style>
  <w:style w:type="character" w:customStyle="1" w:styleId="WW8Num5z0">
    <w:name w:val="WW8Num5z0"/>
    <w:rsid w:val="00C776CF"/>
    <w:rPr>
      <w:rFonts w:ascii="Times New Roman" w:eastAsia="MS Mincho" w:hAnsi="Times New Roman" w:cs="Times New Roman" w:hint="default"/>
    </w:rPr>
  </w:style>
  <w:style w:type="character" w:customStyle="1" w:styleId="WW8Num5z1">
    <w:name w:val="WW8Num5z1"/>
    <w:rsid w:val="00C776CF"/>
    <w:rPr>
      <w:rFonts w:ascii="Courier New" w:hAnsi="Courier New" w:cs="Courier New" w:hint="default"/>
    </w:rPr>
  </w:style>
  <w:style w:type="character" w:customStyle="1" w:styleId="WW8Num5z2">
    <w:name w:val="WW8Num5z2"/>
    <w:rsid w:val="00C776CF"/>
    <w:rPr>
      <w:rFonts w:ascii="Wingdings" w:hAnsi="Wingdings" w:hint="default"/>
    </w:rPr>
  </w:style>
  <w:style w:type="character" w:customStyle="1" w:styleId="WW8Num5z3">
    <w:name w:val="WW8Num5z3"/>
    <w:rsid w:val="00C776CF"/>
    <w:rPr>
      <w:rFonts w:ascii="Symbol" w:hAnsi="Symbol" w:hint="default"/>
    </w:rPr>
  </w:style>
  <w:style w:type="character" w:customStyle="1" w:styleId="WW8Num6z0">
    <w:name w:val="WW8Num6z0"/>
    <w:rsid w:val="00C776CF"/>
    <w:rPr>
      <w:rFonts w:ascii="Arial" w:eastAsia="MS Mincho" w:hAnsi="Arial" w:cs="Arial" w:hint="default"/>
    </w:rPr>
  </w:style>
  <w:style w:type="character" w:customStyle="1" w:styleId="WW8Num6z1">
    <w:name w:val="WW8Num6z1"/>
    <w:rsid w:val="00C776CF"/>
    <w:rPr>
      <w:rFonts w:ascii="Courier New" w:hAnsi="Courier New" w:cs="Courier New" w:hint="default"/>
    </w:rPr>
  </w:style>
  <w:style w:type="character" w:customStyle="1" w:styleId="WW8Num6z2">
    <w:name w:val="WW8Num6z2"/>
    <w:rsid w:val="00C776CF"/>
    <w:rPr>
      <w:rFonts w:ascii="Wingdings" w:hAnsi="Wingdings" w:hint="default"/>
    </w:rPr>
  </w:style>
  <w:style w:type="character" w:customStyle="1" w:styleId="WW8Num6z3">
    <w:name w:val="WW8Num6z3"/>
    <w:rsid w:val="00C776CF"/>
    <w:rPr>
      <w:rFonts w:ascii="Symbol" w:hAnsi="Symbol" w:hint="default"/>
    </w:rPr>
  </w:style>
  <w:style w:type="character" w:customStyle="1" w:styleId="WW8Num9z0">
    <w:name w:val="WW8Num9z0"/>
    <w:rsid w:val="00C776CF"/>
    <w:rPr>
      <w:rFonts w:ascii="Times New Roman" w:eastAsia="MS Mincho" w:hAnsi="Times New Roman" w:cs="Times New Roman" w:hint="default"/>
    </w:rPr>
  </w:style>
  <w:style w:type="character" w:customStyle="1" w:styleId="WW8Num9z1">
    <w:name w:val="WW8Num9z1"/>
    <w:rsid w:val="00C776CF"/>
    <w:rPr>
      <w:rFonts w:ascii="Courier New" w:hAnsi="Courier New" w:cs="Courier New" w:hint="default"/>
    </w:rPr>
  </w:style>
  <w:style w:type="character" w:customStyle="1" w:styleId="WW8Num9z2">
    <w:name w:val="WW8Num9z2"/>
    <w:rsid w:val="00C776CF"/>
    <w:rPr>
      <w:rFonts w:ascii="Wingdings" w:hAnsi="Wingdings" w:hint="default"/>
    </w:rPr>
  </w:style>
  <w:style w:type="character" w:customStyle="1" w:styleId="WW8Num9z3">
    <w:name w:val="WW8Num9z3"/>
    <w:rsid w:val="00C776CF"/>
    <w:rPr>
      <w:rFonts w:ascii="Symbol" w:hAnsi="Symbol" w:hint="default"/>
    </w:rPr>
  </w:style>
  <w:style w:type="character" w:customStyle="1" w:styleId="WW8Num11z0">
    <w:name w:val="WW8Num11z0"/>
    <w:rsid w:val="00C776CF"/>
    <w:rPr>
      <w:rFonts w:ascii="Times New Roman" w:eastAsia="MS Mincho" w:hAnsi="Times New Roman" w:cs="Times New Roman" w:hint="default"/>
    </w:rPr>
  </w:style>
  <w:style w:type="character" w:customStyle="1" w:styleId="WW8Num11z1">
    <w:name w:val="WW8Num11z1"/>
    <w:rsid w:val="00C776CF"/>
    <w:rPr>
      <w:rFonts w:ascii="Courier New" w:hAnsi="Courier New" w:cs="Courier New" w:hint="default"/>
    </w:rPr>
  </w:style>
  <w:style w:type="character" w:customStyle="1" w:styleId="WW8Num11z2">
    <w:name w:val="WW8Num11z2"/>
    <w:rsid w:val="00C776CF"/>
    <w:rPr>
      <w:rFonts w:ascii="Wingdings" w:hAnsi="Wingdings" w:hint="default"/>
    </w:rPr>
  </w:style>
  <w:style w:type="character" w:customStyle="1" w:styleId="WW8Num11z3">
    <w:name w:val="WW8Num11z3"/>
    <w:rsid w:val="00C776CF"/>
    <w:rPr>
      <w:rFonts w:ascii="Symbol" w:hAnsi="Symbol" w:hint="default"/>
    </w:rPr>
  </w:style>
  <w:style w:type="character" w:customStyle="1" w:styleId="WW8Num15z0">
    <w:name w:val="WW8Num15z0"/>
    <w:rsid w:val="00C776CF"/>
    <w:rPr>
      <w:rFonts w:ascii="Times New Roman" w:eastAsia="Times New Roman" w:hAnsi="Times New Roman" w:cs="Times New Roman" w:hint="default"/>
    </w:rPr>
  </w:style>
  <w:style w:type="character" w:customStyle="1" w:styleId="WW8Num15z1">
    <w:name w:val="WW8Num15z1"/>
    <w:rsid w:val="00C776CF"/>
    <w:rPr>
      <w:rFonts w:ascii="Courier New" w:hAnsi="Courier New" w:cs="Courier New" w:hint="default"/>
    </w:rPr>
  </w:style>
  <w:style w:type="character" w:customStyle="1" w:styleId="WW8Num15z2">
    <w:name w:val="WW8Num15z2"/>
    <w:rsid w:val="00C776CF"/>
    <w:rPr>
      <w:rFonts w:ascii="Wingdings" w:hAnsi="Wingdings" w:hint="default"/>
    </w:rPr>
  </w:style>
  <w:style w:type="character" w:customStyle="1" w:styleId="WW8Num15z3">
    <w:name w:val="WW8Num15z3"/>
    <w:rsid w:val="00C776CF"/>
    <w:rPr>
      <w:rFonts w:ascii="Symbol" w:hAnsi="Symbol" w:hint="default"/>
    </w:rPr>
  </w:style>
  <w:style w:type="character" w:customStyle="1" w:styleId="WW8Num16z0">
    <w:name w:val="WW8Num16z0"/>
    <w:rsid w:val="00C776CF"/>
    <w:rPr>
      <w:rFonts w:ascii="Times New Roman" w:eastAsia="MS Mincho" w:hAnsi="Times New Roman" w:cs="Times New Roman" w:hint="default"/>
    </w:rPr>
  </w:style>
  <w:style w:type="character" w:customStyle="1" w:styleId="WW8Num16z1">
    <w:name w:val="WW8Num16z1"/>
    <w:rsid w:val="00C776CF"/>
    <w:rPr>
      <w:rFonts w:ascii="Courier New" w:hAnsi="Courier New" w:cs="Courier New" w:hint="default"/>
    </w:rPr>
  </w:style>
  <w:style w:type="character" w:customStyle="1" w:styleId="WW8Num16z2">
    <w:name w:val="WW8Num16z2"/>
    <w:rsid w:val="00C776CF"/>
    <w:rPr>
      <w:rFonts w:ascii="Wingdings" w:hAnsi="Wingdings" w:hint="default"/>
    </w:rPr>
  </w:style>
  <w:style w:type="character" w:customStyle="1" w:styleId="WW8Num16z3">
    <w:name w:val="WW8Num16z3"/>
    <w:rsid w:val="00C776CF"/>
    <w:rPr>
      <w:rFonts w:ascii="Symbol" w:hAnsi="Symbol" w:hint="default"/>
    </w:rPr>
  </w:style>
  <w:style w:type="character" w:customStyle="1" w:styleId="WW8Num18z0">
    <w:name w:val="WW8Num18z0"/>
    <w:rsid w:val="00C776CF"/>
    <w:rPr>
      <w:rFonts w:ascii="Times New Roman" w:eastAsia="Times New Roman" w:hAnsi="Times New Roman" w:cs="Times New Roman" w:hint="default"/>
    </w:rPr>
  </w:style>
  <w:style w:type="character" w:customStyle="1" w:styleId="WW8Num18z1">
    <w:name w:val="WW8Num18z1"/>
    <w:rsid w:val="00C776CF"/>
    <w:rPr>
      <w:rFonts w:ascii="Courier New" w:hAnsi="Courier New" w:cs="Courier New" w:hint="default"/>
    </w:rPr>
  </w:style>
  <w:style w:type="character" w:customStyle="1" w:styleId="WW8Num18z2">
    <w:name w:val="WW8Num18z2"/>
    <w:rsid w:val="00C776CF"/>
    <w:rPr>
      <w:rFonts w:ascii="Wingdings" w:hAnsi="Wingdings" w:hint="default"/>
    </w:rPr>
  </w:style>
  <w:style w:type="character" w:customStyle="1" w:styleId="WW8Num18z3">
    <w:name w:val="WW8Num18z3"/>
    <w:rsid w:val="00C776CF"/>
    <w:rPr>
      <w:rFonts w:ascii="Symbol" w:hAnsi="Symbol" w:hint="default"/>
    </w:rPr>
  </w:style>
  <w:style w:type="character" w:customStyle="1" w:styleId="WW8Num19z0">
    <w:name w:val="WW8Num19z0"/>
    <w:rsid w:val="00C776CF"/>
    <w:rPr>
      <w:rFonts w:ascii="Times New Roman" w:eastAsia="MS Mincho" w:hAnsi="Times New Roman" w:cs="Times New Roman" w:hint="default"/>
    </w:rPr>
  </w:style>
  <w:style w:type="character" w:customStyle="1" w:styleId="WW8Num19z1">
    <w:name w:val="WW8Num19z1"/>
    <w:rsid w:val="00C776CF"/>
    <w:rPr>
      <w:rFonts w:ascii="Wingdings" w:hAnsi="Wingdings" w:hint="default"/>
    </w:rPr>
  </w:style>
  <w:style w:type="character" w:customStyle="1" w:styleId="WW8Num25z0">
    <w:name w:val="WW8Num25z0"/>
    <w:rsid w:val="00C776CF"/>
    <w:rPr>
      <w:rFonts w:ascii="Arial" w:eastAsia="SimSun" w:hAnsi="Arial" w:cs="Arial" w:hint="default"/>
    </w:rPr>
  </w:style>
  <w:style w:type="character" w:customStyle="1" w:styleId="WW8Num25z1">
    <w:name w:val="WW8Num25z1"/>
    <w:rsid w:val="00C776CF"/>
    <w:rPr>
      <w:rFonts w:ascii="Wingdings" w:hAnsi="Wingdings" w:hint="default"/>
    </w:rPr>
  </w:style>
  <w:style w:type="character" w:customStyle="1" w:styleId="WW8Num28z0">
    <w:name w:val="WW8Num28z0"/>
    <w:rsid w:val="00C776CF"/>
    <w:rPr>
      <w:rFonts w:ascii="Times New Roman" w:eastAsia="MS Mincho" w:hAnsi="Times New Roman" w:cs="Times New Roman" w:hint="default"/>
    </w:rPr>
  </w:style>
  <w:style w:type="character" w:customStyle="1" w:styleId="WW8Num28z1">
    <w:name w:val="WW8Num28z1"/>
    <w:rsid w:val="00C776CF"/>
    <w:rPr>
      <w:rFonts w:ascii="Courier New" w:hAnsi="Courier New" w:cs="Courier New" w:hint="default"/>
    </w:rPr>
  </w:style>
  <w:style w:type="character" w:customStyle="1" w:styleId="WW8Num28z2">
    <w:name w:val="WW8Num28z2"/>
    <w:rsid w:val="00C776CF"/>
    <w:rPr>
      <w:rFonts w:ascii="Wingdings" w:hAnsi="Wingdings" w:hint="default"/>
    </w:rPr>
  </w:style>
  <w:style w:type="character" w:customStyle="1" w:styleId="WW8Num28z3">
    <w:name w:val="WW8Num28z3"/>
    <w:rsid w:val="00C776CF"/>
    <w:rPr>
      <w:rFonts w:ascii="Symbol" w:hAnsi="Symbol" w:hint="default"/>
    </w:rPr>
  </w:style>
  <w:style w:type="character" w:customStyle="1" w:styleId="WW8Num32z0">
    <w:name w:val="WW8Num32z0"/>
    <w:rsid w:val="00C776CF"/>
    <w:rPr>
      <w:rFonts w:ascii="Times New Roman" w:eastAsia="Times New Roman" w:hAnsi="Times New Roman" w:cs="Times New Roman" w:hint="default"/>
    </w:rPr>
  </w:style>
  <w:style w:type="character" w:customStyle="1" w:styleId="WW8Num32z1">
    <w:name w:val="WW8Num32z1"/>
    <w:rsid w:val="00C776CF"/>
    <w:rPr>
      <w:rFonts w:ascii="Courier New" w:hAnsi="Courier New" w:cs="Courier New" w:hint="default"/>
    </w:rPr>
  </w:style>
  <w:style w:type="character" w:customStyle="1" w:styleId="WW8Num32z2">
    <w:name w:val="WW8Num32z2"/>
    <w:rsid w:val="00C776CF"/>
    <w:rPr>
      <w:rFonts w:ascii="Wingdings" w:hAnsi="Wingdings" w:hint="default"/>
    </w:rPr>
  </w:style>
  <w:style w:type="character" w:customStyle="1" w:styleId="WW8Num32z3">
    <w:name w:val="WW8Num32z3"/>
    <w:rsid w:val="00C776CF"/>
    <w:rPr>
      <w:rFonts w:ascii="Symbol" w:hAnsi="Symbol" w:hint="default"/>
    </w:rPr>
  </w:style>
  <w:style w:type="character" w:customStyle="1" w:styleId="WW8Num34z0">
    <w:name w:val="WW8Num34z0"/>
    <w:rsid w:val="00C776CF"/>
    <w:rPr>
      <w:rFonts w:ascii="Times New Roman" w:eastAsia="SimSun" w:hAnsi="Times New Roman" w:cs="Times New Roman" w:hint="default"/>
    </w:rPr>
  </w:style>
  <w:style w:type="character" w:customStyle="1" w:styleId="WW8Num34z1">
    <w:name w:val="WW8Num34z1"/>
    <w:rsid w:val="00C776CF"/>
    <w:rPr>
      <w:rFonts w:ascii="Wingdings" w:hAnsi="Wingdings" w:hint="default"/>
    </w:rPr>
  </w:style>
  <w:style w:type="character" w:customStyle="1" w:styleId="WW8Num35z0">
    <w:name w:val="WW8Num35z0"/>
    <w:rsid w:val="00C776CF"/>
    <w:rPr>
      <w:rFonts w:ascii="Times New Roman" w:eastAsia="SimSun" w:hAnsi="Times New Roman" w:cs="Times New Roman" w:hint="default"/>
    </w:rPr>
  </w:style>
  <w:style w:type="character" w:customStyle="1" w:styleId="WW8Num35z1">
    <w:name w:val="WW8Num35z1"/>
    <w:rsid w:val="00C776CF"/>
    <w:rPr>
      <w:rFonts w:ascii="Wingdings" w:hAnsi="Wingdings" w:hint="default"/>
    </w:rPr>
  </w:style>
  <w:style w:type="character" w:customStyle="1" w:styleId="WW8Num36z0">
    <w:name w:val="WW8Num36z0"/>
    <w:rsid w:val="00C776CF"/>
    <w:rPr>
      <w:rFonts w:ascii="Times New Roman" w:eastAsia="SimSun" w:hAnsi="Times New Roman" w:cs="Times New Roman" w:hint="default"/>
    </w:rPr>
  </w:style>
  <w:style w:type="character" w:customStyle="1" w:styleId="WW8Num36z1">
    <w:name w:val="WW8Num36z1"/>
    <w:rsid w:val="00C776CF"/>
    <w:rPr>
      <w:rFonts w:ascii="Wingdings" w:hAnsi="Wingdings" w:hint="default"/>
    </w:rPr>
  </w:style>
  <w:style w:type="character" w:customStyle="1" w:styleId="WW8Num39z0">
    <w:name w:val="WW8Num39z0"/>
    <w:rsid w:val="00C776CF"/>
    <w:rPr>
      <w:rFonts w:ascii="Times New Roman" w:eastAsia="SimSun" w:hAnsi="Times New Roman" w:cs="Times New Roman" w:hint="default"/>
    </w:rPr>
  </w:style>
  <w:style w:type="character" w:customStyle="1" w:styleId="WW8Num39z1">
    <w:name w:val="WW8Num39z1"/>
    <w:rsid w:val="00C776CF"/>
    <w:rPr>
      <w:rFonts w:ascii="Wingdings" w:hAnsi="Wingdings" w:hint="default"/>
    </w:rPr>
  </w:style>
  <w:style w:type="character" w:customStyle="1" w:styleId="WW8NumSt1z0">
    <w:name w:val="WW8NumSt1z0"/>
    <w:rsid w:val="00C776CF"/>
    <w:rPr>
      <w:rFonts w:ascii="Symbol" w:hAnsi="Symbol" w:hint="default"/>
    </w:rPr>
  </w:style>
  <w:style w:type="character" w:customStyle="1" w:styleId="WW8NumSt18z0">
    <w:name w:val="WW8NumSt18z0"/>
    <w:rsid w:val="00C776CF"/>
    <w:rPr>
      <w:rFonts w:ascii="Geneva" w:hAnsi="Geneva" w:hint="default"/>
    </w:rPr>
  </w:style>
  <w:style w:type="character" w:customStyle="1" w:styleId="af5">
    <w:name w:val="段落フォント"/>
    <w:rsid w:val="00C776CF"/>
  </w:style>
  <w:style w:type="character" w:customStyle="1" w:styleId="af6">
    <w:name w:val="脚注番号"/>
    <w:rsid w:val="00C776CF"/>
    <w:rPr>
      <w:b/>
      <w:bCs w:val="0"/>
      <w:position w:val="3"/>
      <w:sz w:val="16"/>
    </w:rPr>
  </w:style>
  <w:style w:type="character" w:customStyle="1" w:styleId="af7">
    <w:name w:val="コメント参照"/>
    <w:rsid w:val="00C776CF"/>
    <w:rPr>
      <w:sz w:val="16"/>
    </w:rPr>
  </w:style>
  <w:style w:type="character" w:customStyle="1" w:styleId="H10">
    <w:name w:val="H1 (文字)"/>
    <w:rsid w:val="00C776CF"/>
    <w:rPr>
      <w:rFonts w:ascii="Arial" w:eastAsia="MS Mincho" w:hAnsi="Arial" w:cs="Arial" w:hint="default"/>
      <w:sz w:val="36"/>
      <w:lang w:val="en-GB" w:eastAsia="ar-SA" w:bidi="ar-SA"/>
    </w:rPr>
  </w:style>
  <w:style w:type="character" w:customStyle="1" w:styleId="Head2A">
    <w:name w:val="Head2A (文字)"/>
    <w:rsid w:val="00C776CF"/>
    <w:rPr>
      <w:rFonts w:ascii="Arial" w:eastAsia="MS Mincho" w:hAnsi="Arial" w:cs="Arial" w:hint="default"/>
      <w:sz w:val="32"/>
      <w:lang w:val="en-GB" w:eastAsia="ar-SA" w:bidi="ar-SA"/>
    </w:rPr>
  </w:style>
  <w:style w:type="character" w:customStyle="1" w:styleId="Underrubrik2">
    <w:name w:val="Underrubrik2 (文字)"/>
    <w:rsid w:val="00C776CF"/>
    <w:rPr>
      <w:rFonts w:ascii="Arial" w:eastAsia="MS Mincho" w:hAnsi="Arial" w:cs="Arial" w:hint="default"/>
      <w:sz w:val="28"/>
      <w:lang w:val="en-GB" w:eastAsia="ar-SA" w:bidi="ar-SA"/>
    </w:rPr>
  </w:style>
  <w:style w:type="character" w:customStyle="1" w:styleId="h4">
    <w:name w:val="h4 (文字)"/>
    <w:rsid w:val="00C776CF"/>
    <w:rPr>
      <w:rFonts w:ascii="Arial" w:eastAsia="MS Mincho" w:hAnsi="Arial" w:cs="Arial" w:hint="default"/>
      <w:color w:val="0000FF"/>
      <w:kern w:val="2"/>
      <w:sz w:val="24"/>
      <w:szCs w:val="28"/>
      <w:lang w:val="en-GB" w:eastAsia="ar-SA" w:bidi="ar-SA"/>
    </w:rPr>
  </w:style>
  <w:style w:type="character" w:customStyle="1" w:styleId="M5">
    <w:name w:val="M5 (文字)"/>
    <w:rsid w:val="00C776CF"/>
    <w:rPr>
      <w:rFonts w:ascii="Arial" w:eastAsia="MS Mincho" w:hAnsi="Arial" w:cs="Arial" w:hint="default"/>
      <w:sz w:val="22"/>
      <w:lang w:val="en-GB" w:eastAsia="ar-SA" w:bidi="ar-SA"/>
    </w:rPr>
  </w:style>
  <w:style w:type="character" w:customStyle="1" w:styleId="T1">
    <w:name w:val="T1 (文字)"/>
    <w:rsid w:val="00C776CF"/>
    <w:rPr>
      <w:rFonts w:ascii="Arial" w:eastAsia="MS Mincho" w:hAnsi="Arial" w:cs="Arial" w:hint="default"/>
      <w:lang w:val="en-GB" w:eastAsia="ar-SA" w:bidi="ar-SA"/>
    </w:rPr>
  </w:style>
  <w:style w:type="character" w:customStyle="1" w:styleId="headerodd">
    <w:name w:val="header odd (文字)"/>
    <w:rsid w:val="00C776CF"/>
    <w:rPr>
      <w:rFonts w:ascii="Arial" w:eastAsia="MS Mincho" w:hAnsi="Arial" w:cs="Arial" w:hint="default"/>
      <w:b/>
      <w:bCs w:val="0"/>
      <w:sz w:val="18"/>
      <w:lang w:val="en-GB" w:eastAsia="ar-SA" w:bidi="ar-SA"/>
    </w:rPr>
  </w:style>
  <w:style w:type="character" w:customStyle="1" w:styleId="footnotetext1">
    <w:name w:val="footnote text1 (文字)"/>
    <w:rsid w:val="00C776CF"/>
    <w:rPr>
      <w:rFonts w:ascii="MS Mincho" w:eastAsia="MS Mincho" w:hAnsi="MS Mincho" w:hint="eastAsia"/>
      <w:sz w:val="16"/>
      <w:lang w:val="en-GB" w:eastAsia="ar-SA" w:bidi="ar-SA"/>
    </w:rPr>
  </w:style>
  <w:style w:type="character" w:customStyle="1" w:styleId="cap">
    <w:name w:val="cap (文字)"/>
    <w:rsid w:val="00C776CF"/>
    <w:rPr>
      <w:rFonts w:ascii="MS Mincho" w:eastAsia="MS Mincho" w:hAnsi="MS Mincho" w:hint="eastAsia"/>
      <w:b/>
      <w:bCs w:val="0"/>
      <w:lang w:val="en-GB" w:eastAsia="ar-SA" w:bidi="ar-SA"/>
    </w:rPr>
  </w:style>
  <w:style w:type="character" w:customStyle="1" w:styleId="bt">
    <w:name w:val="bt (文字)"/>
    <w:rsid w:val="00C776CF"/>
    <w:rPr>
      <w:rFonts w:ascii="MS Mincho" w:eastAsia="MS Mincho" w:hAnsi="MS Mincho" w:hint="eastAsia"/>
      <w:lang w:val="en-GB" w:eastAsia="ar-SA" w:bidi="ar-SA"/>
    </w:rPr>
  </w:style>
  <w:style w:type="character" w:customStyle="1" w:styleId="af8">
    <w:name w:val="番号付け記号"/>
    <w:rsid w:val="00C776CF"/>
  </w:style>
  <w:style w:type="character" w:customStyle="1" w:styleId="WW8Num27z0">
    <w:name w:val="WW8Num27z0"/>
    <w:rsid w:val="00C776CF"/>
    <w:rPr>
      <w:rFonts w:ascii="Arial" w:eastAsia="Times New Roman" w:hAnsi="Arial" w:cs="Arial" w:hint="default"/>
    </w:rPr>
  </w:style>
  <w:style w:type="character" w:customStyle="1" w:styleId="WW8Num27z1">
    <w:name w:val="WW8Num27z1"/>
    <w:rsid w:val="00C776CF"/>
    <w:rPr>
      <w:rFonts w:ascii="Courier New" w:hAnsi="Courier New" w:cs="Courier New" w:hint="default"/>
    </w:rPr>
  </w:style>
  <w:style w:type="character" w:customStyle="1" w:styleId="WW8Num27z2">
    <w:name w:val="WW8Num27z2"/>
    <w:rsid w:val="00C776CF"/>
    <w:rPr>
      <w:rFonts w:ascii="Wingdings" w:hAnsi="Wingdings" w:hint="default"/>
    </w:rPr>
  </w:style>
  <w:style w:type="character" w:customStyle="1" w:styleId="WW8Num27z3">
    <w:name w:val="WW8Num27z3"/>
    <w:rsid w:val="00C776CF"/>
    <w:rPr>
      <w:rFonts w:ascii="Symbol" w:hAnsi="Symbol" w:hint="default"/>
    </w:rPr>
  </w:style>
  <w:style w:type="character" w:customStyle="1" w:styleId="WW8Num29z0">
    <w:name w:val="WW8Num29z0"/>
    <w:rsid w:val="00C776CF"/>
    <w:rPr>
      <w:rFonts w:ascii="Times New Roman" w:eastAsia="MS Mincho" w:hAnsi="Times New Roman" w:cs="Times New Roman" w:hint="default"/>
    </w:rPr>
  </w:style>
  <w:style w:type="character" w:customStyle="1" w:styleId="WW8Num29z1">
    <w:name w:val="WW8Num29z1"/>
    <w:rsid w:val="00C776CF"/>
    <w:rPr>
      <w:rFonts w:ascii="Courier New" w:hAnsi="Courier New" w:cs="Courier New" w:hint="default"/>
    </w:rPr>
  </w:style>
  <w:style w:type="character" w:customStyle="1" w:styleId="WW8Num29z2">
    <w:name w:val="WW8Num29z2"/>
    <w:rsid w:val="00C776CF"/>
    <w:rPr>
      <w:rFonts w:ascii="Wingdings" w:hAnsi="Wingdings" w:hint="default"/>
    </w:rPr>
  </w:style>
  <w:style w:type="character" w:customStyle="1" w:styleId="WW8Num29z3">
    <w:name w:val="WW8Num29z3"/>
    <w:rsid w:val="00C776CF"/>
    <w:rPr>
      <w:rFonts w:ascii="Symbol" w:hAnsi="Symbol" w:hint="default"/>
    </w:rPr>
  </w:style>
  <w:style w:type="character" w:customStyle="1" w:styleId="WW8Num31z0">
    <w:name w:val="WW8Num31z0"/>
    <w:rsid w:val="00C776CF"/>
    <w:rPr>
      <w:rFonts w:ascii="Symbol" w:hAnsi="Symbol" w:hint="default"/>
    </w:rPr>
  </w:style>
  <w:style w:type="character" w:customStyle="1" w:styleId="WW8Num31z1">
    <w:name w:val="WW8Num31z1"/>
    <w:rsid w:val="00C776CF"/>
    <w:rPr>
      <w:rFonts w:ascii="Courier New" w:hAnsi="Courier New" w:cs="Courier New" w:hint="default"/>
    </w:rPr>
  </w:style>
  <w:style w:type="character" w:customStyle="1" w:styleId="WW8Num31z2">
    <w:name w:val="WW8Num31z2"/>
    <w:rsid w:val="00C776CF"/>
    <w:rPr>
      <w:rFonts w:ascii="Wingdings" w:hAnsi="Wingdings" w:hint="default"/>
    </w:rPr>
  </w:style>
  <w:style w:type="character" w:customStyle="1" w:styleId="WW8Num34z2">
    <w:name w:val="WW8Num34z2"/>
    <w:rsid w:val="00C776CF"/>
    <w:rPr>
      <w:rFonts w:ascii="Wingdings" w:hAnsi="Wingdings" w:hint="default"/>
    </w:rPr>
  </w:style>
  <w:style w:type="character" w:customStyle="1" w:styleId="WW8Num34z3">
    <w:name w:val="WW8Num34z3"/>
    <w:rsid w:val="00C776CF"/>
    <w:rPr>
      <w:rFonts w:ascii="Symbol" w:hAnsi="Symbol" w:hint="default"/>
    </w:rPr>
  </w:style>
  <w:style w:type="character" w:customStyle="1" w:styleId="WW8Num37z0">
    <w:name w:val="WW8Num37z0"/>
    <w:rsid w:val="00C776CF"/>
    <w:rPr>
      <w:rFonts w:ascii="Times New Roman" w:eastAsia="SimSun" w:hAnsi="Times New Roman" w:cs="Times New Roman" w:hint="default"/>
    </w:rPr>
  </w:style>
  <w:style w:type="character" w:customStyle="1" w:styleId="WW8Num37z1">
    <w:name w:val="WW8Num37z1"/>
    <w:rsid w:val="00C776CF"/>
    <w:rPr>
      <w:rFonts w:ascii="Wingdings" w:hAnsi="Wingdings" w:hint="default"/>
    </w:rPr>
  </w:style>
  <w:style w:type="character" w:customStyle="1" w:styleId="WW8Num38z0">
    <w:name w:val="WW8Num38z0"/>
    <w:rsid w:val="00C776CF"/>
    <w:rPr>
      <w:rFonts w:ascii="Times New Roman" w:eastAsia="SimSun" w:hAnsi="Times New Roman" w:cs="Times New Roman" w:hint="default"/>
    </w:rPr>
  </w:style>
  <w:style w:type="character" w:customStyle="1" w:styleId="WW8Num38z1">
    <w:name w:val="WW8Num38z1"/>
    <w:rsid w:val="00C776CF"/>
    <w:rPr>
      <w:rFonts w:ascii="Wingdings" w:hAnsi="Wingdings" w:hint="default"/>
    </w:rPr>
  </w:style>
  <w:style w:type="character" w:customStyle="1" w:styleId="WW8Num41z0">
    <w:name w:val="WW8Num41z0"/>
    <w:rsid w:val="00C776CF"/>
    <w:rPr>
      <w:rFonts w:ascii="Times New Roman" w:eastAsia="SimSun" w:hAnsi="Times New Roman" w:cs="Times New Roman" w:hint="default"/>
    </w:rPr>
  </w:style>
  <w:style w:type="character" w:customStyle="1" w:styleId="WW8Num41z1">
    <w:name w:val="WW8Num41z1"/>
    <w:rsid w:val="00C776CF"/>
    <w:rPr>
      <w:rFonts w:ascii="Wingdings" w:hAnsi="Wingdings" w:hint="default"/>
    </w:rPr>
  </w:style>
  <w:style w:type="character" w:customStyle="1" w:styleId="WW8NumSt20z0">
    <w:name w:val="WW8NumSt20z0"/>
    <w:rsid w:val="00C776CF"/>
    <w:rPr>
      <w:rFonts w:ascii="Geneva" w:hAnsi="Geneva" w:hint="default"/>
    </w:rPr>
  </w:style>
  <w:style w:type="character" w:customStyle="1" w:styleId="DefaultParagraphFont1">
    <w:name w:val="Default Paragraph Font1"/>
    <w:rsid w:val="00C776CF"/>
  </w:style>
  <w:style w:type="character" w:customStyle="1" w:styleId="Heading2-">
    <w:name w:val="Heading 2-"/>
    <w:rsid w:val="00C776CF"/>
    <w:rPr>
      <w:rFonts w:ascii="Arial" w:hAnsi="Arial" w:cs="Arial" w:hint="default"/>
      <w:sz w:val="32"/>
      <w:lang w:val="en-GB"/>
    </w:rPr>
  </w:style>
  <w:style w:type="character" w:customStyle="1" w:styleId="CommentReference1">
    <w:name w:val="Comment Reference1"/>
    <w:rsid w:val="00C776CF"/>
    <w:rPr>
      <w:sz w:val="16"/>
    </w:rPr>
  </w:style>
  <w:style w:type="character" w:customStyle="1" w:styleId="T1Char6">
    <w:name w:val="T1 Char6"/>
    <w:aliases w:val="Header 6 Char Char6"/>
    <w:rsid w:val="00C776C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76CF"/>
    <w:rPr>
      <w:b/>
      <w:bCs w:val="0"/>
      <w:lang w:val="en-GB" w:eastAsia="en-US" w:bidi="ar-SA"/>
    </w:rPr>
  </w:style>
  <w:style w:type="character" w:customStyle="1" w:styleId="Head2AZchn">
    <w:name w:val="Head2A Zchn"/>
    <w:aliases w:val="2 Zchn,H2 Zchn,h2 Zchn,DO NOT USE_h2 Zchn,h21 Zchn,UNDERRUBRIK 1-2 Zchn Zchn"/>
    <w:rsid w:val="00C776C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76C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76C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776CF"/>
    <w:rPr>
      <w:rFonts w:ascii="Arial" w:hAnsi="Arial" w:cs="Arial" w:hint="default"/>
      <w:sz w:val="22"/>
      <w:lang w:val="en-GB" w:eastAsia="en-GB" w:bidi="ar-SA"/>
    </w:rPr>
  </w:style>
  <w:style w:type="character" w:customStyle="1" w:styleId="T1Zchn">
    <w:name w:val="T1 Zchn"/>
    <w:aliases w:val="Header 6 Zchn Zchn"/>
    <w:rsid w:val="00C776C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76CF"/>
    <w:rPr>
      <w:rFonts w:ascii="Times New Roman" w:eastAsia="Batang" w:hAnsi="Times New Roman" w:cs="Times New Roman" w:hint="default"/>
      <w:b/>
      <w:bCs w:val="0"/>
      <w:lang w:val="en-GB"/>
    </w:rPr>
  </w:style>
  <w:style w:type="character" w:customStyle="1" w:styleId="Heading6Char2">
    <w:name w:val="Heading 6 Char2"/>
    <w:rsid w:val="00C776CF"/>
    <w:rPr>
      <w:rFonts w:ascii="Arial" w:eastAsia="Times New Roman" w:hAnsi="Arial" w:cs="Times New Roman" w:hint="default"/>
      <w:sz w:val="20"/>
      <w:szCs w:val="20"/>
      <w:lang w:val="en-GB"/>
    </w:rPr>
  </w:style>
  <w:style w:type="character" w:customStyle="1" w:styleId="T1Char5">
    <w:name w:val="T1 Char5"/>
    <w:aliases w:val="Header 6 Char Char5"/>
    <w:rsid w:val="00C776CF"/>
  </w:style>
  <w:style w:type="character" w:customStyle="1" w:styleId="capChar4">
    <w:name w:val="cap Char4"/>
    <w:aliases w:val="cap Char Char4,Caption Char Char3,Caption Char1 Char Char3,cap Char Char1 Char3,Caption Char Char1 Char Char3,cap Char2 Char Char Char3"/>
    <w:rsid w:val="00C776C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76C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76CF"/>
    <w:rPr>
      <w:rFonts w:ascii="Arial" w:hAnsi="Arial" w:cs="Arial" w:hint="default"/>
      <w:sz w:val="28"/>
      <w:lang w:val="en-GB" w:eastAsia="en-US"/>
    </w:rPr>
  </w:style>
  <w:style w:type="character" w:customStyle="1" w:styleId="h4Char10">
    <w:name w:val="h4 Char10"/>
    <w:aliases w:val="h431 Char10"/>
    <w:rsid w:val="00C776C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776CF"/>
    <w:rPr>
      <w:rFonts w:ascii="Arial" w:hAnsi="Arial" w:cs="Arial" w:hint="default"/>
      <w:sz w:val="32"/>
      <w:lang w:val="en-GB"/>
    </w:rPr>
  </w:style>
  <w:style w:type="character" w:customStyle="1" w:styleId="T1Char8">
    <w:name w:val="T1 Char8"/>
    <w:aliases w:val="Header 6 Char Char7"/>
    <w:rsid w:val="00C776CF"/>
    <w:rPr>
      <w:rFonts w:ascii="Arial" w:hAnsi="Arial" w:cs="Arial" w:hint="default"/>
      <w:lang w:val="en-GB" w:eastAsia="en-US" w:bidi="ar-SA"/>
    </w:rPr>
  </w:style>
  <w:style w:type="character" w:customStyle="1" w:styleId="Head2AChar8">
    <w:name w:val="Head2A Char8"/>
    <w:aliases w:val="heading 2 Char8"/>
    <w:rsid w:val="00C776CF"/>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C776C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76C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76C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76C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76CF"/>
    <w:rPr>
      <w:rFonts w:ascii="Arial" w:hAnsi="Arial" w:cs="Arial" w:hint="default"/>
      <w:sz w:val="32"/>
      <w:lang w:val="en-GB" w:eastAsia="en-US"/>
    </w:rPr>
  </w:style>
  <w:style w:type="character" w:customStyle="1" w:styleId="T1Char7">
    <w:name w:val="T1 Char7"/>
    <w:aliases w:val="Header 6 Char Char8"/>
    <w:rsid w:val="00C776C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76C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76C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76CF"/>
    <w:rPr>
      <w:rFonts w:ascii="Arial" w:hAnsi="Arial" w:cs="Arial" w:hint="default"/>
      <w:sz w:val="24"/>
      <w:szCs w:val="24"/>
      <w:lang w:val="en-GB" w:eastAsia="en-US" w:bidi="he-IL"/>
    </w:rPr>
  </w:style>
  <w:style w:type="character" w:customStyle="1" w:styleId="T1Char9">
    <w:name w:val="T1 Char9"/>
    <w:aliases w:val="Header 6 Char Char9"/>
    <w:rsid w:val="00C776CF"/>
    <w:rPr>
      <w:rFonts w:ascii="Arial" w:hAnsi="Arial" w:cs="Arial" w:hint="default"/>
      <w:lang w:val="en-GB" w:eastAsia="en-US" w:bidi="he-IL"/>
    </w:rPr>
  </w:style>
  <w:style w:type="character" w:customStyle="1" w:styleId="TF2">
    <w:name w:val="TF (文字)"/>
    <w:rsid w:val="00C776CF"/>
    <w:rPr>
      <w:rFonts w:ascii="Arial" w:hAnsi="Arial" w:cs="Arial" w:hint="default"/>
      <w:b/>
      <w:bCs w:val="0"/>
      <w:lang w:val="en-US" w:eastAsia="en-US"/>
    </w:rPr>
  </w:style>
  <w:style w:type="character" w:customStyle="1" w:styleId="BodyText2Char1">
    <w:name w:val="Body Text 2 Char1"/>
    <w:rsid w:val="00C776CF"/>
    <w:rPr>
      <w:lang w:val="en-GB" w:eastAsia="ja-JP"/>
    </w:rPr>
  </w:style>
  <w:style w:type="character" w:customStyle="1" w:styleId="BodyText3Char1">
    <w:name w:val="Body Text 3 Char1"/>
    <w:rsid w:val="00C776CF"/>
    <w:rPr>
      <w:lang w:val="en-GB" w:eastAsia="ja-JP"/>
    </w:rPr>
  </w:style>
  <w:style w:type="character" w:customStyle="1" w:styleId="BodyTextIndentChar1">
    <w:name w:val="Body Text Indent Char1"/>
    <w:rsid w:val="00C776CF"/>
    <w:rPr>
      <w:rFonts w:ascii="MS Mincho" w:eastAsia="MS Mincho" w:hAnsi="MS Mincho" w:hint="eastAsia"/>
      <w:lang w:val="en-GB" w:eastAsia="x-none"/>
    </w:rPr>
  </w:style>
  <w:style w:type="character" w:customStyle="1" w:styleId="BodyTextIndent2Char1">
    <w:name w:val="Body Text Indent 2 Char1"/>
    <w:rsid w:val="00C776CF"/>
    <w:rPr>
      <w:rFonts w:ascii="Arial" w:eastAsia="MS Mincho" w:hAnsi="Arial" w:cs="Arial" w:hint="default"/>
      <w:lang w:val="en-GB" w:eastAsia="ja-JP"/>
    </w:rPr>
  </w:style>
  <w:style w:type="character" w:customStyle="1" w:styleId="NoteHeadingChar1">
    <w:name w:val="Note Heading Char1"/>
    <w:rsid w:val="00C776CF"/>
    <w:rPr>
      <w:rFonts w:ascii="MS Mincho" w:eastAsia="MS Mincho" w:hAnsi="MS Mincho" w:hint="eastAsia"/>
      <w:lang w:val="en-GB" w:eastAsia="x-none"/>
    </w:rPr>
  </w:style>
  <w:style w:type="character" w:customStyle="1" w:styleId="HTMLPreformattedChar1">
    <w:name w:val="HTML Preformatted Char1"/>
    <w:uiPriority w:val="99"/>
    <w:rsid w:val="00C776CF"/>
    <w:rPr>
      <w:rFonts w:ascii="Courier New" w:eastAsia="MS Mincho" w:hAnsi="Courier New" w:cs="Courier New" w:hint="default"/>
      <w:lang w:val="en-GB" w:eastAsia="x-none"/>
    </w:rPr>
  </w:style>
  <w:style w:type="character" w:customStyle="1" w:styleId="Heading7Char3">
    <w:name w:val="Heading 7 Char3"/>
    <w:rsid w:val="00C776CF"/>
    <w:rPr>
      <w:rFonts w:ascii="Arial" w:eastAsia="Times New Roman" w:hAnsi="Arial" w:cs="Arial" w:hint="default"/>
      <w:lang w:val="en-GB"/>
    </w:rPr>
  </w:style>
  <w:style w:type="character" w:customStyle="1" w:styleId="Heading8Char3">
    <w:name w:val="Heading 8 Char3"/>
    <w:rsid w:val="00C776CF"/>
    <w:rPr>
      <w:rFonts w:ascii="Arial" w:eastAsia="Times New Roman" w:hAnsi="Arial" w:cs="Arial" w:hint="default"/>
      <w:sz w:val="36"/>
      <w:lang w:val="en-GB"/>
    </w:rPr>
  </w:style>
  <w:style w:type="character" w:customStyle="1" w:styleId="Heading9Char2">
    <w:name w:val="Heading 9 Char2"/>
    <w:rsid w:val="00C776CF"/>
    <w:rPr>
      <w:rFonts w:ascii="Arial" w:eastAsia="Times New Roman" w:hAnsi="Arial" w:cs="Arial" w:hint="default"/>
      <w:sz w:val="36"/>
      <w:lang w:val="en-GB"/>
    </w:rPr>
  </w:style>
  <w:style w:type="character" w:customStyle="1" w:styleId="FooterChar2">
    <w:name w:val="Footer Char2"/>
    <w:rsid w:val="00C776CF"/>
    <w:rPr>
      <w:rFonts w:ascii="Arial" w:eastAsia="Times New Roman" w:hAnsi="Arial" w:cs="Arial" w:hint="default"/>
      <w:b/>
      <w:bCs w:val="0"/>
      <w:i/>
      <w:iCs w:val="0"/>
      <w:noProof/>
      <w:sz w:val="18"/>
    </w:rPr>
  </w:style>
  <w:style w:type="character" w:customStyle="1" w:styleId="PlainTextChar3">
    <w:name w:val="Plain Text Char3"/>
    <w:rsid w:val="00C776CF"/>
    <w:rPr>
      <w:rFonts w:ascii="Courier New" w:hAnsi="Courier New" w:cs="Courier New" w:hint="default"/>
      <w:lang w:val="nb-NO" w:eastAsia="ja-JP"/>
    </w:rPr>
  </w:style>
  <w:style w:type="character" w:customStyle="1" w:styleId="BodyText2Char3">
    <w:name w:val="Body Text 2 Char3"/>
    <w:rsid w:val="00C776CF"/>
    <w:rPr>
      <w:rFonts w:ascii="Times New Roman" w:eastAsia="SimSun" w:hAnsi="Times New Roman" w:cs="Times New Roman" w:hint="default"/>
      <w:lang w:val="en-GB" w:eastAsia="ja-JP"/>
    </w:rPr>
  </w:style>
  <w:style w:type="character" w:customStyle="1" w:styleId="BodyText3Char3">
    <w:name w:val="Body Text 3 Char3"/>
    <w:rsid w:val="00C776CF"/>
    <w:rPr>
      <w:rFonts w:ascii="Times New Roman" w:eastAsia="SimSun" w:hAnsi="Times New Roman" w:cs="Times New Roman" w:hint="default"/>
      <w:lang w:val="en-GB" w:eastAsia="ja-JP"/>
    </w:rPr>
  </w:style>
  <w:style w:type="character" w:customStyle="1" w:styleId="ListChar3">
    <w:name w:val="List Char3"/>
    <w:rsid w:val="00C776CF"/>
    <w:rPr>
      <w:rFonts w:ascii="Times New Roman" w:eastAsia="Times New Roman" w:hAnsi="Times New Roman" w:cs="Times New Roman" w:hint="default"/>
      <w:lang w:val="en-GB"/>
    </w:rPr>
  </w:style>
  <w:style w:type="character" w:customStyle="1" w:styleId="BodyTextIndentChar3">
    <w:name w:val="Body Text Indent Char3"/>
    <w:rsid w:val="00C776CF"/>
    <w:rPr>
      <w:rFonts w:ascii="Times New Roman" w:eastAsia="SimSun" w:hAnsi="Times New Roman" w:cs="Times New Roman" w:hint="default"/>
      <w:lang w:val="en-GB" w:eastAsia="ja-JP"/>
    </w:rPr>
  </w:style>
  <w:style w:type="character" w:customStyle="1" w:styleId="BodyTextIndent2Char3">
    <w:name w:val="Body Text Indent 2 Char3"/>
    <w:rsid w:val="00C776CF"/>
    <w:rPr>
      <w:rFonts w:ascii="Arial" w:eastAsia="MS Mincho" w:hAnsi="Arial" w:cs="Arial" w:hint="default"/>
      <w:lang w:val="en-GB" w:eastAsia="ja-JP"/>
    </w:rPr>
  </w:style>
  <w:style w:type="character" w:customStyle="1" w:styleId="Heading7Char2">
    <w:name w:val="Heading 7 Char2"/>
    <w:rsid w:val="00C776CF"/>
    <w:rPr>
      <w:rFonts w:ascii="Arial" w:hAnsi="Arial" w:cs="Arial" w:hint="default"/>
      <w:lang w:val="en-GB" w:eastAsia="en-GB" w:bidi="ar-SA"/>
    </w:rPr>
  </w:style>
  <w:style w:type="character" w:customStyle="1" w:styleId="Heading8Char2">
    <w:name w:val="Heading 8 Char2"/>
    <w:rsid w:val="00C776CF"/>
    <w:rPr>
      <w:rFonts w:ascii="Arial" w:hAnsi="Arial" w:cs="Arial" w:hint="default"/>
      <w:sz w:val="36"/>
      <w:lang w:val="en-GB" w:eastAsia="en-GB" w:bidi="ar-SA"/>
    </w:rPr>
  </w:style>
  <w:style w:type="character" w:customStyle="1" w:styleId="ListChar2">
    <w:name w:val="List Char2"/>
    <w:rsid w:val="00C776CF"/>
    <w:rPr>
      <w:lang w:val="en-GB" w:eastAsia="en-GB" w:bidi="ar-SA"/>
    </w:rPr>
  </w:style>
  <w:style w:type="character" w:customStyle="1" w:styleId="PlainTextChar2">
    <w:name w:val="Plain Text Char2"/>
    <w:rsid w:val="00C776CF"/>
    <w:rPr>
      <w:rFonts w:ascii="Courier New" w:hAnsi="Courier New" w:cs="Courier New" w:hint="default"/>
      <w:lang w:val="nb-NO" w:eastAsia="en-US" w:bidi="ar-SA"/>
    </w:rPr>
  </w:style>
  <w:style w:type="character" w:customStyle="1" w:styleId="CommentTextChar2">
    <w:name w:val="Comment Text Char2"/>
    <w:semiHidden/>
    <w:rsid w:val="00C776CF"/>
    <w:rPr>
      <w:lang w:val="en-GB" w:eastAsia="en-US" w:bidi="ar-SA"/>
    </w:rPr>
  </w:style>
  <w:style w:type="character" w:customStyle="1" w:styleId="BodyText2Char2">
    <w:name w:val="Body Text 2 Char2"/>
    <w:rsid w:val="00C776CF"/>
    <w:rPr>
      <w:lang w:val="en-GB" w:eastAsia="ja-JP" w:bidi="ar-SA"/>
    </w:rPr>
  </w:style>
  <w:style w:type="character" w:customStyle="1" w:styleId="BodyText3Char2">
    <w:name w:val="Body Text 3 Char2"/>
    <w:rsid w:val="00C776CF"/>
    <w:rPr>
      <w:lang w:val="en-GB" w:eastAsia="ja-JP" w:bidi="ar-SA"/>
    </w:rPr>
  </w:style>
  <w:style w:type="character" w:customStyle="1" w:styleId="BodyTextIndentChar2">
    <w:name w:val="Body Text Indent Char2"/>
    <w:rsid w:val="00C776CF"/>
    <w:rPr>
      <w:lang w:val="en-GB" w:eastAsia="en-US" w:bidi="ar-SA"/>
    </w:rPr>
  </w:style>
  <w:style w:type="character" w:customStyle="1" w:styleId="BodyTextIndent2Char2">
    <w:name w:val="Body Text Indent 2 Char2"/>
    <w:rsid w:val="00C776C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76CF"/>
    <w:rPr>
      <w:lang w:val="en-GB" w:eastAsia="ja-JP" w:bidi="ar-SA"/>
    </w:rPr>
  </w:style>
  <w:style w:type="character" w:customStyle="1" w:styleId="1ff2">
    <w:name w:val="段落フォント1"/>
    <w:rsid w:val="00C776CF"/>
  </w:style>
  <w:style w:type="character" w:customStyle="1" w:styleId="1ff3">
    <w:name w:val="コメント参照1"/>
    <w:rsid w:val="00C776CF"/>
    <w:rPr>
      <w:sz w:val="16"/>
    </w:rPr>
  </w:style>
  <w:style w:type="character" w:customStyle="1" w:styleId="EmailStyle97">
    <w:name w:val="EmailStyle97"/>
    <w:semiHidden/>
    <w:rsid w:val="00C776CF"/>
    <w:rPr>
      <w:rFonts w:ascii="Arial" w:hAnsi="Arial" w:cs="Arial" w:hint="default"/>
      <w:color w:val="auto"/>
      <w:sz w:val="20"/>
      <w:szCs w:val="20"/>
    </w:rPr>
  </w:style>
  <w:style w:type="character" w:customStyle="1" w:styleId="B1C">
    <w:name w:val="B1 C"/>
    <w:rsid w:val="00C776CF"/>
    <w:rPr>
      <w:lang w:val="en-GB" w:eastAsia="en-US" w:bidi="ar-SA"/>
    </w:rPr>
  </w:style>
  <w:style w:type="character" w:customStyle="1" w:styleId="Titre3">
    <w:name w:val="Titre 3"/>
    <w:rsid w:val="00C776CF"/>
    <w:rPr>
      <w:rFonts w:ascii="Arial" w:hAnsi="Arial" w:cs="Arial" w:hint="default"/>
      <w:sz w:val="28"/>
      <w:szCs w:val="28"/>
      <w:lang w:val="en-GB" w:eastAsia="en-GB"/>
    </w:rPr>
  </w:style>
  <w:style w:type="character" w:customStyle="1" w:styleId="B2C">
    <w:name w:val="B2 C"/>
    <w:rsid w:val="00C776CF"/>
    <w:rPr>
      <w:lang w:val="en-GB" w:eastAsia="en-GB"/>
    </w:rPr>
  </w:style>
  <w:style w:type="character" w:customStyle="1" w:styleId="st1">
    <w:name w:val="st1"/>
    <w:rsid w:val="00C776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76C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76CF"/>
    <w:rPr>
      <w:rFonts w:ascii="Arial" w:eastAsia="MS Mincho" w:hAnsi="Arial" w:cs="Arial" w:hint="default"/>
      <w:sz w:val="36"/>
      <w:lang w:val="en-GB" w:eastAsia="en-US" w:bidi="ar-SA"/>
    </w:rPr>
  </w:style>
  <w:style w:type="character" w:customStyle="1" w:styleId="Absatz-Standardschriftart1">
    <w:name w:val="Absatz-Standardschriftart1"/>
    <w:rsid w:val="00C776CF"/>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76CF"/>
    <w:rPr>
      <w:rFonts w:ascii="Arial" w:hAnsi="Arial" w:cs="Arial" w:hint="default"/>
      <w:sz w:val="28"/>
      <w:lang w:val="en-GB"/>
    </w:rPr>
  </w:style>
  <w:style w:type="character" w:customStyle="1" w:styleId="1Char0">
    <w:name w:val="标题 1 Char"/>
    <w:aliases w:val="h132 Char"/>
    <w:uiPriority w:val="9"/>
    <w:rsid w:val="00C776CF"/>
    <w:rPr>
      <w:rFonts w:ascii="Arial" w:hAnsi="Arial" w:cs="Arial" w:hint="default"/>
      <w:sz w:val="36"/>
      <w:lang w:val="en-GB" w:eastAsia="en-US" w:bidi="ar-SA"/>
    </w:rPr>
  </w:style>
  <w:style w:type="character" w:customStyle="1" w:styleId="4Char">
    <w:name w:val="标题 4 Char"/>
    <w:aliases w:val="4 Ch"/>
    <w:rsid w:val="00C776CF"/>
    <w:rPr>
      <w:rFonts w:ascii="Arial" w:hAnsi="Arial" w:cs="Arial" w:hint="default"/>
      <w:sz w:val="24"/>
      <w:szCs w:val="28"/>
      <w:lang w:val="en-GB" w:eastAsia="en-GB"/>
    </w:rPr>
  </w:style>
  <w:style w:type="character" w:customStyle="1" w:styleId="6Char">
    <w:name w:val="标题 6 Char"/>
    <w:uiPriority w:val="9"/>
    <w:rsid w:val="00C776CF"/>
    <w:rPr>
      <w:rFonts w:ascii="Arial" w:hAnsi="Arial" w:cs="Arial" w:hint="default"/>
      <w:lang w:val="en-GB"/>
    </w:rPr>
  </w:style>
  <w:style w:type="character" w:customStyle="1" w:styleId="7Char">
    <w:name w:val="标题 7 Char"/>
    <w:uiPriority w:val="9"/>
    <w:rsid w:val="00C776CF"/>
    <w:rPr>
      <w:rFonts w:ascii="Arial" w:hAnsi="Arial" w:cs="Arial" w:hint="default"/>
      <w:lang w:val="en-GB"/>
    </w:rPr>
  </w:style>
  <w:style w:type="character" w:customStyle="1" w:styleId="8Char">
    <w:name w:val="标题 8 Char"/>
    <w:uiPriority w:val="9"/>
    <w:rsid w:val="00C776CF"/>
    <w:rPr>
      <w:rFonts w:ascii="Arial" w:hAnsi="Arial" w:cs="Arial" w:hint="default"/>
      <w:sz w:val="36"/>
      <w:lang w:val="en-GB"/>
    </w:rPr>
  </w:style>
  <w:style w:type="character" w:customStyle="1" w:styleId="9Char">
    <w:name w:val="标题 9 Char"/>
    <w:uiPriority w:val="9"/>
    <w:rsid w:val="00C776CF"/>
    <w:rPr>
      <w:rFonts w:ascii="Arial" w:hAnsi="Arial" w:cs="Arial" w:hint="default"/>
      <w:sz w:val="36"/>
      <w:lang w:val="en-GB"/>
    </w:rPr>
  </w:style>
  <w:style w:type="character" w:customStyle="1" w:styleId="Char6">
    <w:name w:val="页脚 Char"/>
    <w:uiPriority w:val="99"/>
    <w:rsid w:val="00C776CF"/>
    <w:rPr>
      <w:rFonts w:ascii="Arial" w:hAnsi="Arial" w:cs="Arial" w:hint="default"/>
      <w:b/>
      <w:bCs w:val="0"/>
      <w:i/>
      <w:iCs w:val="0"/>
      <w:noProof/>
      <w:sz w:val="18"/>
    </w:rPr>
  </w:style>
  <w:style w:type="character" w:customStyle="1" w:styleId="Char7">
    <w:name w:val="列表 Char"/>
    <w:rsid w:val="00C776CF"/>
    <w:rPr>
      <w:lang w:val="en-GB"/>
    </w:rPr>
  </w:style>
  <w:style w:type="character" w:customStyle="1" w:styleId="Char8">
    <w:name w:val="文档结构图 Char"/>
    <w:uiPriority w:val="99"/>
    <w:rsid w:val="00C776CF"/>
    <w:rPr>
      <w:rFonts w:ascii="Tahoma" w:hAnsi="Tahoma" w:cs="Tahoma" w:hint="default"/>
      <w:lang w:val="en-GB" w:eastAsia="en-US"/>
    </w:rPr>
  </w:style>
  <w:style w:type="character" w:customStyle="1" w:styleId="Char9">
    <w:name w:val="纯文本 Char"/>
    <w:rsid w:val="00C776CF"/>
    <w:rPr>
      <w:rFonts w:ascii="Courier New" w:hAnsi="Courier New" w:cs="Courier New" w:hint="default"/>
      <w:lang w:val="nb-NO"/>
    </w:rPr>
  </w:style>
  <w:style w:type="character" w:customStyle="1" w:styleId="Chara">
    <w:name w:val="批注框文本 Char"/>
    <w:uiPriority w:val="99"/>
    <w:rsid w:val="00C776CF"/>
    <w:rPr>
      <w:rFonts w:ascii="Tahoma" w:hAnsi="Tahoma" w:cs="Tahoma" w:hint="default"/>
      <w:sz w:val="16"/>
      <w:szCs w:val="16"/>
      <w:lang w:val="en-GB" w:eastAsia="en-GB" w:bidi="ar-SA"/>
    </w:rPr>
  </w:style>
  <w:style w:type="character" w:customStyle="1" w:styleId="Charb">
    <w:name w:val="日期 Char"/>
    <w:rsid w:val="00C776CF"/>
    <w:rPr>
      <w:lang w:val="en-GB"/>
    </w:rPr>
  </w:style>
  <w:style w:type="character" w:customStyle="1" w:styleId="CharChar22">
    <w:name w:val="Char Char22"/>
    <w:rsid w:val="00C776CF"/>
    <w:rPr>
      <w:rFonts w:ascii="Arial" w:hAnsi="Arial" w:cs="Arial" w:hint="default"/>
      <w:b/>
      <w:bCs w:val="0"/>
      <w:i/>
      <w:iCs w:val="0"/>
      <w:noProof/>
      <w:sz w:val="18"/>
      <w:lang w:val="en-GB"/>
    </w:rPr>
  </w:style>
  <w:style w:type="character" w:customStyle="1" w:styleId="CharChar18">
    <w:name w:val="Char Char18"/>
    <w:rsid w:val="00C776CF"/>
    <w:rPr>
      <w:rFonts w:ascii="Arial" w:hAnsi="Arial" w:cs="Arial" w:hint="default"/>
      <w:lang w:eastAsia="en-US"/>
    </w:rPr>
  </w:style>
  <w:style w:type="character" w:customStyle="1" w:styleId="CarCar4">
    <w:name w:val="Car Car4"/>
    <w:rsid w:val="00C776CF"/>
    <w:rPr>
      <w:rFonts w:ascii="Arial" w:eastAsia="MS Mincho" w:hAnsi="Arial" w:cs="Arial" w:hint="default"/>
      <w:lang w:val="en-GB" w:eastAsia="en-US" w:bidi="ar-SA"/>
    </w:rPr>
  </w:style>
  <w:style w:type="character" w:customStyle="1" w:styleId="CarCar8">
    <w:name w:val="Car Car8"/>
    <w:rsid w:val="00C776CF"/>
    <w:rPr>
      <w:rFonts w:ascii="Arial" w:eastAsia="MS Mincho" w:hAnsi="Arial" w:cs="Arial" w:hint="default"/>
      <w:sz w:val="36"/>
      <w:lang w:val="en-GB" w:eastAsia="en-US" w:bidi="ar-SA"/>
    </w:rPr>
  </w:style>
  <w:style w:type="character" w:customStyle="1" w:styleId="CarCar3">
    <w:name w:val="Car Car3"/>
    <w:rsid w:val="00C776CF"/>
    <w:rPr>
      <w:rFonts w:ascii="Arial" w:eastAsia="MS Mincho" w:hAnsi="Arial" w:cs="Arial" w:hint="default"/>
      <w:sz w:val="36"/>
      <w:lang w:val="en-GB" w:eastAsia="en-US" w:bidi="ar-SA"/>
    </w:rPr>
  </w:style>
  <w:style w:type="character" w:customStyle="1" w:styleId="CarCar7">
    <w:name w:val="Car Car7"/>
    <w:rsid w:val="00C776CF"/>
    <w:rPr>
      <w:rFonts w:ascii="MS Mincho" w:eastAsia="MS Mincho" w:hAnsi="MS Mincho" w:hint="eastAsia"/>
      <w:lang w:val="en-GB" w:eastAsia="en-US" w:bidi="ar-SA"/>
    </w:rPr>
  </w:style>
  <w:style w:type="character" w:customStyle="1" w:styleId="CarCar6">
    <w:name w:val="Car Car6"/>
    <w:rsid w:val="00C776CF"/>
    <w:rPr>
      <w:rFonts w:ascii="Courier New" w:hAnsi="Courier New" w:cs="Courier New" w:hint="default"/>
      <w:lang w:val="nb-NO" w:eastAsia="ja-JP" w:bidi="ar-SA"/>
    </w:rPr>
  </w:style>
  <w:style w:type="character" w:customStyle="1" w:styleId="CarCar2">
    <w:name w:val="Car Car2"/>
    <w:rsid w:val="00C776CF"/>
    <w:rPr>
      <w:rFonts w:ascii="MS Mincho" w:eastAsia="MS Mincho" w:hAnsi="MS Mincho" w:hint="eastAsia"/>
      <w:lang w:val="en-GB" w:eastAsia="ja-JP" w:bidi="ar-SA"/>
    </w:rPr>
  </w:style>
  <w:style w:type="character" w:customStyle="1" w:styleId="CarCar9">
    <w:name w:val="Car Car9"/>
    <w:rsid w:val="00C776CF"/>
    <w:rPr>
      <w:rFonts w:ascii="Arial" w:hAnsi="Arial" w:cs="Arial" w:hint="default"/>
      <w:lang w:val="en-GB" w:eastAsia="ja-JP" w:bidi="ar-SA"/>
    </w:rPr>
  </w:style>
  <w:style w:type="character" w:customStyle="1" w:styleId="83">
    <w:name w:val="(文字) (文字)8"/>
    <w:rsid w:val="00C776CF"/>
    <w:rPr>
      <w:rFonts w:ascii="Arial" w:eastAsia="MS Mincho" w:hAnsi="Arial" w:cs="Arial" w:hint="default"/>
      <w:lang w:val="en-GB" w:eastAsia="ar-SA" w:bidi="ar-SA"/>
    </w:rPr>
  </w:style>
  <w:style w:type="character" w:customStyle="1" w:styleId="7c">
    <w:name w:val="(文字) (文字)7"/>
    <w:rsid w:val="00C776CF"/>
    <w:rPr>
      <w:rFonts w:ascii="Arial" w:eastAsia="MS Mincho" w:hAnsi="Arial" w:cs="Arial" w:hint="default"/>
      <w:sz w:val="36"/>
      <w:lang w:val="en-GB" w:eastAsia="ar-SA" w:bidi="ar-SA"/>
    </w:rPr>
  </w:style>
  <w:style w:type="character" w:customStyle="1" w:styleId="6c">
    <w:name w:val="(文字) (文字)6"/>
    <w:rsid w:val="00C776CF"/>
    <w:rPr>
      <w:rFonts w:ascii="MS Mincho" w:eastAsia="MS Mincho" w:hAnsi="MS Mincho" w:hint="eastAsia"/>
      <w:lang w:val="en-GB" w:eastAsia="ar-SA" w:bidi="ar-SA"/>
    </w:rPr>
  </w:style>
  <w:style w:type="character" w:customStyle="1" w:styleId="5f0">
    <w:name w:val="(文字) (文字)5"/>
    <w:rsid w:val="00C776CF"/>
    <w:rPr>
      <w:rFonts w:ascii="Courier New" w:eastAsia="MS Mincho" w:hAnsi="Courier New" w:cs="Courier New" w:hint="default"/>
      <w:lang w:val="nb-NO" w:eastAsia="ar-SA" w:bidi="ar-SA"/>
    </w:rPr>
  </w:style>
  <w:style w:type="character" w:customStyle="1" w:styleId="CharChar23">
    <w:name w:val="Char Char23"/>
    <w:rsid w:val="00C776CF"/>
    <w:rPr>
      <w:rFonts w:ascii="Arial" w:hAnsi="Arial" w:cs="Arial" w:hint="default"/>
      <w:lang w:val="en-GB" w:eastAsia="en-US"/>
    </w:rPr>
  </w:style>
  <w:style w:type="character" w:customStyle="1" w:styleId="Charc">
    <w:name w:val="批注文字 Char"/>
    <w:uiPriority w:val="99"/>
    <w:qFormat/>
    <w:rsid w:val="00C776CF"/>
    <w:rPr>
      <w:lang w:val="en-GB" w:eastAsia="x-none"/>
    </w:rPr>
  </w:style>
  <w:style w:type="character" w:customStyle="1" w:styleId="Char15">
    <w:name w:val="批注主题 Char1"/>
    <w:rsid w:val="00C776CF"/>
    <w:rPr>
      <w:b/>
      <w:bCs/>
      <w:lang w:val="en-GB" w:eastAsia="x-none"/>
    </w:rPr>
  </w:style>
  <w:style w:type="character" w:customStyle="1" w:styleId="Titre32">
    <w:name w:val="Titre 32"/>
    <w:rsid w:val="00C776CF"/>
    <w:rPr>
      <w:rFonts w:ascii="Arial" w:hAnsi="Arial" w:cs="Arial" w:hint="default"/>
      <w:sz w:val="28"/>
      <w:szCs w:val="28"/>
      <w:lang w:val="en-GB" w:eastAsia="en-GB"/>
    </w:rPr>
  </w:style>
  <w:style w:type="character" w:customStyle="1" w:styleId="Titre31">
    <w:name w:val="Titre 31"/>
    <w:rsid w:val="00C776CF"/>
    <w:rPr>
      <w:rFonts w:ascii="Arial" w:hAnsi="Arial" w:cs="Arial" w:hint="default"/>
      <w:sz w:val="28"/>
      <w:szCs w:val="28"/>
      <w:lang w:val="en-GB" w:eastAsia="en-GB"/>
    </w:rPr>
  </w:style>
  <w:style w:type="character" w:customStyle="1" w:styleId="trans">
    <w:name w:val="trans"/>
    <w:rsid w:val="00C776CF"/>
  </w:style>
  <w:style w:type="character" w:customStyle="1" w:styleId="Char16">
    <w:name w:val="批注文字 Char1"/>
    <w:rsid w:val="00C776CF"/>
    <w:rPr>
      <w:rFonts w:ascii="Times New Roman" w:hAnsi="Times New Roman" w:cs="Times New Roman" w:hint="default"/>
      <w:lang w:val="en-GB" w:eastAsia="en-US"/>
    </w:rPr>
  </w:style>
  <w:style w:type="character" w:customStyle="1" w:styleId="h48">
    <w:name w:val="h48"/>
    <w:rsid w:val="00C776CF"/>
    <w:rPr>
      <w:rFonts w:ascii="Arial" w:hAnsi="Arial" w:cs="Arial" w:hint="default"/>
      <w:sz w:val="24"/>
      <w:lang w:val="en-GB"/>
    </w:rPr>
  </w:style>
  <w:style w:type="character" w:customStyle="1" w:styleId="h510">
    <w:name w:val="h51"/>
    <w:rsid w:val="00C776CF"/>
    <w:rPr>
      <w:rFonts w:ascii="Arial" w:eastAsia="SimSun" w:hAnsi="Arial" w:cs="Arial" w:hint="default"/>
      <w:sz w:val="22"/>
      <w:lang w:val="en-GB" w:eastAsia="en-US" w:bidi="ar-SA"/>
    </w:rPr>
  </w:style>
  <w:style w:type="character" w:customStyle="1" w:styleId="Head2A1">
    <w:name w:val="Head2A1"/>
    <w:rsid w:val="00C776CF"/>
    <w:rPr>
      <w:rFonts w:ascii="Arial" w:eastAsia="MS Mincho" w:hAnsi="Arial" w:cs="Arial" w:hint="default"/>
      <w:sz w:val="32"/>
      <w:lang w:val="en-GB" w:eastAsia="en-US" w:bidi="ar-SA"/>
    </w:rPr>
  </w:style>
  <w:style w:type="character" w:customStyle="1" w:styleId="ListChar1">
    <w:name w:val="List Char1"/>
    <w:rsid w:val="00C776CF"/>
    <w:rPr>
      <w:lang w:val="en-GB" w:eastAsia="ja-JP" w:bidi="ar-SA"/>
    </w:rPr>
  </w:style>
  <w:style w:type="character" w:customStyle="1" w:styleId="af9">
    <w:name w:val="標準太字"/>
    <w:autoRedefine/>
    <w:rsid w:val="00C776CF"/>
    <w:rPr>
      <w:b/>
      <w:bCs w:val="0"/>
    </w:rPr>
  </w:style>
  <w:style w:type="character" w:customStyle="1" w:styleId="PTK">
    <w:name w:val="PTK"/>
    <w:semiHidden/>
    <w:rsid w:val="00C776CF"/>
    <w:rPr>
      <w:rFonts w:ascii="Arial" w:hAnsi="Arial" w:cs="Arial" w:hint="default"/>
      <w:color w:val="000080"/>
      <w:sz w:val="20"/>
      <w:szCs w:val="20"/>
    </w:rPr>
  </w:style>
  <w:style w:type="character" w:customStyle="1" w:styleId="CharChar12">
    <w:name w:val="Char Char12"/>
    <w:rsid w:val="00C776CF"/>
    <w:rPr>
      <w:lang w:val="en-GB" w:eastAsia="ja-JP"/>
    </w:rPr>
  </w:style>
  <w:style w:type="character" w:customStyle="1" w:styleId="CharChar41">
    <w:name w:val="Char Char41"/>
    <w:rsid w:val="00C776CF"/>
    <w:rPr>
      <w:rFonts w:ascii="Times-Roman" w:hAnsi="Times-Roman" w:hint="default"/>
      <w:lang w:val="nb-NO" w:eastAsia="ja-JP"/>
    </w:rPr>
  </w:style>
  <w:style w:type="character" w:customStyle="1" w:styleId="CharChar71">
    <w:name w:val="Char Char71"/>
    <w:rsid w:val="00C776CF"/>
    <w:rPr>
      <w:rFonts w:ascii="SimHei" w:eastAsia="SimHei" w:hAnsi="SimHei" w:hint="eastAsia"/>
      <w:shd w:val="clear" w:color="auto" w:fill="000080"/>
      <w:lang w:val="en-GB" w:eastAsia="en-US"/>
    </w:rPr>
  </w:style>
  <w:style w:type="character" w:customStyle="1" w:styleId="CharChar101">
    <w:name w:val="Char Char101"/>
    <w:rsid w:val="00C776CF"/>
    <w:rPr>
      <w:rFonts w:ascii="Times New Roman" w:hAnsi="Times New Roman" w:cs="Times New Roman" w:hint="default"/>
      <w:lang w:val="en-GB" w:eastAsia="en-US"/>
    </w:rPr>
  </w:style>
  <w:style w:type="character" w:customStyle="1" w:styleId="CharChar91">
    <w:name w:val="Char Char91"/>
    <w:rsid w:val="00C776CF"/>
    <w:rPr>
      <w:rFonts w:ascii="SimHei" w:eastAsia="SimHei" w:hAnsi="SimHei" w:hint="eastAsia"/>
      <w:sz w:val="16"/>
      <w:lang w:val="en-GB" w:eastAsia="en-US"/>
    </w:rPr>
  </w:style>
  <w:style w:type="character" w:customStyle="1" w:styleId="CharChar81">
    <w:name w:val="Char Char81"/>
    <w:semiHidden/>
    <w:rsid w:val="00C776CF"/>
    <w:rPr>
      <w:rFonts w:ascii="Times New Roman" w:hAnsi="Times New Roman" w:cs="Times New Roman" w:hint="default"/>
      <w:b/>
      <w:bCs w:val="0"/>
      <w:lang w:val="en-GB" w:eastAsia="en-US"/>
    </w:rPr>
  </w:style>
  <w:style w:type="character" w:customStyle="1" w:styleId="CharChar191">
    <w:name w:val="Char Char191"/>
    <w:rsid w:val="00C776CF"/>
    <w:rPr>
      <w:rFonts w:ascii="Times New Roman" w:hAnsi="Times New Roman" w:cs="Times New Roman" w:hint="default"/>
      <w:lang w:val="en-GB" w:eastAsia="x-none"/>
    </w:rPr>
  </w:style>
  <w:style w:type="character" w:customStyle="1" w:styleId="CharChar131">
    <w:name w:val="Char Char131"/>
    <w:semiHidden/>
    <w:rsid w:val="00C776CF"/>
    <w:rPr>
      <w:rFonts w:ascii="Malgun Gothic" w:eastAsia="Malgun Gothic" w:hAnsi="Malgun Gothic" w:hint="eastAsia"/>
      <w:lang w:val="en-GB" w:eastAsia="en-US"/>
    </w:rPr>
  </w:style>
  <w:style w:type="character" w:customStyle="1" w:styleId="CharChar61">
    <w:name w:val="Char Char61"/>
    <w:rsid w:val="00C776CF"/>
    <w:rPr>
      <w:rFonts w:ascii="Arial" w:eastAsia="Malgun Gothic" w:hAnsi="Arial" w:cs="Arial" w:hint="default"/>
      <w:sz w:val="32"/>
      <w:lang w:val="en-GB" w:eastAsia="en-US"/>
    </w:rPr>
  </w:style>
  <w:style w:type="character" w:customStyle="1" w:styleId="CharChar51">
    <w:name w:val="Char Char51"/>
    <w:rsid w:val="00C776CF"/>
    <w:rPr>
      <w:rFonts w:ascii="Arial" w:eastAsia="Malgun Gothic" w:hAnsi="Arial" w:cs="Arial" w:hint="default"/>
      <w:sz w:val="28"/>
      <w:lang w:val="en-GB" w:eastAsia="en-US"/>
    </w:rPr>
  </w:style>
  <w:style w:type="character" w:customStyle="1" w:styleId="CharChar161">
    <w:name w:val="Char Char161"/>
    <w:rsid w:val="00C776CF"/>
    <w:rPr>
      <w:rFonts w:ascii="Arial" w:eastAsia="Malgun Gothic" w:hAnsi="Arial" w:cs="Arial" w:hint="default"/>
      <w:lang w:val="en-GB" w:eastAsia="en-US"/>
    </w:rPr>
  </w:style>
  <w:style w:type="character" w:customStyle="1" w:styleId="CharChar141">
    <w:name w:val="Char Char141"/>
    <w:rsid w:val="00C776CF"/>
    <w:rPr>
      <w:rFonts w:ascii="Arial" w:eastAsia="Malgun Gothic" w:hAnsi="Arial" w:cs="Arial" w:hint="default"/>
      <w:sz w:val="36"/>
      <w:lang w:val="en-GB" w:eastAsia="en-US"/>
    </w:rPr>
  </w:style>
  <w:style w:type="character" w:customStyle="1" w:styleId="CharChar111">
    <w:name w:val="Char Char111"/>
    <w:rsid w:val="00C776CF"/>
    <w:rPr>
      <w:rFonts w:ascii="SimHei" w:eastAsia="Malgun Gothic" w:hAnsi="SimHei" w:hint="eastAsia"/>
      <w:lang w:val="en-GB" w:eastAsia="en-US"/>
    </w:rPr>
  </w:style>
  <w:style w:type="character" w:customStyle="1" w:styleId="CharChar210">
    <w:name w:val="Char Char210"/>
    <w:rsid w:val="00C776CF"/>
    <w:rPr>
      <w:rFonts w:ascii="Arial" w:hAnsi="Arial" w:cs="Arial" w:hint="default"/>
      <w:sz w:val="28"/>
      <w:lang w:val="en-GB" w:eastAsia="en-US"/>
    </w:rPr>
  </w:style>
  <w:style w:type="character" w:customStyle="1" w:styleId="CharChar151">
    <w:name w:val="Char Char151"/>
    <w:rsid w:val="00C776CF"/>
    <w:rPr>
      <w:rFonts w:ascii="Arial" w:hAnsi="Arial" w:cs="Arial" w:hint="default"/>
      <w:sz w:val="36"/>
      <w:lang w:val="en-GB" w:eastAsia="x-none"/>
    </w:rPr>
  </w:style>
  <w:style w:type="character" w:customStyle="1" w:styleId="CharChar251">
    <w:name w:val="Char Char251"/>
    <w:rsid w:val="00C776CF"/>
    <w:rPr>
      <w:rFonts w:ascii="Arial" w:hAnsi="Arial" w:cs="Arial" w:hint="default"/>
      <w:lang w:val="en-GB" w:eastAsia="en-US"/>
    </w:rPr>
  </w:style>
  <w:style w:type="character" w:customStyle="1" w:styleId="CharChar241">
    <w:name w:val="Char Char241"/>
    <w:rsid w:val="00C776CF"/>
    <w:rPr>
      <w:rFonts w:ascii="Arial" w:hAnsi="Arial" w:cs="Arial" w:hint="default"/>
      <w:sz w:val="36"/>
      <w:lang w:val="en-GB" w:eastAsia="en-US"/>
    </w:rPr>
  </w:style>
  <w:style w:type="character" w:customStyle="1" w:styleId="CharChar301">
    <w:name w:val="Char Char301"/>
    <w:rsid w:val="00C776CF"/>
    <w:rPr>
      <w:rFonts w:ascii="Arial" w:hAnsi="Arial" w:cs="Arial" w:hint="default"/>
      <w:lang w:val="en-GB" w:eastAsia="en-US"/>
    </w:rPr>
  </w:style>
  <w:style w:type="character" w:customStyle="1" w:styleId="CharChar291">
    <w:name w:val="Char Char291"/>
    <w:rsid w:val="00C776CF"/>
    <w:rPr>
      <w:rFonts w:ascii="Arial" w:hAnsi="Arial" w:cs="Arial" w:hint="default"/>
      <w:sz w:val="36"/>
      <w:lang w:val="en-GB" w:eastAsia="en-US"/>
    </w:rPr>
  </w:style>
  <w:style w:type="character" w:customStyle="1" w:styleId="CharChar281">
    <w:name w:val="Char Char281"/>
    <w:rsid w:val="00C776CF"/>
    <w:rPr>
      <w:rFonts w:ascii="Arial" w:hAnsi="Arial" w:cs="Arial" w:hint="default"/>
      <w:sz w:val="36"/>
      <w:lang w:val="en-GB" w:eastAsia="en-US"/>
    </w:rPr>
  </w:style>
  <w:style w:type="character" w:customStyle="1" w:styleId="CharChar271">
    <w:name w:val="Char Char271"/>
    <w:rsid w:val="00C776CF"/>
    <w:rPr>
      <w:rFonts w:ascii="Arial" w:hAnsi="Arial" w:cs="Arial" w:hint="default"/>
      <w:b/>
      <w:bCs w:val="0"/>
      <w:i/>
      <w:iCs w:val="0"/>
      <w:noProof/>
      <w:sz w:val="18"/>
      <w:lang w:val="en-GB" w:eastAsia="en-US"/>
    </w:rPr>
  </w:style>
  <w:style w:type="character" w:customStyle="1" w:styleId="CharChar261">
    <w:name w:val="Char Char261"/>
    <w:rsid w:val="00C776CF"/>
    <w:rPr>
      <w:rFonts w:ascii="Arial" w:hAnsi="Arial" w:cs="Arial" w:hint="default"/>
      <w:lang w:val="en-GB" w:eastAsia="x-none"/>
    </w:rPr>
  </w:style>
  <w:style w:type="character" w:customStyle="1" w:styleId="CharChar171">
    <w:name w:val="Char Char171"/>
    <w:rsid w:val="00C776CF"/>
    <w:rPr>
      <w:rFonts w:ascii="Arial" w:hAnsi="Arial" w:cs="Arial" w:hint="default"/>
      <w:sz w:val="36"/>
      <w:lang w:val="x-none" w:eastAsia="en-US"/>
    </w:rPr>
  </w:style>
  <w:style w:type="character" w:customStyle="1" w:styleId="412">
    <w:name w:val="(文字) (文字)41"/>
    <w:rsid w:val="00C776CF"/>
    <w:rPr>
      <w:rFonts w:ascii="Times New Roman" w:eastAsia="Times New Roman" w:hAnsi="Times New Roman" w:cs="Times New Roman" w:hint="default"/>
      <w:lang w:val="en-GB" w:eastAsia="ar-SA" w:bidi="ar-SA"/>
    </w:rPr>
  </w:style>
  <w:style w:type="character" w:customStyle="1" w:styleId="CharChar211">
    <w:name w:val="Char Char211"/>
    <w:rsid w:val="00C776CF"/>
    <w:rPr>
      <w:rFonts w:ascii="Times New Roman" w:hAnsi="Times New Roman" w:cs="Times New Roman" w:hint="default"/>
      <w:lang w:val="en-GB" w:eastAsia="en-US"/>
    </w:rPr>
  </w:style>
  <w:style w:type="character" w:customStyle="1" w:styleId="CharChar201">
    <w:name w:val="Char Char201"/>
    <w:rsid w:val="00C776CF"/>
    <w:rPr>
      <w:rFonts w:ascii="SimHei" w:eastAsia="SimHei" w:hAnsi="SimHei" w:hint="eastAsia"/>
      <w:sz w:val="16"/>
      <w:lang w:val="en-GB" w:eastAsia="en-US"/>
    </w:rPr>
  </w:style>
  <w:style w:type="character" w:customStyle="1" w:styleId="CharChar221">
    <w:name w:val="Char Char221"/>
    <w:rsid w:val="00C776CF"/>
    <w:rPr>
      <w:rFonts w:ascii="Arial" w:hAnsi="Arial" w:cs="Arial" w:hint="default"/>
      <w:b/>
      <w:bCs w:val="0"/>
      <w:i/>
      <w:iCs w:val="0"/>
      <w:noProof/>
      <w:sz w:val="18"/>
      <w:lang w:val="en-GB"/>
    </w:rPr>
  </w:style>
  <w:style w:type="character" w:customStyle="1" w:styleId="95">
    <w:name w:val="(文字) (文字)9"/>
    <w:rsid w:val="00C776CF"/>
    <w:rPr>
      <w:rFonts w:ascii="Arial" w:hAnsi="Arial" w:cs="Arial" w:hint="default"/>
      <w:sz w:val="28"/>
      <w:lang w:val="en-GB" w:eastAsia="ja-JP"/>
    </w:rPr>
  </w:style>
  <w:style w:type="character" w:customStyle="1" w:styleId="CharChar181">
    <w:name w:val="Char Char181"/>
    <w:rsid w:val="00C776CF"/>
    <w:rPr>
      <w:rFonts w:ascii="Arial" w:hAnsi="Arial" w:cs="Arial" w:hint="default"/>
      <w:lang w:val="x-none" w:eastAsia="en-US"/>
    </w:rPr>
  </w:style>
  <w:style w:type="character" w:customStyle="1" w:styleId="CarCar41">
    <w:name w:val="Car Car41"/>
    <w:rsid w:val="00C776CF"/>
    <w:rPr>
      <w:rFonts w:ascii="Arial" w:hAnsi="Arial" w:cs="Arial" w:hint="default"/>
      <w:lang w:val="en-GB" w:eastAsia="en-US"/>
    </w:rPr>
  </w:style>
  <w:style w:type="character" w:customStyle="1" w:styleId="CarCar81">
    <w:name w:val="Car Car81"/>
    <w:rsid w:val="00C776CF"/>
    <w:rPr>
      <w:rFonts w:ascii="Arial" w:hAnsi="Arial" w:cs="Arial" w:hint="default"/>
      <w:sz w:val="36"/>
      <w:lang w:val="en-GB" w:eastAsia="en-US"/>
    </w:rPr>
  </w:style>
  <w:style w:type="character" w:customStyle="1" w:styleId="CarCar31">
    <w:name w:val="Car Car31"/>
    <w:rsid w:val="00C776CF"/>
    <w:rPr>
      <w:rFonts w:ascii="Arial" w:hAnsi="Arial" w:cs="Arial" w:hint="default"/>
      <w:sz w:val="36"/>
      <w:lang w:val="en-GB" w:eastAsia="en-US"/>
    </w:rPr>
  </w:style>
  <w:style w:type="character" w:customStyle="1" w:styleId="CarCar71">
    <w:name w:val="Car Car71"/>
    <w:rsid w:val="00C776CF"/>
    <w:rPr>
      <w:rFonts w:ascii="Times New Roman" w:eastAsia="Times New Roman" w:hAnsi="Times New Roman" w:cs="Times New Roman" w:hint="default"/>
      <w:lang w:val="en-GB" w:eastAsia="en-US"/>
    </w:rPr>
  </w:style>
  <w:style w:type="character" w:customStyle="1" w:styleId="CarCar61">
    <w:name w:val="Car Car61"/>
    <w:rsid w:val="00C776CF"/>
    <w:rPr>
      <w:rFonts w:ascii="Times-Roman" w:hAnsi="Times-Roman" w:hint="default"/>
      <w:lang w:val="nb-NO" w:eastAsia="ja-JP"/>
    </w:rPr>
  </w:style>
  <w:style w:type="character" w:customStyle="1" w:styleId="CarCar21">
    <w:name w:val="Car Car21"/>
    <w:rsid w:val="00C776CF"/>
    <w:rPr>
      <w:rFonts w:ascii="Times New Roman" w:eastAsia="Times New Roman" w:hAnsi="Times New Roman" w:cs="Times New Roman" w:hint="default"/>
      <w:lang w:val="en-GB" w:eastAsia="ja-JP"/>
    </w:rPr>
  </w:style>
  <w:style w:type="character" w:customStyle="1" w:styleId="CarCar91">
    <w:name w:val="Car Car91"/>
    <w:rsid w:val="00C776CF"/>
    <w:rPr>
      <w:rFonts w:ascii="Arial" w:hAnsi="Arial" w:cs="Arial" w:hint="default"/>
      <w:lang w:val="en-GB" w:eastAsia="ja-JP"/>
    </w:rPr>
  </w:style>
  <w:style w:type="character" w:customStyle="1" w:styleId="CarCar101">
    <w:name w:val="Car Car101"/>
    <w:rsid w:val="00C776CF"/>
    <w:rPr>
      <w:rFonts w:ascii="Arial" w:hAnsi="Arial" w:cs="Arial" w:hint="default"/>
      <w:lang w:val="en-GB" w:eastAsia="ja-JP"/>
    </w:rPr>
  </w:style>
  <w:style w:type="character" w:customStyle="1" w:styleId="810">
    <w:name w:val="(文字) (文字)81"/>
    <w:rsid w:val="00C776CF"/>
    <w:rPr>
      <w:rFonts w:ascii="Arial" w:hAnsi="Arial" w:cs="Arial" w:hint="default"/>
      <w:lang w:val="en-GB" w:eastAsia="ar-SA" w:bidi="ar-SA"/>
    </w:rPr>
  </w:style>
  <w:style w:type="character" w:customStyle="1" w:styleId="711">
    <w:name w:val="(文字) (文字)71"/>
    <w:rsid w:val="00C776CF"/>
    <w:rPr>
      <w:rFonts w:ascii="Arial" w:hAnsi="Arial" w:cs="Arial" w:hint="default"/>
      <w:sz w:val="36"/>
      <w:lang w:val="en-GB" w:eastAsia="ar-SA" w:bidi="ar-SA"/>
    </w:rPr>
  </w:style>
  <w:style w:type="character" w:customStyle="1" w:styleId="610">
    <w:name w:val="(文字) (文字)61"/>
    <w:rsid w:val="00C776CF"/>
    <w:rPr>
      <w:rFonts w:ascii="Times New Roman" w:eastAsia="Times New Roman" w:hAnsi="Times New Roman" w:cs="Times New Roman" w:hint="default"/>
      <w:lang w:val="en-GB" w:eastAsia="ar-SA" w:bidi="ar-SA"/>
    </w:rPr>
  </w:style>
  <w:style w:type="character" w:customStyle="1" w:styleId="513">
    <w:name w:val="(文字) (文字)51"/>
    <w:rsid w:val="00C776CF"/>
    <w:rPr>
      <w:rFonts w:ascii="Times-Roman" w:hAnsi="Times-Roman" w:hint="default"/>
      <w:lang w:val="nb-NO" w:eastAsia="ar-SA" w:bidi="ar-SA"/>
    </w:rPr>
  </w:style>
  <w:style w:type="character" w:customStyle="1" w:styleId="314">
    <w:name w:val="(文字) (文字)31"/>
    <w:rsid w:val="00C776CF"/>
    <w:rPr>
      <w:rFonts w:ascii="Times New Roman" w:eastAsia="Times New Roman" w:hAnsi="Times New Roman" w:cs="Times New Roman" w:hint="default"/>
      <w:lang w:val="en-GB" w:eastAsia="ar-SA" w:bidi="ar-SA"/>
    </w:rPr>
  </w:style>
  <w:style w:type="character" w:customStyle="1" w:styleId="114">
    <w:name w:val="(文字) (文字)11"/>
    <w:rsid w:val="00C776CF"/>
    <w:rPr>
      <w:rFonts w:ascii="Times New Roman" w:eastAsia="Times New Roman" w:hAnsi="Times New Roman" w:cs="Times New Roman" w:hint="default"/>
      <w:lang w:val="en-GB" w:eastAsia="ar-SA" w:bidi="ar-SA"/>
    </w:rPr>
  </w:style>
  <w:style w:type="character" w:customStyle="1" w:styleId="CharChar231">
    <w:name w:val="Char Char231"/>
    <w:rsid w:val="00C776CF"/>
    <w:rPr>
      <w:rFonts w:ascii="Arial" w:hAnsi="Arial" w:cs="Arial" w:hint="default"/>
      <w:lang w:val="en-GB" w:eastAsia="en-US"/>
    </w:rPr>
  </w:style>
  <w:style w:type="character" w:customStyle="1" w:styleId="Titre33">
    <w:name w:val="Titre 33"/>
    <w:rsid w:val="00C776CF"/>
    <w:rPr>
      <w:rFonts w:ascii="Arial" w:hAnsi="Arial" w:cs="Arial" w:hint="default"/>
      <w:sz w:val="28"/>
      <w:lang w:val="en-GB" w:eastAsia="en-GB"/>
    </w:rPr>
  </w:style>
  <w:style w:type="character" w:customStyle="1" w:styleId="ZchnZchn51">
    <w:name w:val="Zchn Zchn51"/>
    <w:rsid w:val="00C776CF"/>
    <w:rPr>
      <w:rFonts w:ascii="Times-Roman" w:eastAsia="Malgun Gothic" w:hAnsi="Times-Roman" w:hint="default"/>
      <w:lang w:val="nb-NO" w:eastAsia="en-US"/>
    </w:rPr>
  </w:style>
  <w:style w:type="character" w:customStyle="1" w:styleId="salin1c">
    <w:name w:val="salin1c"/>
    <w:semiHidden/>
    <w:rsid w:val="00C776CF"/>
    <w:rPr>
      <w:rFonts w:ascii="Arial" w:hAnsi="Arial" w:cs="Arial" w:hint="default"/>
      <w:color w:val="auto"/>
      <w:sz w:val="20"/>
      <w:szCs w:val="20"/>
    </w:rPr>
  </w:style>
  <w:style w:type="character" w:customStyle="1" w:styleId="1-11">
    <w:name w:val="网格表 1 浅色 - 着色 11"/>
    <w:uiPriority w:val="31"/>
    <w:qFormat/>
    <w:rsid w:val="00C776CF"/>
    <w:rPr>
      <w:smallCaps/>
      <w:color w:val="5A5A5A"/>
    </w:rPr>
  </w:style>
  <w:style w:type="character" w:customStyle="1" w:styleId="textbodybold1">
    <w:name w:val="textbodybold1"/>
    <w:rsid w:val="00C776C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C776CF"/>
    <w:rPr>
      <w:color w:val="808080"/>
    </w:rPr>
  </w:style>
  <w:style w:type="character" w:customStyle="1" w:styleId="nowrap1">
    <w:name w:val="nowrap1"/>
    <w:rsid w:val="00C776CF"/>
  </w:style>
  <w:style w:type="character" w:customStyle="1" w:styleId="shorttext">
    <w:name w:val="short_text"/>
    <w:rsid w:val="00C776CF"/>
  </w:style>
  <w:style w:type="character" w:customStyle="1" w:styleId="Char17">
    <w:name w:val="页脚 Char1"/>
    <w:rsid w:val="00C776CF"/>
    <w:rPr>
      <w:sz w:val="18"/>
      <w:szCs w:val="18"/>
      <w:lang w:val="en-GB" w:eastAsia="en-US"/>
    </w:rPr>
  </w:style>
  <w:style w:type="character" w:customStyle="1" w:styleId="-110">
    <w:name w:val="浅色网格 - 着色 11"/>
    <w:uiPriority w:val="99"/>
    <w:rsid w:val="00C776CF"/>
    <w:rPr>
      <w:color w:val="808080"/>
    </w:rPr>
  </w:style>
  <w:style w:type="character" w:customStyle="1" w:styleId="UnresolvedMention2">
    <w:name w:val="Unresolved Mention2"/>
    <w:uiPriority w:val="99"/>
    <w:semiHidden/>
    <w:rsid w:val="00C776CF"/>
    <w:rPr>
      <w:color w:val="808080"/>
      <w:shd w:val="clear" w:color="auto" w:fill="E6E6E6"/>
    </w:rPr>
  </w:style>
  <w:style w:type="character" w:customStyle="1" w:styleId="UnresolvedMention3">
    <w:name w:val="Unresolved Mention3"/>
    <w:uiPriority w:val="99"/>
    <w:semiHidden/>
    <w:rsid w:val="00C776CF"/>
    <w:rPr>
      <w:color w:val="808080"/>
      <w:shd w:val="clear" w:color="auto" w:fill="E6E6E6"/>
    </w:rPr>
  </w:style>
  <w:style w:type="character" w:customStyle="1" w:styleId="Char18">
    <w:name w:val="标题 Char1"/>
    <w:rsid w:val="00C776CF"/>
    <w:rPr>
      <w:rFonts w:ascii="Cambria" w:hAnsi="Cambria" w:cs="Times New Roman" w:hint="default"/>
      <w:b/>
      <w:bCs/>
      <w:sz w:val="32"/>
      <w:szCs w:val="32"/>
      <w:lang w:val="en-GB" w:eastAsia="en-US"/>
    </w:rPr>
  </w:style>
  <w:style w:type="character" w:customStyle="1" w:styleId="Char31">
    <w:name w:val="批注主题 Char3"/>
    <w:locked/>
    <w:rsid w:val="00C776CF"/>
    <w:rPr>
      <w:rFonts w:ascii="Times New Roman" w:eastAsia="MS Mincho" w:hAnsi="Times New Roman" w:cs="Times New Roman" w:hint="default"/>
      <w:b/>
      <w:bCs/>
      <w:lang w:eastAsia="en-US"/>
    </w:rPr>
  </w:style>
  <w:style w:type="character" w:customStyle="1" w:styleId="Char19">
    <w:name w:val="日期 Char1"/>
    <w:rsid w:val="00C776CF"/>
    <w:rPr>
      <w:rFonts w:ascii="MS Mincho" w:eastAsia="MS Mincho" w:hAnsi="MS Mincho" w:hint="eastAsia"/>
      <w:lang w:val="en-GB"/>
    </w:rPr>
  </w:style>
  <w:style w:type="character" w:customStyle="1" w:styleId="Absatz-Standardschriftart2">
    <w:name w:val="Absatz-Standardschriftart2"/>
    <w:rsid w:val="00C776CF"/>
  </w:style>
  <w:style w:type="character" w:customStyle="1" w:styleId="Absatz-Standardschriftart3">
    <w:name w:val="Absatz-Standardschriftart3"/>
    <w:rsid w:val="00C776CF"/>
  </w:style>
  <w:style w:type="character" w:customStyle="1" w:styleId="8Char1">
    <w:name w:val="标题 8 Char1"/>
    <w:rsid w:val="00C776CF"/>
    <w:rPr>
      <w:rFonts w:ascii="Arial" w:hAnsi="Arial" w:cs="Arial" w:hint="default"/>
      <w:sz w:val="36"/>
      <w:lang w:val="en-GB" w:eastAsia="en-US" w:bidi="ar-SA"/>
    </w:rPr>
  </w:style>
  <w:style w:type="character" w:customStyle="1" w:styleId="Char23">
    <w:name w:val="批注主题 Char2"/>
    <w:rsid w:val="00C776CF"/>
    <w:rPr>
      <w:rFonts w:ascii="SimSun" w:eastAsia="SimSun" w:hAnsi="SimSun" w:hint="eastAsia"/>
      <w:b/>
      <w:bCs/>
      <w:lang w:eastAsia="en-US"/>
    </w:rPr>
  </w:style>
  <w:style w:type="character" w:customStyle="1" w:styleId="Char1a">
    <w:name w:val="注释标题 Char1"/>
    <w:rsid w:val="00C776CF"/>
    <w:rPr>
      <w:rFonts w:ascii="MS Mincho" w:eastAsia="MS Mincho" w:hAnsi="MS Mincho" w:hint="eastAsia"/>
      <w:lang w:eastAsia="en-US"/>
    </w:rPr>
  </w:style>
  <w:style w:type="character" w:customStyle="1" w:styleId="Char1b">
    <w:name w:val="文档结构图 Char1"/>
    <w:semiHidden/>
    <w:rsid w:val="00C776CF"/>
    <w:rPr>
      <w:rFonts w:ascii="Tahoma" w:hAnsi="Tahoma" w:cs="Tahoma" w:hint="default"/>
      <w:shd w:val="clear" w:color="auto" w:fill="000080"/>
      <w:lang w:val="en-GB"/>
    </w:rPr>
  </w:style>
  <w:style w:type="character" w:customStyle="1" w:styleId="Char1c">
    <w:name w:val="纯文本 Char1"/>
    <w:rsid w:val="00C776CF"/>
    <w:rPr>
      <w:rFonts w:ascii="Courier New" w:eastAsia="SimSun" w:hAnsi="Courier New" w:cs="Courier New" w:hint="default"/>
      <w:lang w:val="nb-NO"/>
    </w:rPr>
  </w:style>
  <w:style w:type="character" w:customStyle="1" w:styleId="Char1d">
    <w:name w:val="批注框文本 Char1"/>
    <w:uiPriority w:val="99"/>
    <w:rsid w:val="00C776CF"/>
    <w:rPr>
      <w:rFonts w:ascii="Tahoma" w:hAnsi="Tahoma" w:cs="Tahoma" w:hint="default"/>
      <w:sz w:val="16"/>
      <w:szCs w:val="16"/>
      <w:lang w:val="en-GB"/>
    </w:rPr>
  </w:style>
  <w:style w:type="character" w:customStyle="1" w:styleId="Char1e">
    <w:name w:val="尾注文本 Char1"/>
    <w:rsid w:val="00C776CF"/>
    <w:rPr>
      <w:rFonts w:ascii="SimSun" w:eastAsia="SimSun" w:hAnsi="SimSun" w:hint="eastAsia"/>
      <w:lang w:val="en-GB"/>
    </w:rPr>
  </w:style>
  <w:style w:type="character" w:customStyle="1" w:styleId="Char1f">
    <w:name w:val="正文文本缩进 Char1"/>
    <w:rsid w:val="00C776CF"/>
    <w:rPr>
      <w:rFonts w:ascii="Batang" w:eastAsia="Batang" w:hAnsi="Batang" w:hint="eastAsia"/>
      <w:lang w:val="en-GB"/>
    </w:rPr>
  </w:style>
  <w:style w:type="character" w:customStyle="1" w:styleId="2Char1">
    <w:name w:val="正文文本 2 Char1"/>
    <w:rsid w:val="00C776CF"/>
    <w:rPr>
      <w:rFonts w:ascii="CG Times (WN)" w:eastAsia="Malgun Gothic" w:hAnsi="CG Times (WN)" w:hint="default"/>
      <w:i/>
      <w:iCs w:val="0"/>
      <w:lang w:val="en-GB" w:eastAsia="ko-KR"/>
    </w:rPr>
  </w:style>
  <w:style w:type="character" w:customStyle="1" w:styleId="3Char1">
    <w:name w:val="正文文本 3 Char1"/>
    <w:rsid w:val="00C776CF"/>
    <w:rPr>
      <w:rFonts w:ascii="CG Times (WN)" w:eastAsia="Osaka" w:hAnsi="CG Times (WN)" w:hint="default"/>
      <w:color w:val="000000"/>
      <w:lang w:val="en-GB" w:eastAsia="ko-KR"/>
    </w:rPr>
  </w:style>
  <w:style w:type="character" w:customStyle="1" w:styleId="2Char10">
    <w:name w:val="正文文本缩进 2 Char1"/>
    <w:rsid w:val="00C776CF"/>
    <w:rPr>
      <w:rFonts w:ascii="CG Times (WN)" w:eastAsia="MS Mincho" w:hAnsi="CG Times (WN)" w:hint="default"/>
      <w:lang w:val="en-GB"/>
    </w:rPr>
  </w:style>
  <w:style w:type="character" w:customStyle="1" w:styleId="HTMLChar1">
    <w:name w:val="HTML 预设格式 Char1"/>
    <w:rsid w:val="00C776CF"/>
    <w:rPr>
      <w:rFonts w:ascii="Courier New" w:eastAsia="MS Mincho" w:hAnsi="Courier New" w:cs="Courier New" w:hint="default"/>
      <w:lang w:val="en-GB"/>
    </w:rPr>
  </w:style>
  <w:style w:type="character" w:customStyle="1" w:styleId="gt-baf-word-clickable1">
    <w:name w:val="gt-baf-word-clickable1"/>
    <w:rsid w:val="00C776CF"/>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6CF"/>
    <w:rPr>
      <w:rFonts w:ascii="Arial" w:hAnsi="Arial" w:cs="Arial" w:hint="default"/>
      <w:b/>
      <w:bCs w:val="0"/>
      <w:sz w:val="18"/>
      <w:lang w:val="en-GB" w:eastAsia="en-US"/>
    </w:rPr>
  </w:style>
  <w:style w:type="character" w:customStyle="1" w:styleId="Char24">
    <w:name w:val="메모 주제 Char2"/>
    <w:rsid w:val="00C776CF"/>
    <w:rPr>
      <w:rFonts w:ascii="Times New Roman" w:eastAsia="Times New Roman" w:hAnsi="Times New Roman" w:cs="Times New Roman" w:hint="default"/>
      <w:b/>
      <w:bCs/>
      <w:lang w:val="en-GB" w:eastAsia="en-US"/>
    </w:rPr>
  </w:style>
  <w:style w:type="character" w:customStyle="1" w:styleId="searchcontent1">
    <w:name w:val="search_content1"/>
    <w:rsid w:val="00C776CF"/>
    <w:rPr>
      <w:sz w:val="13"/>
      <w:szCs w:val="13"/>
    </w:rPr>
  </w:style>
  <w:style w:type="character" w:customStyle="1" w:styleId="1ff4">
    <w:name w:val="純文字 字元1"/>
    <w:rsid w:val="00C776CF"/>
    <w:rPr>
      <w:rFonts w:ascii="MingLiU" w:eastAsia="MingLiU" w:hAnsi="Courier New" w:cs="Courier New" w:hint="eastAsia"/>
      <w:sz w:val="24"/>
      <w:szCs w:val="24"/>
      <w:lang w:val="en-GB" w:eastAsia="en-US"/>
    </w:rPr>
  </w:style>
  <w:style w:type="character" w:customStyle="1" w:styleId="1ff5">
    <w:name w:val="章節附註文字 字元1"/>
    <w:rsid w:val="00C776CF"/>
    <w:rPr>
      <w:lang w:val="en-GB" w:eastAsia="en-US"/>
    </w:rPr>
  </w:style>
  <w:style w:type="character" w:customStyle="1" w:styleId="2fa">
    <w:name w:val="段落フォント2"/>
    <w:rsid w:val="00C776CF"/>
  </w:style>
  <w:style w:type="character" w:customStyle="1" w:styleId="2fb">
    <w:name w:val="コメント参照2"/>
    <w:rsid w:val="00C776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6CF"/>
    <w:rPr>
      <w:rFonts w:ascii="Arial" w:hAnsi="Arial" w:cs="Arial" w:hint="default"/>
      <w:sz w:val="36"/>
      <w:lang w:val="en-GB" w:eastAsia="en-US"/>
    </w:rPr>
  </w:style>
  <w:style w:type="character" w:customStyle="1" w:styleId="3f7">
    <w:name w:val="段落フォント3"/>
    <w:rsid w:val="00C776CF"/>
  </w:style>
  <w:style w:type="character" w:customStyle="1" w:styleId="3f8">
    <w:name w:val="コメント参照3"/>
    <w:rsid w:val="00C776CF"/>
    <w:rPr>
      <w:sz w:val="16"/>
    </w:rPr>
  </w:style>
  <w:style w:type="character" w:customStyle="1" w:styleId="CommentSubjectChar3">
    <w:name w:val="Comment Subject Char3"/>
    <w:rsid w:val="00C776CF"/>
    <w:rPr>
      <w:rFonts w:ascii="Times New Roman" w:hAnsi="Times New Roman" w:cs="Times New Roman" w:hint="default"/>
      <w:b/>
      <w:bCs/>
      <w:lang w:val="en-GB" w:eastAsia="en-US"/>
    </w:rPr>
  </w:style>
  <w:style w:type="character" w:customStyle="1" w:styleId="1ff6">
    <w:name w:val="吹き出し (文字)1"/>
    <w:uiPriority w:val="99"/>
    <w:semiHidden/>
    <w:rsid w:val="00C776CF"/>
    <w:rPr>
      <w:rFonts w:ascii="MS Mincho" w:eastAsia="MS Mincho" w:hAnsi="Times New Roman" w:hint="eastAsia"/>
      <w:sz w:val="18"/>
      <w:szCs w:val="18"/>
      <w:lang w:val="en-GB" w:eastAsia="en-US"/>
    </w:rPr>
  </w:style>
  <w:style w:type="character" w:customStyle="1" w:styleId="1ff7">
    <w:name w:val="見出しマップ (文字)1"/>
    <w:uiPriority w:val="99"/>
    <w:semiHidden/>
    <w:rsid w:val="00C776CF"/>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6CF"/>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C776CF"/>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C776C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C776C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C776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C776C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C776CF"/>
    <w:rPr>
      <w:rFonts w:ascii="Arial" w:eastAsia="PMingLiU" w:hAnsi="Arial" w:cs="Arial" w:hint="default"/>
      <w:b/>
      <w:bCs/>
      <w:i/>
      <w:iCs/>
      <w:color w:val="4F81BD"/>
      <w:lang w:val="en-GB" w:eastAsia="en-US"/>
    </w:rPr>
  </w:style>
  <w:style w:type="character" w:customStyle="1" w:styleId="PlainTable35">
    <w:name w:val="Plain Table 35"/>
    <w:uiPriority w:val="19"/>
    <w:qFormat/>
    <w:rsid w:val="00C776CF"/>
    <w:rPr>
      <w:i/>
      <w:iCs/>
      <w:color w:val="808080"/>
    </w:rPr>
  </w:style>
  <w:style w:type="character" w:customStyle="1" w:styleId="PlainTable45">
    <w:name w:val="Plain Table 45"/>
    <w:uiPriority w:val="21"/>
    <w:qFormat/>
    <w:rsid w:val="00C776CF"/>
    <w:rPr>
      <w:b/>
      <w:bCs/>
      <w:i/>
      <w:iCs/>
      <w:color w:val="4F81BD"/>
    </w:rPr>
  </w:style>
  <w:style w:type="character" w:customStyle="1" w:styleId="PlainTable55">
    <w:name w:val="Plain Table 55"/>
    <w:uiPriority w:val="31"/>
    <w:qFormat/>
    <w:rsid w:val="00C776CF"/>
    <w:rPr>
      <w:smallCaps/>
      <w:color w:val="C0504D"/>
      <w:u w:val="single"/>
    </w:rPr>
  </w:style>
  <w:style w:type="character" w:customStyle="1" w:styleId="TableGridLight5">
    <w:name w:val="Table Grid Light5"/>
    <w:uiPriority w:val="32"/>
    <w:qFormat/>
    <w:rsid w:val="00C776CF"/>
    <w:rPr>
      <w:b/>
      <w:bCs/>
      <w:smallCaps/>
      <w:color w:val="C0504D"/>
      <w:spacing w:val="5"/>
      <w:u w:val="single"/>
    </w:rPr>
  </w:style>
  <w:style w:type="character" w:customStyle="1" w:styleId="GridTable1Light5">
    <w:name w:val="Grid Table 1 Light5"/>
    <w:uiPriority w:val="33"/>
    <w:qFormat/>
    <w:rsid w:val="00C776CF"/>
    <w:rPr>
      <w:b/>
      <w:bCs/>
      <w:smallCaps/>
      <w:spacing w:val="5"/>
    </w:rPr>
  </w:style>
  <w:style w:type="character" w:customStyle="1" w:styleId="afb">
    <w:name w:val="註解文字 字元"/>
    <w:rsid w:val="00C776CF"/>
    <w:rPr>
      <w:rFonts w:ascii="Times New Roman" w:eastAsia="Times New Roman" w:hAnsi="Times New Roman" w:cs="Times New Roman" w:hint="default"/>
      <w:lang w:val="en-GB"/>
    </w:rPr>
  </w:style>
  <w:style w:type="character" w:customStyle="1" w:styleId="1ffb">
    <w:name w:val="註解主旨 字元1"/>
    <w:rsid w:val="00C776CF"/>
    <w:rPr>
      <w:b/>
      <w:bCs/>
      <w:lang w:val="en-GB" w:eastAsia="sv-SE"/>
    </w:rPr>
  </w:style>
  <w:style w:type="character" w:customStyle="1" w:styleId="NurTextZchn1">
    <w:name w:val="Nur Text Zchn1"/>
    <w:rsid w:val="00C776CF"/>
    <w:rPr>
      <w:rFonts w:ascii="Courier New" w:hAnsi="Courier New" w:cs="Courier New" w:hint="default"/>
      <w:lang w:val="en-GB" w:eastAsia="en-US"/>
    </w:rPr>
  </w:style>
  <w:style w:type="character" w:customStyle="1" w:styleId="EndnotentextZchn1">
    <w:name w:val="Endnotentext Zchn1"/>
    <w:rsid w:val="00C776CF"/>
    <w:rPr>
      <w:rFonts w:ascii="Times New Roman" w:hAnsi="Times New Roman" w:cs="Times New Roman" w:hint="default"/>
      <w:lang w:val="en-GB" w:eastAsia="en-US"/>
    </w:rPr>
  </w:style>
  <w:style w:type="character" w:customStyle="1" w:styleId="4f6">
    <w:name w:val="段落フォント4"/>
    <w:rsid w:val="00C776CF"/>
  </w:style>
  <w:style w:type="character" w:customStyle="1" w:styleId="4f7">
    <w:name w:val="コメント参照4"/>
    <w:rsid w:val="00C776CF"/>
    <w:rPr>
      <w:sz w:val="16"/>
    </w:rPr>
  </w:style>
  <w:style w:type="character" w:customStyle="1" w:styleId="Char1f0">
    <w:name w:val="글자만 Char1"/>
    <w:uiPriority w:val="99"/>
    <w:semiHidden/>
    <w:rsid w:val="00C776CF"/>
    <w:rPr>
      <w:rFonts w:ascii="Malgun Gothic" w:eastAsia="Malgun Gothic" w:hAnsi="Courier New" w:cs="Courier New" w:hint="eastAsia"/>
      <w:lang w:val="en-GB" w:eastAsia="en-US"/>
    </w:rPr>
  </w:style>
  <w:style w:type="character" w:customStyle="1" w:styleId="Char1f1">
    <w:name w:val="미주 텍스트 Char1"/>
    <w:uiPriority w:val="99"/>
    <w:semiHidden/>
    <w:rsid w:val="00C776CF"/>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C776CF"/>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C776CF"/>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C776CF"/>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C776CF"/>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C776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76CF"/>
  </w:style>
  <w:style w:type="character" w:customStyle="1" w:styleId="CommentSubjectChar4">
    <w:name w:val="Comment Subject Char4"/>
    <w:rsid w:val="00C776CF"/>
    <w:rPr>
      <w:rFonts w:ascii="Times New Roman" w:hAnsi="Times New Roman" w:cs="Times New Roman" w:hint="default"/>
      <w:b/>
      <w:bCs/>
      <w:lang w:val="en-GB" w:eastAsia="en-US"/>
    </w:rPr>
  </w:style>
  <w:style w:type="character" w:customStyle="1" w:styleId="Chard">
    <w:name w:val="메모 주제 Char"/>
    <w:rsid w:val="00C776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76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76CF"/>
    <w:rPr>
      <w:rFonts w:ascii="Times New Roman" w:hAnsi="Times New Roman" w:cs="Times New Roman" w:hint="default"/>
      <w:b/>
      <w:bCs w:val="0"/>
      <w:lang w:val="en-GB"/>
    </w:rPr>
  </w:style>
  <w:style w:type="character" w:customStyle="1" w:styleId="Absatz-Standardschriftart5">
    <w:name w:val="Absatz-Standardschriftart5"/>
    <w:rsid w:val="00C776CF"/>
  </w:style>
  <w:style w:type="character" w:customStyle="1" w:styleId="PlainTable31">
    <w:name w:val="Plain Table 31"/>
    <w:uiPriority w:val="19"/>
    <w:qFormat/>
    <w:rsid w:val="00C776CF"/>
    <w:rPr>
      <w:i/>
      <w:iCs/>
      <w:color w:val="808080"/>
    </w:rPr>
  </w:style>
  <w:style w:type="character" w:customStyle="1" w:styleId="PlainTable41">
    <w:name w:val="Plain Table 41"/>
    <w:uiPriority w:val="21"/>
    <w:qFormat/>
    <w:rsid w:val="00C776CF"/>
    <w:rPr>
      <w:b/>
      <w:bCs/>
      <w:i/>
      <w:iCs/>
      <w:color w:val="4F81BD"/>
    </w:rPr>
  </w:style>
  <w:style w:type="character" w:customStyle="1" w:styleId="PlainTable51">
    <w:name w:val="Plain Table 51"/>
    <w:uiPriority w:val="31"/>
    <w:qFormat/>
    <w:rsid w:val="00C776CF"/>
    <w:rPr>
      <w:smallCaps/>
      <w:color w:val="C0504D"/>
      <w:u w:val="single"/>
    </w:rPr>
  </w:style>
  <w:style w:type="character" w:customStyle="1" w:styleId="TableGridLight1">
    <w:name w:val="Table Grid Light1"/>
    <w:uiPriority w:val="32"/>
    <w:qFormat/>
    <w:rsid w:val="00C776CF"/>
    <w:rPr>
      <w:b/>
      <w:bCs/>
      <w:smallCaps/>
      <w:color w:val="C0504D"/>
      <w:spacing w:val="5"/>
      <w:u w:val="single"/>
    </w:rPr>
  </w:style>
  <w:style w:type="character" w:customStyle="1" w:styleId="GridTable1Light1">
    <w:name w:val="Grid Table 1 Light1"/>
    <w:uiPriority w:val="33"/>
    <w:qFormat/>
    <w:rsid w:val="00C776C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776CF"/>
    <w:rPr>
      <w:rFonts w:ascii="Arial" w:eastAsia="MS Gothic" w:hAnsi="Arial" w:cs="Times New Roman" w:hint="default"/>
      <w:lang w:val="en-GB" w:eastAsia="en-US"/>
    </w:rPr>
  </w:style>
  <w:style w:type="character" w:customStyle="1" w:styleId="PlainTable32">
    <w:name w:val="Plain Table 32"/>
    <w:uiPriority w:val="19"/>
    <w:qFormat/>
    <w:rsid w:val="00C776CF"/>
    <w:rPr>
      <w:i/>
      <w:iCs/>
      <w:color w:val="808080"/>
    </w:rPr>
  </w:style>
  <w:style w:type="character" w:customStyle="1" w:styleId="PlainTable42">
    <w:name w:val="Plain Table 42"/>
    <w:uiPriority w:val="21"/>
    <w:qFormat/>
    <w:rsid w:val="00C776CF"/>
    <w:rPr>
      <w:b/>
      <w:bCs/>
      <w:i/>
      <w:iCs/>
      <w:color w:val="4F81BD"/>
    </w:rPr>
  </w:style>
  <w:style w:type="character" w:customStyle="1" w:styleId="PlainTable52">
    <w:name w:val="Plain Table 52"/>
    <w:uiPriority w:val="31"/>
    <w:qFormat/>
    <w:rsid w:val="00C776CF"/>
    <w:rPr>
      <w:smallCaps/>
      <w:color w:val="C0504D"/>
      <w:u w:val="single"/>
    </w:rPr>
  </w:style>
  <w:style w:type="character" w:customStyle="1" w:styleId="TableGridLight2">
    <w:name w:val="Table Grid Light2"/>
    <w:uiPriority w:val="32"/>
    <w:qFormat/>
    <w:rsid w:val="00C776CF"/>
    <w:rPr>
      <w:b/>
      <w:bCs/>
      <w:smallCaps/>
      <w:color w:val="C0504D"/>
      <w:spacing w:val="5"/>
      <w:u w:val="single"/>
    </w:rPr>
  </w:style>
  <w:style w:type="character" w:customStyle="1" w:styleId="GridTable1Light2">
    <w:name w:val="Grid Table 1 Light2"/>
    <w:uiPriority w:val="33"/>
    <w:qFormat/>
    <w:rsid w:val="00C776CF"/>
    <w:rPr>
      <w:b/>
      <w:bCs/>
      <w:smallCaps/>
      <w:spacing w:val="5"/>
    </w:rPr>
  </w:style>
  <w:style w:type="character" w:customStyle="1" w:styleId="Absatz-Standardschriftart6">
    <w:name w:val="Absatz-Standardschriftart6"/>
    <w:rsid w:val="00C776CF"/>
  </w:style>
  <w:style w:type="character" w:customStyle="1" w:styleId="PlainTable33">
    <w:name w:val="Plain Table 33"/>
    <w:uiPriority w:val="19"/>
    <w:qFormat/>
    <w:rsid w:val="00C776CF"/>
    <w:rPr>
      <w:i/>
      <w:iCs/>
      <w:color w:val="808080"/>
    </w:rPr>
  </w:style>
  <w:style w:type="character" w:customStyle="1" w:styleId="PlainTable43">
    <w:name w:val="Plain Table 43"/>
    <w:uiPriority w:val="21"/>
    <w:qFormat/>
    <w:rsid w:val="00C776CF"/>
    <w:rPr>
      <w:b/>
      <w:bCs/>
      <w:i/>
      <w:iCs/>
      <w:color w:val="4F81BD"/>
    </w:rPr>
  </w:style>
  <w:style w:type="character" w:customStyle="1" w:styleId="PlainTable53">
    <w:name w:val="Plain Table 53"/>
    <w:uiPriority w:val="31"/>
    <w:qFormat/>
    <w:rsid w:val="00C776CF"/>
    <w:rPr>
      <w:smallCaps/>
      <w:color w:val="C0504D"/>
      <w:u w:val="single"/>
    </w:rPr>
  </w:style>
  <w:style w:type="character" w:customStyle="1" w:styleId="TableGridLight3">
    <w:name w:val="Table Grid Light3"/>
    <w:uiPriority w:val="32"/>
    <w:qFormat/>
    <w:rsid w:val="00C776CF"/>
    <w:rPr>
      <w:b/>
      <w:bCs/>
      <w:smallCaps/>
      <w:color w:val="C0504D"/>
      <w:spacing w:val="5"/>
      <w:u w:val="single"/>
    </w:rPr>
  </w:style>
  <w:style w:type="character" w:customStyle="1" w:styleId="GridTable1Light3">
    <w:name w:val="Grid Table 1 Light3"/>
    <w:uiPriority w:val="33"/>
    <w:qFormat/>
    <w:rsid w:val="00C776CF"/>
    <w:rPr>
      <w:b/>
      <w:bCs/>
      <w:smallCaps/>
      <w:spacing w:val="5"/>
    </w:rPr>
  </w:style>
  <w:style w:type="character" w:customStyle="1" w:styleId="Absatz-Standardschriftart7">
    <w:name w:val="Absatz-Standardschriftart7"/>
    <w:rsid w:val="00C776CF"/>
  </w:style>
  <w:style w:type="character" w:customStyle="1" w:styleId="KommentarthemaZchn">
    <w:name w:val="Kommentarthema Zchn"/>
    <w:rsid w:val="00C776CF"/>
    <w:rPr>
      <w:b/>
      <w:bCs/>
      <w:lang w:val="en-GB" w:eastAsia="en-US" w:bidi="ar-SA"/>
    </w:rPr>
  </w:style>
  <w:style w:type="character" w:customStyle="1" w:styleId="PlainTable34">
    <w:name w:val="Plain Table 34"/>
    <w:uiPriority w:val="19"/>
    <w:qFormat/>
    <w:rsid w:val="00C776CF"/>
    <w:rPr>
      <w:i/>
      <w:iCs/>
      <w:color w:val="808080"/>
    </w:rPr>
  </w:style>
  <w:style w:type="character" w:customStyle="1" w:styleId="PlainTable44">
    <w:name w:val="Plain Table 44"/>
    <w:uiPriority w:val="21"/>
    <w:qFormat/>
    <w:rsid w:val="00C776CF"/>
    <w:rPr>
      <w:b/>
      <w:bCs/>
      <w:i/>
      <w:iCs/>
      <w:color w:val="4F81BD"/>
    </w:rPr>
  </w:style>
  <w:style w:type="character" w:customStyle="1" w:styleId="PlainTable54">
    <w:name w:val="Plain Table 54"/>
    <w:uiPriority w:val="31"/>
    <w:qFormat/>
    <w:rsid w:val="00C776CF"/>
    <w:rPr>
      <w:smallCaps/>
      <w:color w:val="C0504D"/>
      <w:u w:val="single"/>
    </w:rPr>
  </w:style>
  <w:style w:type="character" w:customStyle="1" w:styleId="TableGridLight4">
    <w:name w:val="Table Grid Light4"/>
    <w:uiPriority w:val="32"/>
    <w:qFormat/>
    <w:rsid w:val="00C776CF"/>
    <w:rPr>
      <w:b/>
      <w:bCs/>
      <w:smallCaps/>
      <w:color w:val="C0504D"/>
      <w:spacing w:val="5"/>
      <w:u w:val="single"/>
    </w:rPr>
  </w:style>
  <w:style w:type="character" w:customStyle="1" w:styleId="GridTable1Light4">
    <w:name w:val="Grid Table 1 Light4"/>
    <w:uiPriority w:val="33"/>
    <w:qFormat/>
    <w:rsid w:val="00C776CF"/>
    <w:rPr>
      <w:b/>
      <w:bCs/>
      <w:smallCaps/>
      <w:spacing w:val="5"/>
    </w:rPr>
  </w:style>
  <w:style w:type="character" w:customStyle="1" w:styleId="afc">
    <w:name w:val="コメント内容 (文字)"/>
    <w:rsid w:val="00C776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6CF"/>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76CF"/>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76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76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76CF"/>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76CF"/>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76CF"/>
    <w:rPr>
      <w:rFonts w:ascii="Times New Roman" w:eastAsia="Yu Mincho" w:hAnsi="Times New Roman" w:cs="Times New Roman" w:hint="default"/>
      <w:lang w:val="en-GB" w:eastAsia="en-US"/>
    </w:rPr>
  </w:style>
  <w:style w:type="character" w:customStyle="1" w:styleId="1ffe">
    <w:name w:val="註解文字 字元1"/>
    <w:uiPriority w:val="99"/>
    <w:rsid w:val="00C776CF"/>
    <w:rPr>
      <w:lang w:eastAsia="en-US"/>
    </w:rPr>
  </w:style>
  <w:style w:type="character" w:customStyle="1" w:styleId="5f1">
    <w:name w:val="段落フォント5"/>
    <w:rsid w:val="00C776CF"/>
  </w:style>
  <w:style w:type="character" w:customStyle="1" w:styleId="5f2">
    <w:name w:val="コメント参照5"/>
    <w:rsid w:val="00C776CF"/>
    <w:rPr>
      <w:sz w:val="16"/>
    </w:rPr>
  </w:style>
  <w:style w:type="character" w:customStyle="1" w:styleId="Char40">
    <w:name w:val="批注主题 Char4"/>
    <w:rsid w:val="00C776CF"/>
    <w:rPr>
      <w:b/>
      <w:bCs/>
      <w:lang w:eastAsia="en-US"/>
    </w:rPr>
  </w:style>
  <w:style w:type="character" w:customStyle="1" w:styleId="Char25">
    <w:name w:val="日期 Char2"/>
    <w:rsid w:val="00C776CF"/>
    <w:rPr>
      <w:rFonts w:ascii="Times New Roman" w:eastAsia="Times New Roman" w:hAnsi="Times New Roman" w:cs="Times New Roman" w:hint="default"/>
      <w:lang w:val="en-GB" w:eastAsia="en-US"/>
    </w:rPr>
  </w:style>
  <w:style w:type="character" w:customStyle="1" w:styleId="HeadingChar">
    <w:name w:val="Heading Char"/>
    <w:rsid w:val="00C776CF"/>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76CF"/>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776C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76C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6CF"/>
    <w:rPr>
      <w:rFonts w:ascii="Arial" w:eastAsia="Times New Roman" w:hAnsi="Arial" w:cs="Arial" w:hint="default"/>
      <w:sz w:val="36"/>
      <w:lang w:val="en-GB"/>
    </w:rPr>
  </w:style>
  <w:style w:type="character" w:customStyle="1" w:styleId="Char1f7">
    <w:name w:val="脚注文本 Char1"/>
    <w:uiPriority w:val="99"/>
    <w:semiHidden/>
    <w:rsid w:val="00C776C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C776CF"/>
    <w:rPr>
      <w:rFonts w:ascii="Times New Roman" w:hAnsi="Times New Roman" w:cs="Times New Roman" w:hint="default"/>
      <w:lang w:val="en-GB" w:eastAsia="ja-JP"/>
    </w:rPr>
  </w:style>
  <w:style w:type="paragraph" w:customStyle="1" w:styleId="1">
    <w:name w:val="样式1"/>
    <w:basedOn w:val="TAN"/>
    <w:link w:val="1Char3"/>
    <w:qFormat/>
    <w:rsid w:val="00C776CF"/>
    <w:pPr>
      <w:numPr>
        <w:numId w:val="28"/>
      </w:numPr>
      <w:tabs>
        <w:tab w:val="num" w:pos="360"/>
      </w:tabs>
      <w:spacing w:line="256" w:lineRule="auto"/>
      <w:ind w:left="851" w:hanging="851"/>
    </w:pPr>
    <w:rPr>
      <w:rFonts w:eastAsiaTheme="minorEastAsia" w:cs="Arial"/>
      <w:lang w:val="x-none" w:eastAsia="ja-JP"/>
    </w:rPr>
  </w:style>
  <w:style w:type="character" w:customStyle="1" w:styleId="1Char3">
    <w:name w:val="样式1 Char"/>
    <w:link w:val="1"/>
    <w:locked/>
    <w:rsid w:val="00C776CF"/>
    <w:rPr>
      <w:rFonts w:ascii="Arial" w:eastAsiaTheme="minorEastAsia" w:hAnsi="Arial" w:cs="Arial"/>
      <w:sz w:val="18"/>
      <w:lang w:val="x-none" w:eastAsia="ja-JP"/>
    </w:rPr>
  </w:style>
  <w:style w:type="character" w:customStyle="1" w:styleId="h49">
    <w:name w:val="h49"/>
    <w:rsid w:val="00C776CF"/>
    <w:rPr>
      <w:rFonts w:ascii="Arial" w:hAnsi="Arial" w:cs="Arial" w:hint="default"/>
      <w:sz w:val="24"/>
      <w:lang w:val="en-GB"/>
    </w:rPr>
  </w:style>
  <w:style w:type="character" w:customStyle="1" w:styleId="h52">
    <w:name w:val="h52"/>
    <w:rsid w:val="00C776CF"/>
    <w:rPr>
      <w:rFonts w:ascii="Arial" w:eastAsia="SimSun" w:hAnsi="Arial" w:cs="Arial" w:hint="default"/>
      <w:sz w:val="22"/>
      <w:lang w:val="en-GB" w:eastAsia="en-US" w:bidi="ar-SA"/>
    </w:rPr>
  </w:style>
  <w:style w:type="character" w:customStyle="1" w:styleId="Heading8Char5">
    <w:name w:val="Heading 8 Char5"/>
    <w:rsid w:val="00C776CF"/>
    <w:rPr>
      <w:rFonts w:ascii="Arial" w:hAnsi="Arial" w:cs="Arial" w:hint="default"/>
      <w:sz w:val="36"/>
      <w:lang w:val="en-GB" w:eastAsia="en-US"/>
    </w:rPr>
  </w:style>
  <w:style w:type="character" w:customStyle="1" w:styleId="Heading9Char4">
    <w:name w:val="Heading 9 Char4"/>
    <w:aliases w:val="Figure Heading Char3,FH Char3"/>
    <w:rsid w:val="00C776CF"/>
    <w:rPr>
      <w:rFonts w:ascii="Arial" w:hAnsi="Arial" w:cs="Arial" w:hint="default"/>
      <w:sz w:val="36"/>
      <w:lang w:val="en-GB" w:eastAsia="en-US"/>
    </w:rPr>
  </w:style>
  <w:style w:type="character" w:customStyle="1" w:styleId="FooterChar4">
    <w:name w:val="Footer Char4"/>
    <w:aliases w:val="footer odd Char3,footer Char3,fo Char3,pie de página Char3"/>
    <w:rsid w:val="00C776CF"/>
    <w:rPr>
      <w:rFonts w:ascii="Arial" w:hAnsi="Arial" w:cs="Arial" w:hint="default"/>
      <w:b/>
      <w:bCs w:val="0"/>
      <w:i/>
      <w:iCs w:val="0"/>
      <w:noProof/>
      <w:sz w:val="18"/>
      <w:lang w:val="en-GB" w:eastAsia="en-US"/>
    </w:rPr>
  </w:style>
  <w:style w:type="character" w:customStyle="1" w:styleId="PlainTextChar5">
    <w:name w:val="Plain Text Char5"/>
    <w:rsid w:val="00C776CF"/>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C776CF"/>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C776CF"/>
    <w:rPr>
      <w:rFonts w:ascii="Times New Roman" w:eastAsiaTheme="minorEastAsia" w:hAnsi="Times New Roman" w:cs="Times New Roman" w:hint="default"/>
      <w:lang w:val="en-GB" w:eastAsia="ja-JP"/>
    </w:rPr>
  </w:style>
  <w:style w:type="character" w:customStyle="1" w:styleId="NOChar2">
    <w:name w:val="NO Char2"/>
    <w:locked/>
    <w:rsid w:val="00C776CF"/>
    <w:rPr>
      <w:lang w:eastAsia="en-US"/>
    </w:rPr>
  </w:style>
  <w:style w:type="character" w:customStyle="1" w:styleId="B12">
    <w:name w:val="B1 (文字)"/>
    <w:uiPriority w:val="99"/>
    <w:qFormat/>
    <w:locked/>
    <w:rsid w:val="00C776C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C776C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C776CF"/>
    <w:rPr>
      <w:rFonts w:ascii="MS Mincho" w:eastAsia="MS Mincho" w:hAnsi="MS Mincho" w:hint="eastAsia"/>
      <w:lang w:val="en-GB" w:eastAsia="en-GB"/>
    </w:rPr>
  </w:style>
  <w:style w:type="character" w:customStyle="1" w:styleId="HTMLPreformattedChar3">
    <w:name w:val="HTML Preformatted Char3"/>
    <w:basedOn w:val="DefaultParagraphFont"/>
    <w:rsid w:val="00C776CF"/>
    <w:rPr>
      <w:rFonts w:ascii="Courier New" w:eastAsia="MS Mincho" w:hAnsi="Courier New" w:cs="Courier New" w:hint="default"/>
      <w:lang w:val="en-GB" w:eastAsia="x-none"/>
    </w:rPr>
  </w:style>
  <w:style w:type="character" w:customStyle="1" w:styleId="ListChar5">
    <w:name w:val="List Char5"/>
    <w:rsid w:val="00C776CF"/>
    <w:rPr>
      <w:rFonts w:ascii="Times New Roman" w:hAnsi="Times New Roman" w:cs="Times New Roman" w:hint="default"/>
      <w:lang w:val="en-GB" w:eastAsia="en-US"/>
    </w:rPr>
  </w:style>
  <w:style w:type="character" w:customStyle="1" w:styleId="Char26">
    <w:name w:val="批注文字 Char2"/>
    <w:qFormat/>
    <w:rsid w:val="00C776CF"/>
    <w:rPr>
      <w:lang w:val="en-GB" w:eastAsia="en-US"/>
    </w:rPr>
  </w:style>
  <w:style w:type="character" w:customStyle="1" w:styleId="Char32">
    <w:name w:val="批注文字 Char3"/>
    <w:uiPriority w:val="99"/>
    <w:qFormat/>
    <w:rsid w:val="00C776CF"/>
    <w:rPr>
      <w:lang w:val="en-GB" w:eastAsia="en-US"/>
    </w:rPr>
  </w:style>
  <w:style w:type="character" w:customStyle="1" w:styleId="8Char2">
    <w:name w:val="标题 8 Char2"/>
    <w:rsid w:val="00C776CF"/>
    <w:rPr>
      <w:rFonts w:ascii="Arial" w:eastAsia="Times New Roman" w:hAnsi="Arial" w:cs="Arial" w:hint="default"/>
      <w:sz w:val="36"/>
    </w:rPr>
  </w:style>
  <w:style w:type="character" w:customStyle="1" w:styleId="Char27">
    <w:name w:val="批注框文本 Char2"/>
    <w:rsid w:val="00C776CF"/>
    <w:rPr>
      <w:rFonts w:ascii="Segoe UI" w:hAnsi="Segoe UI" w:cs="Segoe UI" w:hint="default"/>
      <w:sz w:val="18"/>
      <w:szCs w:val="18"/>
      <w:lang w:eastAsia="en-US"/>
    </w:rPr>
  </w:style>
  <w:style w:type="character" w:customStyle="1" w:styleId="Char28">
    <w:name w:val="文档结构图 Char2"/>
    <w:rsid w:val="00C776CF"/>
    <w:rPr>
      <w:rFonts w:ascii="Tahoma" w:hAnsi="Tahoma" w:cs="Tahoma" w:hint="default"/>
      <w:shd w:val="clear" w:color="auto" w:fill="000080"/>
      <w:lang w:val="en-GB" w:eastAsia="en-US"/>
    </w:rPr>
  </w:style>
  <w:style w:type="character" w:customStyle="1" w:styleId="Char29">
    <w:name w:val="纯文本 Char2"/>
    <w:uiPriority w:val="99"/>
    <w:rsid w:val="00C776CF"/>
    <w:rPr>
      <w:rFonts w:ascii="Courier New" w:hAnsi="Courier New" w:cs="Courier New" w:hint="default"/>
      <w:lang w:val="nb-NO" w:eastAsia="en-US"/>
    </w:rPr>
  </w:style>
  <w:style w:type="character" w:customStyle="1" w:styleId="abstractlabel">
    <w:name w:val="abstractlabel"/>
    <w:rsid w:val="00C776CF"/>
  </w:style>
  <w:style w:type="character" w:customStyle="1" w:styleId="opdict3lineoneresulttip">
    <w:name w:val="op_dict3_lineone_result_tip"/>
    <w:rsid w:val="00C776CF"/>
    <w:rPr>
      <w:color w:val="999999"/>
    </w:rPr>
  </w:style>
  <w:style w:type="character" w:customStyle="1" w:styleId="c-icon">
    <w:name w:val="c-icon"/>
    <w:rsid w:val="00C776CF"/>
  </w:style>
  <w:style w:type="character" w:customStyle="1" w:styleId="422">
    <w:name w:val="(文字) (文字)42"/>
    <w:rsid w:val="00C776CF"/>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76CF"/>
    <w:rPr>
      <w:rFonts w:ascii="Arial" w:hAnsi="Arial" w:cs="Arial" w:hint="default"/>
      <w:sz w:val="28"/>
    </w:rPr>
  </w:style>
  <w:style w:type="character" w:customStyle="1" w:styleId="Head2A2">
    <w:name w:val="Head2A2"/>
    <w:rsid w:val="00C776CF"/>
    <w:rPr>
      <w:rFonts w:ascii="Arial" w:eastAsia="MS Mincho" w:hAnsi="Arial" w:cs="Arial" w:hint="default"/>
      <w:sz w:val="32"/>
      <w:lang w:val="en-GB" w:eastAsia="en-US" w:bidi="ar-SA"/>
    </w:rPr>
  </w:style>
  <w:style w:type="character" w:customStyle="1" w:styleId="Char50">
    <w:name w:val="批注主题 Char5"/>
    <w:rsid w:val="00C776CF"/>
    <w:rPr>
      <w:b/>
      <w:bCs/>
      <w:lang w:val="en-GB"/>
    </w:rPr>
  </w:style>
  <w:style w:type="character" w:customStyle="1" w:styleId="Char33">
    <w:name w:val="日期 Char3"/>
    <w:rsid w:val="00C776CF"/>
    <w:rPr>
      <w:lang w:val="en-GB" w:eastAsia="x-none"/>
    </w:rPr>
  </w:style>
  <w:style w:type="character" w:customStyle="1" w:styleId="h410">
    <w:name w:val="h410"/>
    <w:rsid w:val="00C776CF"/>
    <w:rPr>
      <w:rFonts w:ascii="Arial" w:hAnsi="Arial" w:cs="Arial" w:hint="default"/>
      <w:sz w:val="24"/>
      <w:lang w:val="en-GB"/>
    </w:rPr>
  </w:style>
  <w:style w:type="character" w:customStyle="1" w:styleId="h53">
    <w:name w:val="h53"/>
    <w:rsid w:val="00C776CF"/>
    <w:rPr>
      <w:rFonts w:ascii="Arial" w:eastAsia="SimSun" w:hAnsi="Arial" w:cs="Arial" w:hint="default"/>
      <w:sz w:val="22"/>
      <w:lang w:val="en-GB" w:eastAsia="en-US" w:bidi="ar-SA"/>
    </w:rPr>
  </w:style>
  <w:style w:type="character" w:customStyle="1" w:styleId="Titre34">
    <w:name w:val="Titre 34"/>
    <w:rsid w:val="00C776CF"/>
    <w:rPr>
      <w:rFonts w:ascii="Arial" w:hAnsi="Arial" w:cs="Arial" w:hint="default"/>
      <w:sz w:val="28"/>
      <w:szCs w:val="28"/>
      <w:lang w:val="en-GB" w:eastAsia="en-GB"/>
    </w:rPr>
  </w:style>
  <w:style w:type="character" w:customStyle="1" w:styleId="CharChar110">
    <w:name w:val="Char Char110"/>
    <w:rsid w:val="00C776CF"/>
    <w:rPr>
      <w:lang w:val="en-GB" w:eastAsia="ja-JP"/>
    </w:rPr>
  </w:style>
  <w:style w:type="character" w:customStyle="1" w:styleId="CharChar42">
    <w:name w:val="Char Char42"/>
    <w:rsid w:val="00C776CF"/>
    <w:rPr>
      <w:rFonts w:ascii="Courier New" w:hAnsi="Courier New" w:cs="Courier New" w:hint="default"/>
      <w:lang w:val="nb-NO" w:eastAsia="ja-JP"/>
    </w:rPr>
  </w:style>
  <w:style w:type="character" w:customStyle="1" w:styleId="CharChar72">
    <w:name w:val="Char Char72"/>
    <w:rsid w:val="00C776CF"/>
    <w:rPr>
      <w:rFonts w:ascii="Tahoma" w:hAnsi="Tahoma" w:cs="Tahoma" w:hint="default"/>
      <w:shd w:val="clear" w:color="auto" w:fill="000080"/>
      <w:lang w:val="en-GB" w:eastAsia="en-US"/>
    </w:rPr>
  </w:style>
  <w:style w:type="character" w:customStyle="1" w:styleId="CharChar102">
    <w:name w:val="Char Char102"/>
    <w:rsid w:val="00C776CF"/>
    <w:rPr>
      <w:rFonts w:ascii="Times New Roman" w:hAnsi="Times New Roman" w:cs="Times New Roman" w:hint="default"/>
      <w:lang w:val="en-GB" w:eastAsia="en-US"/>
    </w:rPr>
  </w:style>
  <w:style w:type="character" w:customStyle="1" w:styleId="CharChar92">
    <w:name w:val="Char Char92"/>
    <w:rsid w:val="00C776CF"/>
    <w:rPr>
      <w:rFonts w:ascii="Tahoma" w:hAnsi="Tahoma" w:cs="Tahoma" w:hint="default"/>
      <w:sz w:val="16"/>
      <w:lang w:val="en-GB" w:eastAsia="en-US"/>
    </w:rPr>
  </w:style>
  <w:style w:type="character" w:customStyle="1" w:styleId="CharChar82">
    <w:name w:val="Char Char82"/>
    <w:semiHidden/>
    <w:rsid w:val="00C776CF"/>
    <w:rPr>
      <w:rFonts w:ascii="Times New Roman" w:hAnsi="Times New Roman" w:cs="Times New Roman" w:hint="default"/>
      <w:b/>
      <w:bCs w:val="0"/>
      <w:lang w:val="en-GB" w:eastAsia="en-US"/>
    </w:rPr>
  </w:style>
  <w:style w:type="character" w:customStyle="1" w:styleId="CharChar192">
    <w:name w:val="Char Char192"/>
    <w:rsid w:val="00C776CF"/>
    <w:rPr>
      <w:rFonts w:ascii="Times New Roman" w:hAnsi="Times New Roman" w:cs="Times New Roman" w:hint="default"/>
      <w:lang w:val="en-GB"/>
    </w:rPr>
  </w:style>
  <w:style w:type="character" w:customStyle="1" w:styleId="CharChar132">
    <w:name w:val="Char Char132"/>
    <w:semiHidden/>
    <w:rsid w:val="00C776CF"/>
    <w:rPr>
      <w:rFonts w:ascii="SimSun" w:eastAsia="SimSun" w:hAnsi="SimSun" w:hint="eastAsia"/>
      <w:lang w:val="en-GB" w:eastAsia="en-US" w:bidi="ar-SA"/>
    </w:rPr>
  </w:style>
  <w:style w:type="character" w:customStyle="1" w:styleId="CharChar62">
    <w:name w:val="Char Char62"/>
    <w:rsid w:val="00C776CF"/>
    <w:rPr>
      <w:rFonts w:ascii="Arial" w:eastAsia="SimSun" w:hAnsi="Arial" w:cs="Arial" w:hint="default"/>
      <w:sz w:val="32"/>
      <w:lang w:val="en-GB" w:eastAsia="en-US" w:bidi="ar-SA"/>
    </w:rPr>
  </w:style>
  <w:style w:type="character" w:customStyle="1" w:styleId="CharChar52">
    <w:name w:val="Char Char52"/>
    <w:rsid w:val="00C776CF"/>
    <w:rPr>
      <w:rFonts w:ascii="Arial" w:eastAsia="SimSun" w:hAnsi="Arial" w:cs="Arial" w:hint="default"/>
      <w:sz w:val="28"/>
      <w:lang w:val="en-GB" w:eastAsia="en-US" w:bidi="ar-SA"/>
    </w:rPr>
  </w:style>
  <w:style w:type="character" w:customStyle="1" w:styleId="CharChar162">
    <w:name w:val="Char Char162"/>
    <w:rsid w:val="00C776CF"/>
    <w:rPr>
      <w:rFonts w:ascii="Arial" w:eastAsia="SimSun" w:hAnsi="Arial" w:cs="Arial" w:hint="default"/>
      <w:lang w:val="en-GB" w:eastAsia="en-US" w:bidi="ar-SA"/>
    </w:rPr>
  </w:style>
  <w:style w:type="character" w:customStyle="1" w:styleId="CharChar142">
    <w:name w:val="Char Char142"/>
    <w:rsid w:val="00C776CF"/>
    <w:rPr>
      <w:rFonts w:ascii="Arial" w:eastAsia="SimSun" w:hAnsi="Arial" w:cs="Arial" w:hint="default"/>
      <w:sz w:val="36"/>
      <w:lang w:val="en-GB" w:eastAsia="en-US" w:bidi="ar-SA"/>
    </w:rPr>
  </w:style>
  <w:style w:type="character" w:customStyle="1" w:styleId="CharChar112">
    <w:name w:val="Char Char112"/>
    <w:rsid w:val="00C776CF"/>
    <w:rPr>
      <w:rFonts w:ascii="Tahoma" w:eastAsia="SimSun" w:hAnsi="Tahoma" w:cs="Tahoma" w:hint="default"/>
      <w:lang w:val="en-GB" w:eastAsia="en-US" w:bidi="ar-SA"/>
    </w:rPr>
  </w:style>
  <w:style w:type="character" w:customStyle="1" w:styleId="CharChar213">
    <w:name w:val="Char Char213"/>
    <w:rsid w:val="00C776CF"/>
    <w:rPr>
      <w:rFonts w:ascii="Arial" w:hAnsi="Arial" w:cs="Arial" w:hint="default"/>
      <w:sz w:val="28"/>
      <w:lang w:val="en-GB" w:eastAsia="en-US"/>
    </w:rPr>
  </w:style>
  <w:style w:type="character" w:customStyle="1" w:styleId="CharChar152">
    <w:name w:val="Char Char152"/>
    <w:rsid w:val="00C776CF"/>
    <w:rPr>
      <w:rFonts w:ascii="Arial" w:hAnsi="Arial" w:cs="Arial" w:hint="default"/>
      <w:sz w:val="36"/>
      <w:lang w:val="en-GB"/>
    </w:rPr>
  </w:style>
  <w:style w:type="character" w:customStyle="1" w:styleId="CharChar252">
    <w:name w:val="Char Char252"/>
    <w:rsid w:val="00C776CF"/>
    <w:rPr>
      <w:rFonts w:ascii="Arial" w:hAnsi="Arial" w:cs="Arial" w:hint="default"/>
      <w:lang w:val="en-GB" w:eastAsia="en-US"/>
    </w:rPr>
  </w:style>
  <w:style w:type="character" w:customStyle="1" w:styleId="CharChar242">
    <w:name w:val="Char Char242"/>
    <w:rsid w:val="00C776CF"/>
    <w:rPr>
      <w:rFonts w:ascii="Arial" w:hAnsi="Arial" w:cs="Arial" w:hint="default"/>
      <w:sz w:val="36"/>
      <w:lang w:val="en-GB" w:eastAsia="en-US"/>
    </w:rPr>
  </w:style>
  <w:style w:type="character" w:customStyle="1" w:styleId="CharChar302">
    <w:name w:val="Char Char302"/>
    <w:rsid w:val="00C776CF"/>
    <w:rPr>
      <w:rFonts w:ascii="Arial" w:hAnsi="Arial" w:cs="Arial" w:hint="default"/>
      <w:lang w:val="en-GB" w:eastAsia="en-US"/>
    </w:rPr>
  </w:style>
  <w:style w:type="character" w:customStyle="1" w:styleId="CharChar292">
    <w:name w:val="Char Char292"/>
    <w:rsid w:val="00C776CF"/>
    <w:rPr>
      <w:rFonts w:ascii="Arial" w:hAnsi="Arial" w:cs="Arial" w:hint="default"/>
      <w:sz w:val="36"/>
      <w:lang w:val="en-GB" w:eastAsia="en-US"/>
    </w:rPr>
  </w:style>
  <w:style w:type="character" w:customStyle="1" w:styleId="CharChar282">
    <w:name w:val="Char Char282"/>
    <w:rsid w:val="00C776CF"/>
    <w:rPr>
      <w:rFonts w:ascii="Arial" w:hAnsi="Arial" w:cs="Arial" w:hint="default"/>
      <w:sz w:val="36"/>
      <w:lang w:val="en-GB" w:eastAsia="en-US"/>
    </w:rPr>
  </w:style>
  <w:style w:type="character" w:customStyle="1" w:styleId="CharChar272">
    <w:name w:val="Char Char272"/>
    <w:rsid w:val="00C776CF"/>
    <w:rPr>
      <w:rFonts w:ascii="Arial" w:hAnsi="Arial" w:cs="Arial" w:hint="default"/>
      <w:b/>
      <w:bCs w:val="0"/>
      <w:i/>
      <w:iCs w:val="0"/>
      <w:noProof/>
      <w:sz w:val="18"/>
      <w:lang w:val="en-GB" w:eastAsia="en-US"/>
    </w:rPr>
  </w:style>
  <w:style w:type="character" w:customStyle="1" w:styleId="CharChar212">
    <w:name w:val="Char Char212"/>
    <w:rsid w:val="00C776CF"/>
    <w:rPr>
      <w:rFonts w:ascii="Times New Roman" w:hAnsi="Times New Roman" w:cs="Times New Roman" w:hint="default"/>
      <w:lang w:val="en-GB" w:eastAsia="en-US"/>
    </w:rPr>
  </w:style>
  <w:style w:type="character" w:customStyle="1" w:styleId="CharChar172">
    <w:name w:val="Char Char172"/>
    <w:rsid w:val="00C776CF"/>
    <w:rPr>
      <w:rFonts w:ascii="Tahoma" w:hAnsi="Tahoma" w:cs="Tahoma" w:hint="default"/>
      <w:shd w:val="clear" w:color="auto" w:fill="000080"/>
      <w:lang w:val="en-GB" w:eastAsia="en-US"/>
    </w:rPr>
  </w:style>
  <w:style w:type="character" w:customStyle="1" w:styleId="CharChar202">
    <w:name w:val="Char Char202"/>
    <w:rsid w:val="00C776CF"/>
    <w:rPr>
      <w:rFonts w:ascii="Tahoma" w:hAnsi="Tahoma" w:cs="Tahoma" w:hint="default"/>
      <w:sz w:val="16"/>
      <w:szCs w:val="16"/>
      <w:lang w:val="en-GB" w:eastAsia="en-US"/>
    </w:rPr>
  </w:style>
  <w:style w:type="character" w:customStyle="1" w:styleId="CharChar262">
    <w:name w:val="Char Char262"/>
    <w:rsid w:val="00C776CF"/>
    <w:rPr>
      <w:rFonts w:ascii="Times New Roman" w:hAnsi="Times New Roman" w:cs="Times New Roman" w:hint="default"/>
      <w:lang w:val="en-GB" w:eastAsia="en-US"/>
    </w:rPr>
  </w:style>
  <w:style w:type="character" w:customStyle="1" w:styleId="CharChar182">
    <w:name w:val="Char Char182"/>
    <w:rsid w:val="00C776CF"/>
    <w:rPr>
      <w:rFonts w:ascii="Arial" w:hAnsi="Arial" w:cs="Arial" w:hint="default"/>
      <w:lang w:eastAsia="en-US"/>
    </w:rPr>
  </w:style>
  <w:style w:type="character" w:customStyle="1" w:styleId="CarCar92">
    <w:name w:val="Car Car92"/>
    <w:rsid w:val="00C776CF"/>
    <w:rPr>
      <w:rFonts w:ascii="Arial" w:hAnsi="Arial" w:cs="Arial" w:hint="default"/>
      <w:lang w:val="en-GB" w:eastAsia="ja-JP" w:bidi="ar-SA"/>
    </w:rPr>
  </w:style>
  <w:style w:type="character" w:customStyle="1" w:styleId="102">
    <w:name w:val="(文字) (文字)10"/>
    <w:rsid w:val="00C776CF"/>
    <w:rPr>
      <w:rFonts w:ascii="Arial" w:eastAsia="MS Mincho" w:hAnsi="Arial" w:cs="Arial" w:hint="default"/>
      <w:sz w:val="28"/>
      <w:szCs w:val="28"/>
      <w:lang w:val="en-GB" w:eastAsia="ja-JP"/>
    </w:rPr>
  </w:style>
  <w:style w:type="character" w:customStyle="1" w:styleId="820">
    <w:name w:val="(文字) (文字)82"/>
    <w:rsid w:val="00C776CF"/>
    <w:rPr>
      <w:rFonts w:ascii="Arial" w:eastAsia="MS Mincho" w:hAnsi="Arial" w:cs="Arial" w:hint="default"/>
      <w:lang w:val="en-GB" w:eastAsia="ar-SA" w:bidi="ar-SA"/>
    </w:rPr>
  </w:style>
  <w:style w:type="character" w:customStyle="1" w:styleId="720">
    <w:name w:val="(文字) (文字)72"/>
    <w:rsid w:val="00C776CF"/>
    <w:rPr>
      <w:rFonts w:ascii="Arial" w:eastAsia="MS Mincho" w:hAnsi="Arial" w:cs="Arial" w:hint="default"/>
      <w:sz w:val="36"/>
      <w:lang w:val="en-GB" w:eastAsia="ar-SA" w:bidi="ar-SA"/>
    </w:rPr>
  </w:style>
  <w:style w:type="character" w:customStyle="1" w:styleId="620">
    <w:name w:val="(文字) (文字)62"/>
    <w:rsid w:val="00C776CF"/>
    <w:rPr>
      <w:rFonts w:ascii="MS Mincho" w:eastAsia="MS Mincho" w:hAnsi="MS Mincho" w:hint="eastAsia"/>
      <w:lang w:val="en-GB" w:eastAsia="ar-SA" w:bidi="ar-SA"/>
    </w:rPr>
  </w:style>
  <w:style w:type="character" w:customStyle="1" w:styleId="522">
    <w:name w:val="(文字) (文字)52"/>
    <w:rsid w:val="00C776CF"/>
    <w:rPr>
      <w:rFonts w:ascii="Courier New" w:eastAsia="MS Mincho" w:hAnsi="Courier New" w:cs="Courier New" w:hint="default"/>
      <w:lang w:val="nb-NO" w:eastAsia="ar-SA" w:bidi="ar-SA"/>
    </w:rPr>
  </w:style>
  <w:style w:type="character" w:customStyle="1" w:styleId="323">
    <w:name w:val="(文字) (文字)32"/>
    <w:rsid w:val="00C776CF"/>
    <w:rPr>
      <w:rFonts w:ascii="MS Mincho" w:eastAsia="MS Mincho" w:hAnsi="MS Mincho" w:hint="eastAsia"/>
      <w:lang w:val="en-GB" w:eastAsia="ar-SA" w:bidi="ar-SA"/>
    </w:rPr>
  </w:style>
  <w:style w:type="character" w:customStyle="1" w:styleId="122">
    <w:name w:val="(文字) (文字)12"/>
    <w:rsid w:val="00C776CF"/>
    <w:rPr>
      <w:rFonts w:ascii="MS Mincho" w:eastAsia="MS Mincho" w:hAnsi="MS Mincho" w:hint="eastAsia"/>
      <w:lang w:val="en-GB" w:eastAsia="ar-SA" w:bidi="ar-SA"/>
    </w:rPr>
  </w:style>
  <w:style w:type="character" w:customStyle="1" w:styleId="CharChar222">
    <w:name w:val="Char Char222"/>
    <w:rsid w:val="00C776CF"/>
    <w:rPr>
      <w:rFonts w:ascii="Arial" w:hAnsi="Arial" w:cs="Arial" w:hint="default"/>
      <w:lang w:val="en-GB"/>
    </w:rPr>
  </w:style>
  <w:style w:type="character" w:customStyle="1" w:styleId="CarCar102">
    <w:name w:val="Car Car102"/>
    <w:rsid w:val="00C776CF"/>
    <w:rPr>
      <w:rFonts w:ascii="Arial" w:hAnsi="Arial" w:cs="Arial" w:hint="default"/>
      <w:lang w:val="en-GB" w:eastAsia="ja-JP" w:bidi="ar-SA"/>
    </w:rPr>
  </w:style>
  <w:style w:type="character" w:customStyle="1" w:styleId="CharChar232">
    <w:name w:val="Char Char232"/>
    <w:rsid w:val="00C776CF"/>
    <w:rPr>
      <w:rFonts w:ascii="Arial" w:hAnsi="Arial" w:cs="Arial" w:hint="default"/>
      <w:lang w:val="en-GB" w:eastAsia="en-US"/>
    </w:rPr>
  </w:style>
  <w:style w:type="character" w:customStyle="1" w:styleId="ZchnZchn52">
    <w:name w:val="Zchn Zchn52"/>
    <w:rsid w:val="00C776CF"/>
    <w:rPr>
      <w:rFonts w:ascii="Courier New" w:eastAsia="Batang" w:hAnsi="Courier New" w:cs="Courier New" w:hint="default"/>
      <w:lang w:val="nb-NO" w:eastAsia="en-US" w:bidi="ar-SA"/>
    </w:rPr>
  </w:style>
  <w:style w:type="character" w:customStyle="1" w:styleId="CarCar42">
    <w:name w:val="Car Car42"/>
    <w:rsid w:val="00C776CF"/>
    <w:rPr>
      <w:rFonts w:ascii="Arial" w:eastAsia="MS Mincho" w:hAnsi="Arial" w:cs="Arial" w:hint="default"/>
      <w:lang w:val="en-GB" w:eastAsia="en-US" w:bidi="ar-SA"/>
    </w:rPr>
  </w:style>
  <w:style w:type="character" w:customStyle="1" w:styleId="CarCar82">
    <w:name w:val="Car Car82"/>
    <w:rsid w:val="00C776CF"/>
    <w:rPr>
      <w:rFonts w:ascii="Arial" w:eastAsia="MS Mincho" w:hAnsi="Arial" w:cs="Arial" w:hint="default"/>
      <w:sz w:val="36"/>
      <w:lang w:val="en-GB" w:eastAsia="en-US" w:bidi="ar-SA"/>
    </w:rPr>
  </w:style>
  <w:style w:type="character" w:customStyle="1" w:styleId="CarCar32">
    <w:name w:val="Car Car32"/>
    <w:rsid w:val="00C776CF"/>
    <w:rPr>
      <w:rFonts w:ascii="Arial" w:eastAsia="MS Mincho" w:hAnsi="Arial" w:cs="Arial" w:hint="default"/>
      <w:sz w:val="36"/>
      <w:lang w:val="en-GB" w:eastAsia="en-US" w:bidi="ar-SA"/>
    </w:rPr>
  </w:style>
  <w:style w:type="character" w:customStyle="1" w:styleId="CarCar72">
    <w:name w:val="Car Car72"/>
    <w:rsid w:val="00C776CF"/>
    <w:rPr>
      <w:rFonts w:ascii="MS Mincho" w:eastAsia="MS Mincho" w:hAnsi="MS Mincho" w:hint="eastAsia"/>
      <w:lang w:val="en-GB" w:eastAsia="en-US" w:bidi="ar-SA"/>
    </w:rPr>
  </w:style>
  <w:style w:type="character" w:customStyle="1" w:styleId="CarCar62">
    <w:name w:val="Car Car62"/>
    <w:rsid w:val="00C776CF"/>
    <w:rPr>
      <w:rFonts w:ascii="Courier New" w:hAnsi="Courier New" w:cs="Courier New" w:hint="default"/>
      <w:lang w:val="nb-NO" w:eastAsia="ja-JP" w:bidi="ar-SA"/>
    </w:rPr>
  </w:style>
  <w:style w:type="character" w:customStyle="1" w:styleId="ListChar6">
    <w:name w:val="List Char6"/>
    <w:semiHidden/>
    <w:locked/>
    <w:rsid w:val="00C776CF"/>
    <w:rPr>
      <w:rFonts w:ascii="Times New Roman" w:hAnsi="Times New Roman" w:cs="Times New Roman" w:hint="default"/>
    </w:rPr>
  </w:style>
  <w:style w:type="character" w:customStyle="1" w:styleId="PlainTextChar6">
    <w:name w:val="Plain Text Char6"/>
    <w:basedOn w:val="DefaultParagraphFont"/>
    <w:semiHidden/>
    <w:locked/>
    <w:rsid w:val="00C776C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C776C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C776C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C776C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C776C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C776CF"/>
    <w:rPr>
      <w:rFonts w:ascii="Courier New" w:eastAsia="MS Mincho" w:hAnsi="Courier New" w:cs="Times New Roman" w:hint="default"/>
      <w:sz w:val="20"/>
      <w:szCs w:val="20"/>
      <w:lang w:eastAsia="ja-JP"/>
    </w:rPr>
  </w:style>
  <w:style w:type="character" w:customStyle="1" w:styleId="Char34">
    <w:name w:val="批注框文本 Char3"/>
    <w:rsid w:val="00C776CF"/>
    <w:rPr>
      <w:rFonts w:ascii="Segoe UI" w:hAnsi="Segoe UI" w:cs="Segoe UI" w:hint="default"/>
      <w:sz w:val="18"/>
      <w:szCs w:val="18"/>
      <w:lang w:val="en-GB"/>
    </w:rPr>
  </w:style>
  <w:style w:type="character" w:customStyle="1" w:styleId="Char41">
    <w:name w:val="批注文字 Char4"/>
    <w:qFormat/>
    <w:rsid w:val="00C776CF"/>
    <w:rPr>
      <w:lang w:val="en-GB"/>
    </w:rPr>
  </w:style>
  <w:style w:type="character" w:customStyle="1" w:styleId="Char35">
    <w:name w:val="文档结构图 Char3"/>
    <w:rsid w:val="00C776CF"/>
    <w:rPr>
      <w:rFonts w:ascii="Tahoma" w:hAnsi="Tahoma" w:cs="Tahoma" w:hint="default"/>
      <w:shd w:val="clear" w:color="auto" w:fill="000080"/>
      <w:lang w:val="en-GB"/>
    </w:rPr>
  </w:style>
  <w:style w:type="character" w:customStyle="1" w:styleId="8Char3">
    <w:name w:val="标题 8 Char3"/>
    <w:rsid w:val="00C776CF"/>
    <w:rPr>
      <w:rFonts w:ascii="Arial" w:eastAsia="SimSun" w:hAnsi="Arial" w:cs="Arial" w:hint="default"/>
      <w:sz w:val="36"/>
      <w:lang w:eastAsia="zh-CN"/>
    </w:rPr>
  </w:style>
  <w:style w:type="character" w:customStyle="1" w:styleId="9Char3">
    <w:name w:val="标题 9 Char3"/>
    <w:rsid w:val="00C776CF"/>
    <w:rPr>
      <w:rFonts w:ascii="Arial" w:eastAsia="SimSun" w:hAnsi="Arial" w:cs="Arial" w:hint="default"/>
      <w:sz w:val="36"/>
      <w:lang w:eastAsia="zh-CN"/>
    </w:rPr>
  </w:style>
  <w:style w:type="character" w:customStyle="1" w:styleId="Char36">
    <w:name w:val="纯文本 Char3"/>
    <w:rsid w:val="00C776CF"/>
    <w:rPr>
      <w:rFonts w:ascii="Courier New" w:hAnsi="Courier New" w:cs="Courier New" w:hint="default"/>
      <w:lang w:val="nb-NO"/>
    </w:rPr>
  </w:style>
  <w:style w:type="character" w:customStyle="1" w:styleId="Char1f8">
    <w:name w:val="列表 Char1"/>
    <w:rsid w:val="00C776CF"/>
    <w:rPr>
      <w:rFonts w:ascii="SimSun" w:eastAsia="SimSun" w:hAnsi="SimSun" w:hint="eastAsia"/>
      <w:lang w:eastAsia="zh-CN"/>
    </w:rPr>
  </w:style>
  <w:style w:type="character" w:customStyle="1" w:styleId="6d">
    <w:name w:val="段落フォント6"/>
    <w:rsid w:val="00C776CF"/>
  </w:style>
  <w:style w:type="character" w:customStyle="1" w:styleId="6e">
    <w:name w:val="コメント参照6"/>
    <w:rsid w:val="00C776CF"/>
    <w:rPr>
      <w:sz w:val="16"/>
    </w:rPr>
  </w:style>
  <w:style w:type="character" w:customStyle="1" w:styleId="UnresolvedMention4">
    <w:name w:val="Unresolved Mention4"/>
    <w:uiPriority w:val="99"/>
    <w:semiHidden/>
    <w:rsid w:val="00C776C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776C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776C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776C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776C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776C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776CF"/>
    <w:rPr>
      <w:rFonts w:ascii="Arial" w:eastAsia="PMingLiU" w:hAnsi="Arial" w:cs="Arial" w:hint="default"/>
      <w:b/>
      <w:bCs/>
      <w:i/>
      <w:iCs/>
      <w:color w:val="4F81BD"/>
      <w:lang w:val="en-GB" w:eastAsia="en-GB"/>
    </w:rPr>
  </w:style>
  <w:style w:type="character" w:customStyle="1" w:styleId="2fc">
    <w:name w:val="未处理的提及2"/>
    <w:uiPriority w:val="52"/>
    <w:rsid w:val="00C776CF"/>
    <w:rPr>
      <w:color w:val="808080"/>
      <w:shd w:val="clear" w:color="auto" w:fill="E6E6E6"/>
    </w:rPr>
  </w:style>
  <w:style w:type="character" w:customStyle="1" w:styleId="1fff">
    <w:name w:val="フッター (文字)1"/>
    <w:aliases w:val="footer odd (文字)1,footer (文字)1,fo (文字)1,pie de página (文字)1"/>
    <w:semiHidden/>
    <w:rsid w:val="00C776CF"/>
    <w:rPr>
      <w:rFonts w:ascii="Times New Roman" w:eastAsia="Times New Roman" w:hAnsi="Times New Roman" w:cs="Times New Roman" w:hint="default"/>
      <w:lang w:eastAsia="en-GB"/>
    </w:rPr>
  </w:style>
  <w:style w:type="character" w:customStyle="1" w:styleId="1fff0">
    <w:name w:val="表題 (文字)1"/>
    <w:aliases w:val="Section Header (文字)1"/>
    <w:rsid w:val="00C776CF"/>
    <w:rPr>
      <w:rFonts w:ascii="Calibri Light" w:eastAsia="Yu Gothic Light" w:hAnsi="Calibri Light" w:cs="Times New Roman" w:hint="default"/>
      <w:b/>
      <w:bCs/>
      <w:kern w:val="28"/>
      <w:sz w:val="32"/>
      <w:szCs w:val="32"/>
      <w:lang w:eastAsia="en-US"/>
    </w:rPr>
  </w:style>
  <w:style w:type="character" w:customStyle="1" w:styleId="7d">
    <w:name w:val="段落フォント7"/>
    <w:rsid w:val="00C776CF"/>
  </w:style>
  <w:style w:type="character" w:customStyle="1" w:styleId="7e">
    <w:name w:val="コメント参照7"/>
    <w:rsid w:val="00C776CF"/>
    <w:rPr>
      <w:sz w:val="16"/>
    </w:rPr>
  </w:style>
  <w:style w:type="character" w:customStyle="1" w:styleId="UnresolvedMention11">
    <w:name w:val="Unresolved Mention11"/>
    <w:uiPriority w:val="99"/>
    <w:semiHidden/>
    <w:rsid w:val="00C776CF"/>
    <w:rPr>
      <w:color w:val="808080"/>
      <w:shd w:val="clear" w:color="auto" w:fill="E6E6E6"/>
    </w:rPr>
  </w:style>
  <w:style w:type="character" w:customStyle="1" w:styleId="tlid-translation">
    <w:name w:val="tlid-translation"/>
    <w:rsid w:val="00C776CF"/>
  </w:style>
  <w:style w:type="character" w:customStyle="1" w:styleId="3f9">
    <w:name w:val="未处理的提及3"/>
    <w:uiPriority w:val="52"/>
    <w:rsid w:val="00C776CF"/>
    <w:rPr>
      <w:color w:val="808080"/>
      <w:shd w:val="clear" w:color="auto" w:fill="E6E6E6"/>
    </w:rPr>
  </w:style>
  <w:style w:type="character" w:customStyle="1" w:styleId="UnresolvedMention5">
    <w:name w:val="Unresolved Mention5"/>
    <w:uiPriority w:val="99"/>
    <w:rsid w:val="00C776CF"/>
    <w:rPr>
      <w:color w:val="808080"/>
      <w:shd w:val="clear" w:color="auto" w:fill="E6E6E6"/>
    </w:rPr>
  </w:style>
  <w:style w:type="table" w:styleId="MediumGrid2">
    <w:name w:val="Medium Grid 2"/>
    <w:basedOn w:val="TableNormal"/>
    <w:link w:val="MediumGrid2Char1"/>
    <w:uiPriority w:val="1"/>
    <w:semiHidden/>
    <w:unhideWhenUsed/>
    <w:rsid w:val="00C776C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776CF"/>
    <w:rPr>
      <w:rFonts w:ascii="Arial" w:eastAsia="PMingLiU" w:hAnsi="Arial" w:cs="Arial" w:hint="default"/>
      <w:lang w:val="x-none" w:eastAsia="x-none"/>
    </w:rPr>
  </w:style>
  <w:style w:type="character" w:customStyle="1" w:styleId="ColorfulGrid-Accent1Char1">
    <w:name w:val="Colorful Grid - Accent 1 Char1"/>
    <w:uiPriority w:val="29"/>
    <w:rsid w:val="00C776C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776C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776C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776CF"/>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76C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76CF"/>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776C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76CF"/>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76CF"/>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C776CF"/>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C776CF"/>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76CF"/>
    <w:rPr>
      <w:rFonts w:ascii="Times New Roman" w:hAnsi="Times New Roman" w:cs="Times New Roman" w:hint="default"/>
      <w:lang w:val="en-GB" w:eastAsia="en-US"/>
    </w:rPr>
  </w:style>
  <w:style w:type="character" w:customStyle="1" w:styleId="MediumGrid2Char2">
    <w:name w:val="Medium Grid 2 Char2"/>
    <w:uiPriority w:val="1"/>
    <w:locked/>
    <w:rsid w:val="00C776CF"/>
    <w:rPr>
      <w:rFonts w:ascii="Arial" w:eastAsia="PMingLiU" w:hAnsi="Arial" w:cs="Arial" w:hint="default"/>
      <w:lang w:val="x-none" w:eastAsia="x-none"/>
    </w:rPr>
  </w:style>
  <w:style w:type="character" w:customStyle="1" w:styleId="ColorfulGrid-Accent1Char2">
    <w:name w:val="Colorful Grid - Accent 1 Char2"/>
    <w:uiPriority w:val="29"/>
    <w:rsid w:val="00C776C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776CF"/>
    <w:rPr>
      <w:rFonts w:ascii="Arial" w:eastAsia="PMingLiU" w:hAnsi="Arial" w:cs="Arial" w:hint="default"/>
      <w:b/>
      <w:bCs/>
      <w:i/>
      <w:iCs/>
      <w:color w:val="4F81BD"/>
      <w:lang w:val="en-GB" w:eastAsia="en-GB"/>
    </w:rPr>
  </w:style>
  <w:style w:type="character" w:customStyle="1" w:styleId="MediumGrid11">
    <w:name w:val="Medium Grid 11"/>
    <w:uiPriority w:val="99"/>
    <w:rsid w:val="00C776CF"/>
    <w:rPr>
      <w:color w:val="808080"/>
    </w:rPr>
  </w:style>
  <w:style w:type="character" w:customStyle="1" w:styleId="5f3">
    <w:name w:val="未处理的提及5"/>
    <w:uiPriority w:val="52"/>
    <w:rsid w:val="00C776CF"/>
    <w:rPr>
      <w:color w:val="808080"/>
      <w:shd w:val="clear" w:color="auto" w:fill="E6E6E6"/>
    </w:rPr>
  </w:style>
  <w:style w:type="character" w:customStyle="1" w:styleId="4f8">
    <w:name w:val="未处理的提及4"/>
    <w:uiPriority w:val="52"/>
    <w:rsid w:val="00C776CF"/>
    <w:rPr>
      <w:color w:val="808080"/>
      <w:shd w:val="clear" w:color="auto" w:fill="E6E6E6"/>
    </w:rPr>
  </w:style>
  <w:style w:type="character" w:customStyle="1" w:styleId="search-word-mail">
    <w:name w:val="search-word-mail"/>
    <w:rsid w:val="00C776CF"/>
  </w:style>
  <w:style w:type="character" w:customStyle="1" w:styleId="Char2a">
    <w:name w:val="列表 Char2"/>
    <w:locked/>
    <w:rsid w:val="00C776CF"/>
    <w:rPr>
      <w:rFonts w:ascii="Times New Roman" w:eastAsia="Times New Roman" w:hAnsi="Times New Roman" w:cs="Times New Roman" w:hint="default"/>
    </w:rPr>
  </w:style>
  <w:style w:type="character" w:customStyle="1" w:styleId="Char51">
    <w:name w:val="批注文字 Char5"/>
    <w:uiPriority w:val="99"/>
    <w:qFormat/>
    <w:locked/>
    <w:rsid w:val="00C776CF"/>
    <w:rPr>
      <w:rFonts w:ascii="Times New Roman" w:eastAsia="Times New Roman" w:hAnsi="Times New Roman" w:cs="Times New Roman" w:hint="default"/>
      <w:lang w:val="x-none" w:eastAsia="en-GB"/>
    </w:rPr>
  </w:style>
  <w:style w:type="character" w:customStyle="1" w:styleId="Char60">
    <w:name w:val="批注主题 Char6"/>
    <w:locked/>
    <w:rsid w:val="00C776C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776C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776CF"/>
    <w:rPr>
      <w:rFonts w:ascii="Tahoma" w:eastAsia="PMingLiU" w:hAnsi="Tahoma" w:cs="Tahoma" w:hint="default"/>
      <w:shd w:val="clear" w:color="auto" w:fill="000080"/>
      <w:lang w:val="en-GB" w:eastAsia="en-GB"/>
    </w:rPr>
  </w:style>
  <w:style w:type="character" w:customStyle="1" w:styleId="Char44">
    <w:name w:val="纯文本 Char4"/>
    <w:uiPriority w:val="99"/>
    <w:locked/>
    <w:rsid w:val="00C776CF"/>
    <w:rPr>
      <w:rFonts w:ascii="Courier New" w:eastAsia="PMingLiU" w:hAnsi="Courier New" w:cs="Courier New" w:hint="default"/>
      <w:kern w:val="2"/>
      <w:sz w:val="24"/>
      <w:szCs w:val="22"/>
      <w:lang w:val="nb-NO" w:eastAsia="zh-TW"/>
    </w:rPr>
  </w:style>
  <w:style w:type="character" w:customStyle="1" w:styleId="7Char1">
    <w:name w:val="标题 7 Char1"/>
    <w:locked/>
    <w:rsid w:val="00C776C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776C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776CF"/>
    <w:rPr>
      <w:rFonts w:ascii="Times New Roman" w:eastAsia="Times New Roman" w:hAnsi="Times New Roman" w:cs="Times New Roman" w:hint="default"/>
      <w:lang w:val="en-GB" w:eastAsia="en-US"/>
    </w:rPr>
  </w:style>
  <w:style w:type="character" w:customStyle="1" w:styleId="8Char4">
    <w:name w:val="标题 8 Char4"/>
    <w:locked/>
    <w:rsid w:val="00C776CF"/>
    <w:rPr>
      <w:rFonts w:ascii="Arial" w:eastAsia="Times New Roman" w:hAnsi="Arial" w:cs="Arial" w:hint="default"/>
      <w:sz w:val="36"/>
      <w:lang w:val="en-GB" w:eastAsia="en-GB"/>
    </w:rPr>
  </w:style>
  <w:style w:type="character" w:customStyle="1" w:styleId="EditorsNoteChar3">
    <w:name w:val="Editor's Note Char3"/>
    <w:locked/>
    <w:rsid w:val="00C776C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C776CF"/>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C776CF"/>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776C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C776CF"/>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776CF"/>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776CF"/>
    <w:rPr>
      <w:rFonts w:ascii="Arial" w:eastAsia="Times New Roman" w:hAnsi="Arial" w:cs="Times New Roman" w:hint="default"/>
      <w:b/>
      <w:bCs w:val="0"/>
      <w:noProof/>
      <w:sz w:val="18"/>
      <w:szCs w:val="20"/>
    </w:rPr>
  </w:style>
  <w:style w:type="character" w:customStyle="1" w:styleId="CRCoverPageZchn">
    <w:name w:val="CR Cover Page Zchn"/>
    <w:locked/>
    <w:rsid w:val="00C776CF"/>
    <w:rPr>
      <w:rFonts w:ascii="Arial" w:hAnsi="Arial" w:cs="Arial" w:hint="default"/>
    </w:rPr>
  </w:style>
  <w:style w:type="character" w:customStyle="1" w:styleId="normaltextrun">
    <w:name w:val="normaltextrun"/>
    <w:basedOn w:val="DefaultParagraphFont"/>
    <w:rsid w:val="00C776CF"/>
  </w:style>
  <w:style w:type="character" w:customStyle="1" w:styleId="EditorsNoteChar4">
    <w:name w:val="Editor's Note Char4"/>
    <w:locked/>
    <w:rsid w:val="00C776C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776CF"/>
    <w:rPr>
      <w:color w:val="808080"/>
      <w:shd w:val="clear" w:color="auto" w:fill="E6E6E6"/>
    </w:rPr>
  </w:style>
  <w:style w:type="table" w:styleId="TableClassic2">
    <w:name w:val="Table Classic 2"/>
    <w:basedOn w:val="TableNormal"/>
    <w:semiHidden/>
    <w:unhideWhenUsed/>
    <w:rsid w:val="00C776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776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776C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C776C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C776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C776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776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776C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776C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776C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776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776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776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776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77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776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C776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C776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C776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C776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C776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C776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C776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C776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776CF"/>
    <w:rPr>
      <w:rFonts w:ascii="Times New Roman" w:eastAsia="MS Mincho" w:hAnsi="Times New Roman"/>
      <w:lang w:val="en-GB" w:eastAsia="en-GB"/>
    </w:rPr>
    <w:tblPr>
      <w:tblInd w:w="0" w:type="nil"/>
    </w:tblPr>
  </w:style>
  <w:style w:type="table" w:customStyle="1" w:styleId="TableStyle11">
    <w:name w:val="Table Style11"/>
    <w:basedOn w:val="TableNormal"/>
    <w:rsid w:val="00C776CF"/>
    <w:rPr>
      <w:rFonts w:ascii="Times New Roman" w:hAnsi="Times New Roman"/>
      <w:lang w:val="en-GB" w:eastAsia="en-GB"/>
    </w:rPr>
    <w:tblPr>
      <w:tblInd w:w="0" w:type="nil"/>
    </w:tblPr>
  </w:style>
  <w:style w:type="table" w:customStyle="1" w:styleId="SGSTableBasic2">
    <w:name w:val="SGS Table Basic 2"/>
    <w:basedOn w:val="TableNormal"/>
    <w:uiPriority w:val="99"/>
    <w:qFormat/>
    <w:rsid w:val="00C776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776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776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776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776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776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776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76C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C776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C776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776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C776CF"/>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776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C776C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C776C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776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776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776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776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C776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C776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C776CF"/>
    <w:rPr>
      <w:rFonts w:ascii="Times New Roman" w:hAnsi="Times New Roman"/>
      <w:lang w:val="sv-SE" w:eastAsia="sv-SE"/>
    </w:rPr>
    <w:tblPr>
      <w:tblInd w:w="0" w:type="nil"/>
    </w:tblPr>
  </w:style>
  <w:style w:type="table" w:customStyle="1" w:styleId="TableColorful11">
    <w:name w:val="Table Colorful 11"/>
    <w:basedOn w:val="TableNormal"/>
    <w:rsid w:val="00C776C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C776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76CF"/>
    <w:rPr>
      <w:rFonts w:ascii="Times New Roman" w:eastAsia="PMingLiU" w:hAnsi="Times New Roman"/>
      <w:lang w:val="sv-SE" w:eastAsia="sv-SE"/>
    </w:rPr>
    <w:tblPr>
      <w:tblInd w:w="0" w:type="nil"/>
    </w:tblPr>
  </w:style>
  <w:style w:type="table" w:customStyle="1" w:styleId="TableStyle112">
    <w:name w:val="Table Style112"/>
    <w:basedOn w:val="TableNormal"/>
    <w:rsid w:val="00C776C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C776C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C776C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C776C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C776C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C776CF"/>
    <w:rPr>
      <w:rFonts w:ascii="Times New Roman" w:eastAsia="DengXian" w:hAnsi="Times New Roman"/>
      <w:lang w:val="en-GB" w:eastAsia="en-GB"/>
    </w:rPr>
    <w:tblPr>
      <w:tblInd w:w="0" w:type="nil"/>
    </w:tblPr>
  </w:style>
  <w:style w:type="table" w:customStyle="1" w:styleId="SGSTableBasic111">
    <w:name w:val="SGS Table Basic 111"/>
    <w:basedOn w:val="TableNormal"/>
    <w:rsid w:val="00C776CF"/>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776C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776C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776CF"/>
    <w:rPr>
      <w:rFonts w:ascii="Times New Roman" w:eastAsia="MS Mincho" w:hAnsi="Times New Roman"/>
      <w:lang w:val="sv-SE" w:eastAsia="sv-SE"/>
    </w:rPr>
    <w:tblPr>
      <w:tblInd w:w="0" w:type="nil"/>
    </w:tblPr>
  </w:style>
  <w:style w:type="table" w:customStyle="1" w:styleId="21c">
    <w:name w:val="表 (クラシック) 21"/>
    <w:basedOn w:val="TableNormal"/>
    <w:rsid w:val="00C776C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C776C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776C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C776CF"/>
    <w:pPr>
      <w:spacing w:line="256" w:lineRule="auto"/>
    </w:pPr>
    <w:rPr>
      <w:rFonts w:eastAsiaTheme="minorHAnsi" w:cstheme="minorBidi"/>
      <w:kern w:val="2"/>
      <w:szCs w:val="22"/>
      <w:lang w:val="en-SE" w:eastAsia="ja-JP"/>
      <w14:ligatures w14:val="standardContextual"/>
    </w:rPr>
  </w:style>
  <w:style w:type="paragraph" w:customStyle="1" w:styleId="Heading3Underrubrik2H3">
    <w:name w:val="Heading 3.Underrubrik2.H3"/>
    <w:basedOn w:val="Heading2Head2A2"/>
    <w:next w:val="Normal"/>
    <w:qFormat/>
    <w:rsid w:val="00C776CF"/>
    <w:pPr>
      <w:spacing w:before="120"/>
      <w:outlineLvl w:val="2"/>
    </w:pPr>
    <w:rPr>
      <w:sz w:val="28"/>
    </w:rPr>
  </w:style>
  <w:style w:type="paragraph" w:customStyle="1" w:styleId="TAH8pt">
    <w:name w:val="TAH + 8 pt"/>
    <w:basedOn w:val="TAH"/>
    <w:qFormat/>
    <w:rsid w:val="00C776CF"/>
    <w:pPr>
      <w:spacing w:line="256" w:lineRule="auto"/>
    </w:pPr>
    <w:rPr>
      <w:rFonts w:eastAsia="MS Mincho" w:cstheme="minorBidi"/>
      <w:bCs/>
      <w:noProof/>
      <w:kern w:val="2"/>
      <w:sz w:val="16"/>
      <w:szCs w:val="16"/>
      <w:lang w:val="en-SE"/>
      <w14:ligatures w14:val="standardContextual"/>
    </w:rPr>
  </w:style>
  <w:style w:type="paragraph" w:customStyle="1" w:styleId="63-13">
    <w:name w:val=".6.3-13"/>
    <w:basedOn w:val="TAH"/>
    <w:qFormat/>
    <w:rsid w:val="00C776CF"/>
    <w:pPr>
      <w:spacing w:line="256" w:lineRule="auto"/>
      <w:jc w:val="left"/>
    </w:pPr>
    <w:rPr>
      <w:rFonts w:eastAsiaTheme="minorEastAsia" w:cstheme="minorBidi"/>
      <w:b w:val="0"/>
      <w:kern w:val="2"/>
      <w:szCs w:val="22"/>
      <w:lang w:val="en-SE"/>
      <w14:ligatures w14:val="standardContextual"/>
    </w:rPr>
  </w:style>
  <w:style w:type="paragraph" w:customStyle="1" w:styleId="T">
    <w:name w:val="T"/>
    <w:basedOn w:val="TAC"/>
    <w:qFormat/>
    <w:rsid w:val="00C776CF"/>
    <w:pPr>
      <w:spacing w:line="256" w:lineRule="auto"/>
    </w:pPr>
    <w:rPr>
      <w:rFonts w:eastAsiaTheme="minorEastAsia" w:cstheme="minorBidi"/>
      <w:kern w:val="2"/>
      <w:szCs w:val="22"/>
      <w:lang w:val="en-SE" w:eastAsia="x-none"/>
      <w14:ligatures w14:val="standardContextual"/>
    </w:rPr>
  </w:style>
  <w:style w:type="numbering" w:customStyle="1" w:styleId="Style111">
    <w:name w:val="Style111"/>
    <w:uiPriority w:val="99"/>
    <w:rsid w:val="00C776CF"/>
    <w:pPr>
      <w:numPr>
        <w:numId w:val="29"/>
      </w:numPr>
    </w:pPr>
  </w:style>
  <w:style w:type="numbering" w:customStyle="1" w:styleId="SGS21">
    <w:name w:val="SGS21"/>
    <w:uiPriority w:val="99"/>
    <w:rsid w:val="00C776CF"/>
    <w:pPr>
      <w:numPr>
        <w:numId w:val="30"/>
      </w:numPr>
    </w:pPr>
  </w:style>
  <w:style w:type="numbering" w:customStyle="1" w:styleId="SGS1">
    <w:name w:val="SGS1"/>
    <w:uiPriority w:val="99"/>
    <w:rsid w:val="00C776CF"/>
    <w:pPr>
      <w:numPr>
        <w:numId w:val="31"/>
      </w:numPr>
    </w:pPr>
  </w:style>
  <w:style w:type="numbering" w:customStyle="1" w:styleId="SGS11">
    <w:name w:val="SGS11"/>
    <w:uiPriority w:val="99"/>
    <w:rsid w:val="00C776CF"/>
    <w:pPr>
      <w:numPr>
        <w:numId w:val="32"/>
      </w:numPr>
    </w:pPr>
  </w:style>
  <w:style w:type="numbering" w:customStyle="1" w:styleId="SGS">
    <w:name w:val="SGS"/>
    <w:uiPriority w:val="99"/>
    <w:rsid w:val="00C776CF"/>
    <w:pPr>
      <w:numPr>
        <w:numId w:val="33"/>
      </w:numPr>
    </w:pPr>
  </w:style>
  <w:style w:type="numbering" w:customStyle="1" w:styleId="Style1">
    <w:name w:val="Style1"/>
    <w:uiPriority w:val="99"/>
    <w:rsid w:val="00C776CF"/>
    <w:pPr>
      <w:numPr>
        <w:numId w:val="34"/>
      </w:numPr>
    </w:pPr>
  </w:style>
  <w:style w:type="numbering" w:customStyle="1" w:styleId="Style11">
    <w:name w:val="Style11"/>
    <w:uiPriority w:val="99"/>
    <w:rsid w:val="00C776CF"/>
    <w:pPr>
      <w:numPr>
        <w:numId w:val="35"/>
      </w:numPr>
    </w:pPr>
  </w:style>
  <w:style w:type="numbering" w:customStyle="1" w:styleId="Style121">
    <w:name w:val="Style121"/>
    <w:uiPriority w:val="99"/>
    <w:rsid w:val="00C776CF"/>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441532535">
      <w:bodyDiv w:val="1"/>
      <w:marLeft w:val="0"/>
      <w:marRight w:val="0"/>
      <w:marTop w:val="0"/>
      <w:marBottom w:val="0"/>
      <w:divBdr>
        <w:top w:val="none" w:sz="0" w:space="0" w:color="auto"/>
        <w:left w:val="none" w:sz="0" w:space="0" w:color="auto"/>
        <w:bottom w:val="none" w:sz="0" w:space="0" w:color="auto"/>
        <w:right w:val="none" w:sz="0" w:space="0" w:color="auto"/>
      </w:divBdr>
    </w:div>
    <w:div w:id="1246375133">
      <w:bodyDiv w:val="1"/>
      <w:marLeft w:val="0"/>
      <w:marRight w:val="0"/>
      <w:marTop w:val="0"/>
      <w:marBottom w:val="0"/>
      <w:divBdr>
        <w:top w:val="none" w:sz="0" w:space="0" w:color="auto"/>
        <w:left w:val="none" w:sz="0" w:space="0" w:color="auto"/>
        <w:bottom w:val="none" w:sz="0" w:space="0" w:color="auto"/>
        <w:right w:val="none" w:sz="0" w:space="0" w:color="auto"/>
      </w:divBdr>
    </w:div>
    <w:div w:id="1744451018">
      <w:bodyDiv w:val="1"/>
      <w:marLeft w:val="0"/>
      <w:marRight w:val="0"/>
      <w:marTop w:val="0"/>
      <w:marBottom w:val="0"/>
      <w:divBdr>
        <w:top w:val="none" w:sz="0" w:space="0" w:color="auto"/>
        <w:left w:val="none" w:sz="0" w:space="0" w:color="auto"/>
        <w:bottom w:val="none" w:sz="0" w:space="0" w:color="auto"/>
        <w:right w:val="none" w:sz="0" w:space="0" w:color="auto"/>
      </w:divBdr>
    </w:div>
    <w:div w:id="2055539661">
      <w:bodyDiv w:val="1"/>
      <w:marLeft w:val="0"/>
      <w:marRight w:val="0"/>
      <w:marTop w:val="0"/>
      <w:marBottom w:val="0"/>
      <w:divBdr>
        <w:top w:val="none" w:sz="0" w:space="0" w:color="auto"/>
        <w:left w:val="none" w:sz="0" w:space="0" w:color="auto"/>
        <w:bottom w:val="none" w:sz="0" w:space="0" w:color="auto"/>
        <w:right w:val="none" w:sz="0" w:space="0" w:color="auto"/>
      </w:divBdr>
    </w:div>
    <w:div w:id="20692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TotalTime>
  <Pages>32</Pages>
  <Words>8908</Words>
  <Characters>46689</Characters>
  <Application>Microsoft Office Word</Application>
  <DocSecurity>0</DocSecurity>
  <Lines>389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182</cp:revision>
  <cp:lastPrinted>1899-12-31T23:00:00Z</cp:lastPrinted>
  <dcterms:created xsi:type="dcterms:W3CDTF">2020-02-03T08:32:00Z</dcterms:created>
  <dcterms:modified xsi:type="dcterms:W3CDTF">2025-02-07T08:52:00Z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